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A64AD0" w14:textId="7A762D2C" w:rsidR="0058615C" w:rsidRPr="00B06CC2" w:rsidRDefault="0058615C" w:rsidP="0058615C">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A748FA">
        <w:rPr>
          <w:rFonts w:ascii="Arial" w:hAnsi="Arial" w:cs="Arial"/>
          <w:b/>
          <w:bCs/>
          <w:sz w:val="24"/>
          <w:szCs w:val="24"/>
        </w:rPr>
        <w:t>2</w:t>
      </w:r>
      <w:r w:rsidR="00366F63">
        <w:rPr>
          <w:rFonts w:ascii="Arial" w:hAnsi="Arial" w:cs="Arial"/>
          <w:b/>
          <w:bCs/>
          <w:sz w:val="24"/>
          <w:szCs w:val="24"/>
        </w:rPr>
        <w:t>1</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sidR="00A748FA">
        <w:rPr>
          <w:rFonts w:ascii="Arial" w:hAnsi="Arial"/>
          <w:b/>
          <w:sz w:val="24"/>
          <w:szCs w:val="24"/>
        </w:rPr>
        <w:t>5</w:t>
      </w:r>
      <w:r w:rsidR="00366F63">
        <w:rPr>
          <w:rFonts w:ascii="Arial" w:hAnsi="Arial"/>
          <w:b/>
          <w:sz w:val="24"/>
          <w:szCs w:val="24"/>
        </w:rPr>
        <w:t>04970</w:t>
      </w:r>
    </w:p>
    <w:p w14:paraId="32F340E5" w14:textId="0F96B306" w:rsidR="005864F8" w:rsidRPr="007D2DD9" w:rsidRDefault="0038044E" w:rsidP="0058615C">
      <w:pPr>
        <w:pStyle w:val="CRCoverPage"/>
        <w:outlineLvl w:val="0"/>
        <w:rPr>
          <w:b/>
          <w:noProof/>
          <w:sz w:val="24"/>
        </w:rPr>
      </w:pPr>
      <w:r w:rsidRPr="00C57B86">
        <w:rPr>
          <w:rFonts w:eastAsia="MS Mincho" w:cs="Arial"/>
          <w:b/>
          <w:bCs/>
          <w:sz w:val="24"/>
          <w:szCs w:val="24"/>
          <w:lang w:eastAsia="ja-JP"/>
        </w:rPr>
        <w:t>St Julian’s, Malta, A</w:t>
      </w:r>
      <w:r>
        <w:rPr>
          <w:rFonts w:eastAsia="MS Mincho" w:cs="Arial"/>
          <w:b/>
          <w:bCs/>
          <w:sz w:val="24"/>
          <w:szCs w:val="24"/>
          <w:lang w:eastAsia="ja-JP"/>
        </w:rPr>
        <w:t>pril</w:t>
      </w:r>
      <w:r w:rsidRPr="00122BBB">
        <w:rPr>
          <w:rFonts w:eastAsia="MS Mincho" w:cs="Arial"/>
          <w:b/>
          <w:bCs/>
          <w:sz w:val="24"/>
          <w:szCs w:val="24"/>
          <w:lang w:eastAsia="ja-JP"/>
        </w:rPr>
        <w:t xml:space="preserve"> </w:t>
      </w:r>
      <w:r>
        <w:rPr>
          <w:rFonts w:eastAsia="MS Mincho" w:cs="Arial"/>
          <w:b/>
          <w:bCs/>
          <w:sz w:val="24"/>
          <w:szCs w:val="24"/>
          <w:lang w:eastAsia="ja-JP"/>
        </w:rPr>
        <w:t>17</w:t>
      </w:r>
      <w:r w:rsidRPr="00396E92">
        <w:rPr>
          <w:rFonts w:eastAsia="MS Mincho" w:cs="Arial"/>
          <w:b/>
          <w:bCs/>
          <w:sz w:val="24"/>
          <w:szCs w:val="24"/>
          <w:vertAlign w:val="superscript"/>
          <w:lang w:eastAsia="ja-JP"/>
        </w:rPr>
        <w:t>th</w:t>
      </w:r>
      <w:r>
        <w:rPr>
          <w:rFonts w:eastAsia="MS Mincho" w:cs="Arial"/>
          <w:b/>
          <w:bCs/>
          <w:sz w:val="24"/>
          <w:szCs w:val="24"/>
          <w:lang w:eastAsia="ja-JP"/>
        </w:rPr>
        <w:t xml:space="preserve"> – 21</w:t>
      </w:r>
      <w:r>
        <w:rPr>
          <w:rFonts w:eastAsia="MS Mincho" w:cs="Arial"/>
          <w:b/>
          <w:bCs/>
          <w:sz w:val="24"/>
          <w:szCs w:val="24"/>
          <w:vertAlign w:val="superscript"/>
          <w:lang w:eastAsia="ja-JP"/>
        </w:rPr>
        <w:t>st</w:t>
      </w:r>
      <w:r w:rsidR="0058615C" w:rsidRPr="00B84ADD">
        <w:rPr>
          <w:rFonts w:cs="Arial"/>
          <w:b/>
          <w:bCs/>
          <w:sz w:val="24"/>
          <w:szCs w:val="24"/>
          <w:lang w:val="en-US"/>
        </w:rPr>
        <w:t xml:space="preserve">, </w:t>
      </w:r>
      <w:r w:rsidR="005864F8" w:rsidRPr="007D2DD9">
        <w:rPr>
          <w:rFonts w:cs="Arial"/>
          <w:b/>
          <w:sz w:val="24"/>
          <w:szCs w:val="24"/>
          <w:lang w:val="en-US"/>
        </w:rPr>
        <w:t>202</w:t>
      </w:r>
      <w:r w:rsidR="00A748FA">
        <w:rPr>
          <w:rFonts w:cs="Arial"/>
          <w:b/>
          <w:sz w:val="24"/>
          <w:szCs w:val="24"/>
          <w:lang w:val="en-US"/>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6B9ACF3F"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28E31AD4" w:rsidR="005864F8" w:rsidRPr="00366F63" w:rsidRDefault="00366F63" w:rsidP="00290925">
            <w:pPr>
              <w:pStyle w:val="CRCoverPage"/>
              <w:spacing w:after="0"/>
              <w:jc w:val="center"/>
              <w:rPr>
                <w:b/>
                <w:noProof/>
              </w:rPr>
            </w:pPr>
            <w:r w:rsidRPr="00366F63">
              <w:rPr>
                <w:b/>
                <w:noProof/>
              </w:rPr>
              <w:t>0707</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6E59D454" w:rsidR="005864F8" w:rsidRPr="00F042BB" w:rsidRDefault="005864F8" w:rsidP="009A14A1">
            <w:pPr>
              <w:pStyle w:val="CRCoverPage"/>
              <w:spacing w:after="0"/>
              <w:jc w:val="center"/>
              <w:rPr>
                <w:b/>
                <w:bCs/>
                <w:noProof/>
                <w:sz w:val="28"/>
              </w:rPr>
            </w:pPr>
            <w:r w:rsidRPr="00F042BB">
              <w:rPr>
                <w:b/>
                <w:bCs/>
                <w:sz w:val="28"/>
                <w:szCs w:val="28"/>
              </w:rPr>
              <w:t>1</w:t>
            </w:r>
            <w:r w:rsidR="00396E92">
              <w:rPr>
                <w:b/>
                <w:bCs/>
                <w:sz w:val="28"/>
                <w:szCs w:val="28"/>
              </w:rPr>
              <w:t>8</w:t>
            </w:r>
            <w:r w:rsidRPr="00F042BB">
              <w:rPr>
                <w:b/>
                <w:bCs/>
                <w:sz w:val="28"/>
                <w:szCs w:val="28"/>
              </w:rPr>
              <w:t>.</w:t>
            </w:r>
            <w:r w:rsidR="006B3472">
              <w:rPr>
                <w:b/>
                <w:bCs/>
                <w:sz w:val="28"/>
                <w:szCs w:val="28"/>
              </w:rPr>
              <w:t>6</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FC99F74" w:rsidR="005864F8" w:rsidRDefault="002105CA"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36DF7CB3" w:rsidR="005864F8" w:rsidRDefault="002105CA"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0F0F5927" w:rsidR="005864F8" w:rsidRPr="006B3472" w:rsidRDefault="00582E07" w:rsidP="009A14A1">
            <w:pPr>
              <w:pStyle w:val="CRCoverPage"/>
              <w:spacing w:after="0"/>
              <w:ind w:left="100"/>
              <w:rPr>
                <w:noProof/>
              </w:rPr>
            </w:pPr>
            <w:r w:rsidRPr="007C3399">
              <w:t xml:space="preserve">Introduction of </w:t>
            </w:r>
            <w:r w:rsidR="007C3399">
              <w:rPr>
                <w:rFonts w:eastAsia="Batang" w:cs="Arial"/>
                <w:lang w:eastAsia="zh-CN"/>
              </w:rPr>
              <w:t>e</w:t>
            </w:r>
            <w:r w:rsidR="007C3399" w:rsidRPr="007C3399">
              <w:rPr>
                <w:rFonts w:eastAsia="Batang" w:cs="Arial"/>
                <w:lang w:eastAsia="zh-CN"/>
              </w:rPr>
              <w:t>volution of NR duplex operation: Sub-band full duplex (SBFD)</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9A14A1">
            <w:pPr>
              <w:pStyle w:val="CRCoverPage"/>
              <w:spacing w:after="0"/>
              <w:ind w:left="100"/>
              <w:rPr>
                <w:noProof/>
              </w:rPr>
            </w:pP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60C83DC6" w:rsidR="005864F8" w:rsidRPr="009E189C" w:rsidRDefault="009E189C" w:rsidP="009A14A1">
            <w:pPr>
              <w:pStyle w:val="CRCoverPage"/>
              <w:spacing w:after="0"/>
              <w:ind w:left="100"/>
              <w:rPr>
                <w:noProof/>
              </w:rPr>
            </w:pPr>
            <w:proofErr w:type="spellStart"/>
            <w:r w:rsidRPr="009E189C">
              <w:rPr>
                <w:rFonts w:hint="eastAsia"/>
              </w:rPr>
              <w:t>NR_duplex_evo</w:t>
            </w:r>
            <w:proofErr w:type="spellEnd"/>
            <w:r w:rsidR="000E3B3C" w:rsidRPr="009E189C">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0FF47964" w:rsidR="005864F8" w:rsidRDefault="005864F8" w:rsidP="009A14A1">
            <w:pPr>
              <w:pStyle w:val="CRCoverPage"/>
              <w:spacing w:after="0"/>
              <w:ind w:left="100"/>
              <w:rPr>
                <w:noProof/>
              </w:rPr>
            </w:pPr>
            <w:r w:rsidRPr="005F7DE3">
              <w:t>202</w:t>
            </w:r>
            <w:r w:rsidR="00A748FA">
              <w:t>5</w:t>
            </w:r>
            <w:r w:rsidRPr="005F7DE3">
              <w:t>-</w:t>
            </w:r>
            <w:r w:rsidR="00A748FA">
              <w:t>0</w:t>
            </w:r>
            <w:r w:rsidR="00366F63">
              <w:t>6</w:t>
            </w:r>
            <w:r w:rsidRPr="005F7DE3">
              <w:t>-</w:t>
            </w:r>
            <w:r w:rsidR="00366F63">
              <w:t>04</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3420BDF4" w:rsidR="005864F8" w:rsidRDefault="00FA5EF0" w:rsidP="009A14A1">
            <w:pPr>
              <w:pStyle w:val="CRCoverPage"/>
              <w:spacing w:after="0"/>
              <w:ind w:left="100" w:right="-609"/>
              <w:rPr>
                <w:b/>
                <w:noProof/>
              </w:rPr>
            </w:pPr>
            <w:r>
              <w:t>B</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29331FCE" w:rsidR="005864F8" w:rsidRDefault="005864F8" w:rsidP="009A14A1">
            <w:pPr>
              <w:pStyle w:val="CRCoverPage"/>
              <w:spacing w:after="0"/>
              <w:ind w:left="100"/>
              <w:rPr>
                <w:noProof/>
              </w:rPr>
            </w:pPr>
            <w:r w:rsidRPr="005F7DE3">
              <w:t>Rel-1</w:t>
            </w:r>
            <w:r w:rsidR="00FA5EF0">
              <w:t>9</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7360031E" w:rsidR="005864F8" w:rsidRDefault="00582E07" w:rsidP="009A14A1">
            <w:pPr>
              <w:pStyle w:val="CRCoverPage"/>
              <w:spacing w:after="0"/>
              <w:ind w:left="100"/>
              <w:rPr>
                <w:noProof/>
              </w:rPr>
            </w:pPr>
            <w:r w:rsidRPr="00C278B5">
              <w:t>Introduction of</w:t>
            </w:r>
            <w:r w:rsidR="00056FFC">
              <w:t xml:space="preserve"> </w:t>
            </w:r>
            <w:r w:rsidR="007C3399">
              <w:rPr>
                <w:rFonts w:eastAsia="Batang" w:cs="Arial"/>
                <w:lang w:eastAsia="zh-CN"/>
              </w:rPr>
              <w:t>SBFD operation</w:t>
            </w:r>
            <w:r w:rsidR="006B3472" w:rsidRPr="006B3472">
              <w:rPr>
                <w:rFonts w:eastAsia="Batang" w:cs="Arial"/>
                <w:lang w:eastAsia="zh-CN"/>
              </w:rPr>
              <w:t xml:space="preserve"> for NR</w:t>
            </w:r>
            <w:r w:rsidR="005864F8" w:rsidRPr="005F7DE3">
              <w:rPr>
                <w:noProof/>
              </w:rPr>
              <w:t>.</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3EDA41AB" w:rsidR="00CE1DC6" w:rsidRPr="004C766C" w:rsidRDefault="00056FFC" w:rsidP="00056FFC">
            <w:pPr>
              <w:pStyle w:val="CRCoverPage"/>
              <w:spacing w:after="0"/>
              <w:ind w:left="102"/>
              <w:rPr>
                <w:rFonts w:cs="Arial"/>
                <w:noProof/>
              </w:rPr>
            </w:pPr>
            <w:r w:rsidRPr="00C278B5">
              <w:t>Introduction of</w:t>
            </w:r>
            <w:r>
              <w:t xml:space="preserve"> </w:t>
            </w:r>
            <w:r w:rsidR="007C3399">
              <w:rPr>
                <w:rFonts w:eastAsia="Batang" w:cs="Arial"/>
                <w:lang w:eastAsia="zh-CN"/>
              </w:rPr>
              <w:t>SBFD operation</w:t>
            </w:r>
            <w:r w:rsidR="007C3399" w:rsidRPr="006B3472">
              <w:rPr>
                <w:rFonts w:eastAsia="Batang" w:cs="Arial"/>
                <w:lang w:eastAsia="zh-CN"/>
              </w:rPr>
              <w:t xml:space="preserve"> </w:t>
            </w:r>
            <w:r w:rsidR="006B3472" w:rsidRPr="006B3472">
              <w:rPr>
                <w:rFonts w:eastAsia="Batang" w:cs="Arial"/>
                <w:lang w:eastAsia="zh-CN"/>
              </w:rPr>
              <w:t>for NR</w:t>
            </w:r>
            <w:r w:rsidRPr="005F7DE3">
              <w:rPr>
                <w:noProof/>
              </w:rPr>
              <w:t>.</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2800129A" w:rsidR="005864F8" w:rsidRDefault="00582E07" w:rsidP="009A14A1">
            <w:pPr>
              <w:pStyle w:val="CRCoverPage"/>
              <w:spacing w:after="0"/>
              <w:ind w:left="100"/>
              <w:rPr>
                <w:noProof/>
              </w:rPr>
            </w:pPr>
            <w:r>
              <w:rPr>
                <w:noProof/>
              </w:rPr>
              <w:t>No</w:t>
            </w:r>
            <w:r w:rsidR="005864F8" w:rsidRPr="005F7DE3">
              <w:rPr>
                <w:noProof/>
              </w:rPr>
              <w:t xml:space="preserve"> support </w:t>
            </w:r>
            <w:r w:rsidR="00056FFC" w:rsidRPr="00C278B5">
              <w:t>of</w:t>
            </w:r>
            <w:r w:rsidR="00056FFC">
              <w:t xml:space="preserve"> </w:t>
            </w:r>
            <w:r w:rsidR="007C3399">
              <w:rPr>
                <w:rFonts w:eastAsia="Batang" w:cs="Arial"/>
                <w:lang w:eastAsia="zh-CN"/>
              </w:rPr>
              <w:t>SBFD operation</w:t>
            </w:r>
            <w:r w:rsidR="007C3399" w:rsidRPr="006B3472">
              <w:rPr>
                <w:rFonts w:eastAsia="Batang" w:cs="Arial"/>
                <w:lang w:eastAsia="zh-CN"/>
              </w:rPr>
              <w:t xml:space="preserve"> </w:t>
            </w:r>
            <w:r w:rsidR="006B3472" w:rsidRPr="006B3472">
              <w:rPr>
                <w:rFonts w:eastAsia="Batang" w:cs="Arial"/>
                <w:lang w:eastAsia="zh-CN"/>
              </w:rPr>
              <w:t>for NR</w:t>
            </w:r>
            <w:r w:rsidR="005864F8" w:rsidRPr="005F7DE3">
              <w:rPr>
                <w:noProof/>
              </w:rPr>
              <w:t>.</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1236D7B2" w:rsidR="005864F8" w:rsidRDefault="00E932DA" w:rsidP="009A14A1">
            <w:pPr>
              <w:pStyle w:val="CRCoverPage"/>
              <w:spacing w:after="0"/>
              <w:ind w:left="100"/>
              <w:rPr>
                <w:noProof/>
              </w:rPr>
            </w:pPr>
            <w:r>
              <w:rPr>
                <w:noProof/>
              </w:rPr>
              <w:t xml:space="preserve">3, </w:t>
            </w:r>
            <w:r w:rsidR="000B2822">
              <w:rPr>
                <w:noProof/>
              </w:rPr>
              <w:t xml:space="preserve">6, </w:t>
            </w:r>
            <w:r>
              <w:rPr>
                <w:noProof/>
              </w:rPr>
              <w:t xml:space="preserve">7, </w:t>
            </w:r>
            <w:r w:rsidR="009C1A83">
              <w:rPr>
                <w:noProof/>
              </w:rPr>
              <w:t xml:space="preserve">7.1.1, </w:t>
            </w:r>
            <w:r w:rsidR="00B45A3D">
              <w:rPr>
                <w:noProof/>
              </w:rPr>
              <w:t xml:space="preserve">7.2.1, </w:t>
            </w:r>
            <w:r w:rsidR="000F724E">
              <w:rPr>
                <w:noProof/>
              </w:rPr>
              <w:t xml:space="preserve">8, 8.1, 8.3, </w:t>
            </w:r>
            <w:r w:rsidR="008730FA">
              <w:rPr>
                <w:noProof/>
              </w:rPr>
              <w:t>9.2.1, 9.2.6, 11.1</w:t>
            </w:r>
            <w:r w:rsidR="000F724E">
              <w:rPr>
                <w:noProof/>
              </w:rPr>
              <w:t>, 11.1.1</w:t>
            </w:r>
            <w:r w:rsidR="00891B9D">
              <w:rPr>
                <w:noProof/>
              </w:rPr>
              <w:t xml:space="preserve"> </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523F5E57" w:rsidR="005864F8" w:rsidRDefault="00582E07" w:rsidP="009A14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7777777" w:rsidR="005864F8" w:rsidRDefault="005864F8" w:rsidP="009A14A1">
            <w:pPr>
              <w:pStyle w:val="CRCoverPage"/>
              <w:spacing w:after="0"/>
              <w:jc w:val="center"/>
              <w:rPr>
                <w:b/>
                <w:caps/>
                <w:noProof/>
              </w:rPr>
            </w:pP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66B81F60" w:rsidR="005864F8" w:rsidRDefault="00A34559" w:rsidP="009A14A1">
            <w:pPr>
              <w:pStyle w:val="CRCoverPage"/>
              <w:spacing w:after="0"/>
              <w:ind w:left="99"/>
              <w:rPr>
                <w:noProof/>
              </w:rPr>
            </w:pPr>
            <w:r>
              <w:rPr>
                <w:noProof/>
                <w:lang w:eastAsia="zh-CN"/>
              </w:rPr>
              <w:t xml:space="preserve">TS 38.211, </w:t>
            </w:r>
            <w:r w:rsidR="00673CC0">
              <w:rPr>
                <w:noProof/>
                <w:lang w:eastAsia="zh-CN"/>
              </w:rPr>
              <w:t>TS 38.21</w:t>
            </w:r>
            <w:r w:rsidR="008730FA">
              <w:rPr>
                <w:noProof/>
                <w:lang w:eastAsia="zh-CN"/>
              </w:rPr>
              <w:t>4</w:t>
            </w:r>
            <w:r w:rsidR="00673CC0">
              <w:rPr>
                <w:noProof/>
                <w:lang w:eastAsia="zh-CN"/>
              </w:rPr>
              <w:t xml:space="preserve">, </w:t>
            </w:r>
            <w:r w:rsidR="000F724E">
              <w:rPr>
                <w:noProof/>
                <w:lang w:eastAsia="zh-CN"/>
              </w:rPr>
              <w:t xml:space="preserve">TS 38.321, </w:t>
            </w:r>
            <w:r w:rsidR="006B3472">
              <w:rPr>
                <w:noProof/>
                <w:lang w:eastAsia="zh-CN"/>
              </w:rPr>
              <w:t>TS 38.331</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0AE2B803" w:rsidR="005864F8" w:rsidRDefault="00582E07"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6BA138C" w:rsidR="005864F8" w:rsidRDefault="00582E07"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F91CD4" w14:textId="77777777" w:rsidR="001A1CC9" w:rsidRDefault="001A1CC9" w:rsidP="001A1CC9">
      <w:pPr>
        <w:keepNext/>
        <w:keepLines/>
        <w:spacing w:before="180"/>
        <w:ind w:left="1134" w:hanging="1134"/>
        <w:jc w:val="center"/>
        <w:outlineLvl w:val="1"/>
        <w:rPr>
          <w:color w:val="FF0000"/>
          <w:sz w:val="22"/>
          <w:szCs w:val="22"/>
          <w:lang w:eastAsia="zh-CN"/>
        </w:rPr>
      </w:pPr>
      <w:bookmarkStart w:id="10" w:name="_Toc12021437"/>
      <w:bookmarkStart w:id="11" w:name="_Toc20311549"/>
      <w:bookmarkStart w:id="12" w:name="_Toc26719374"/>
      <w:bookmarkStart w:id="13" w:name="_Toc29894805"/>
      <w:bookmarkStart w:id="14" w:name="_Toc29899104"/>
      <w:bookmarkStart w:id="15" w:name="_Toc29899522"/>
      <w:bookmarkStart w:id="16" w:name="_Toc29917259"/>
      <w:bookmarkStart w:id="17" w:name="_Toc36498133"/>
      <w:bookmarkStart w:id="18" w:name="_Toc45699159"/>
      <w:bookmarkStart w:id="19" w:name="_Toc185865722"/>
      <w:bookmarkStart w:id="20" w:name="_Toc185865725"/>
      <w:bookmarkStart w:id="21" w:name="_Toc12021440"/>
      <w:bookmarkStart w:id="22" w:name="_Toc20311552"/>
      <w:bookmarkStart w:id="23" w:name="_Toc26719377"/>
      <w:bookmarkStart w:id="24" w:name="_Toc29894808"/>
      <w:bookmarkStart w:id="25" w:name="_Toc29899107"/>
      <w:bookmarkStart w:id="26" w:name="_Toc29899525"/>
      <w:bookmarkStart w:id="27" w:name="_Toc29917262"/>
      <w:bookmarkStart w:id="28" w:name="_Toc36498136"/>
      <w:bookmarkStart w:id="29" w:name="_Toc45699162"/>
      <w:bookmarkStart w:id="30" w:name="_Toc130394842"/>
      <w:bookmarkStart w:id="31" w:name="_Toc12021451"/>
      <w:bookmarkStart w:id="32" w:name="_Toc20311563"/>
      <w:bookmarkStart w:id="33" w:name="_Toc26719388"/>
      <w:bookmarkStart w:id="34" w:name="_Toc29894819"/>
      <w:bookmarkStart w:id="35" w:name="_Toc29899118"/>
      <w:bookmarkStart w:id="36" w:name="_Toc29899536"/>
      <w:bookmarkStart w:id="37" w:name="_Toc29917273"/>
      <w:bookmarkStart w:id="38" w:name="_Toc36498147"/>
      <w:bookmarkStart w:id="39" w:name="_Toc45699173"/>
      <w:bookmarkStart w:id="40" w:name="_Toc130394853"/>
      <w:bookmarkStart w:id="41" w:name="_Ref491459187"/>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0AD3C53D" w14:textId="77777777" w:rsidR="001A1CC9" w:rsidRPr="00B916EC" w:rsidRDefault="001A1CC9" w:rsidP="001A1CC9">
      <w:pPr>
        <w:pStyle w:val="Heading2"/>
      </w:pPr>
      <w:r w:rsidRPr="00B916EC">
        <w:t>3.3</w:t>
      </w:r>
      <w:r w:rsidRPr="00B916EC">
        <w:tab/>
        <w:t>Abbreviations</w:t>
      </w:r>
    </w:p>
    <w:p w14:paraId="79426EED" w14:textId="77777777" w:rsidR="001A1CC9" w:rsidRPr="00B916EC" w:rsidRDefault="001A1CC9" w:rsidP="001A1CC9">
      <w:r w:rsidRPr="00B916EC">
        <w:t>For the purposes of the present document, the abbreviations given in TR 21.905 [1] and the following apply. An abbreviation defined in the present document takes precedence over the definition of the same abbreviation, if any, in [1, TR 21.905].</w:t>
      </w:r>
    </w:p>
    <w:p w14:paraId="212F56B9" w14:textId="77777777" w:rsidR="001A1CC9" w:rsidRDefault="001A1CC9" w:rsidP="001A1CC9">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2DC9E3E4" w14:textId="77777777" w:rsidR="001A1CC9" w:rsidRPr="00B916EC" w:rsidRDefault="001A1CC9" w:rsidP="001A1CC9">
      <w:pPr>
        <w:pStyle w:val="EW"/>
      </w:pPr>
      <w:r w:rsidRPr="00B916EC">
        <w:t>RS</w:t>
      </w:r>
      <w:r>
        <w:tab/>
      </w:r>
      <w:r w:rsidRPr="00B916EC">
        <w:t xml:space="preserve">Reference </w:t>
      </w:r>
      <w:r>
        <w:t>S</w:t>
      </w:r>
      <w:r w:rsidRPr="00B916EC">
        <w:t xml:space="preserve">ignal </w:t>
      </w:r>
    </w:p>
    <w:p w14:paraId="5F8C697B" w14:textId="223BE4F9" w:rsidR="001A1CC9" w:rsidRDefault="001A1CC9" w:rsidP="001A1CC9">
      <w:pPr>
        <w:pStyle w:val="EW"/>
        <w:rPr>
          <w:ins w:id="42" w:author="Aris Papasakellariou" w:date="2025-04-15T22:16:00Z"/>
        </w:rPr>
      </w:pPr>
      <w:r w:rsidRPr="00B916EC">
        <w:t>RSRP</w:t>
      </w:r>
      <w:r>
        <w:tab/>
      </w:r>
      <w:r w:rsidRPr="00B916EC">
        <w:t xml:space="preserve">Reference </w:t>
      </w:r>
      <w:r>
        <w:t>S</w:t>
      </w:r>
      <w:r w:rsidRPr="00B916EC">
        <w:t xml:space="preserve">ignal </w:t>
      </w:r>
      <w:r>
        <w:t>R</w:t>
      </w:r>
      <w:r w:rsidRPr="00B916EC">
        <w:t xml:space="preserve">eceived </w:t>
      </w:r>
      <w:r>
        <w:t>P</w:t>
      </w:r>
      <w:r w:rsidRPr="00B916EC">
        <w:t>ower</w:t>
      </w:r>
    </w:p>
    <w:p w14:paraId="6ECBDAC7" w14:textId="098F575F" w:rsidR="001A1CC9" w:rsidRPr="00B916EC" w:rsidRDefault="001A1CC9" w:rsidP="001A1CC9">
      <w:pPr>
        <w:pStyle w:val="EW"/>
      </w:pPr>
      <w:ins w:id="43" w:author="Aris Papasakellariou" w:date="2025-04-15T22:16:00Z">
        <w:r>
          <w:t>SBFD</w:t>
        </w:r>
        <w:r>
          <w:tab/>
          <w:t>Sub-Band F</w:t>
        </w:r>
      </w:ins>
      <w:ins w:id="44" w:author="Aris Papasakellariou" w:date="2025-04-16T15:58:00Z">
        <w:r w:rsidR="00984522">
          <w:t>ull</w:t>
        </w:r>
      </w:ins>
      <w:ins w:id="45" w:author="Aris Papasakellariou" w:date="2025-04-15T22:16:00Z">
        <w:r>
          <w:t xml:space="preserve"> Duplex</w:t>
        </w:r>
      </w:ins>
    </w:p>
    <w:p w14:paraId="51D36D77" w14:textId="77777777" w:rsidR="001A1CC9" w:rsidRPr="00B916EC" w:rsidRDefault="001A1CC9" w:rsidP="001A1CC9">
      <w:pPr>
        <w:pStyle w:val="EW"/>
      </w:pPr>
      <w:r w:rsidRPr="00B916EC">
        <w:t>SCG</w:t>
      </w:r>
      <w:r>
        <w:tab/>
      </w:r>
      <w:r w:rsidRPr="00B916EC">
        <w:t xml:space="preserve">Secondary </w:t>
      </w:r>
      <w:r>
        <w:t>C</w:t>
      </w:r>
      <w:r w:rsidRPr="00B916EC">
        <w:t xml:space="preserve">ell </w:t>
      </w:r>
      <w:r>
        <w:t>G</w:t>
      </w:r>
      <w:r w:rsidRPr="00B916EC">
        <w:t>roup</w:t>
      </w:r>
    </w:p>
    <w:p w14:paraId="371B5BDA" w14:textId="77777777" w:rsidR="001A1CC9" w:rsidRPr="002625EB" w:rsidRDefault="001A1CC9" w:rsidP="001A1CC9">
      <w:pPr>
        <w:pStyle w:val="EW"/>
      </w:pPr>
      <w:r>
        <w:t>S</w:t>
      </w:r>
      <w:r w:rsidRPr="002625EB">
        <w:t>CI</w:t>
      </w:r>
      <w:r w:rsidRPr="002625EB">
        <w:tab/>
      </w:r>
      <w:proofErr w:type="spellStart"/>
      <w:r>
        <w:t>Side</w:t>
      </w:r>
      <w:r w:rsidRPr="002625EB">
        <w:t>link</w:t>
      </w:r>
      <w:proofErr w:type="spellEnd"/>
      <w:r w:rsidRPr="002625EB">
        <w:t xml:space="preserve"> </w:t>
      </w:r>
      <w:r>
        <w:t>C</w:t>
      </w:r>
      <w:r w:rsidRPr="002625EB">
        <w:t xml:space="preserve">ontrol </w:t>
      </w:r>
      <w:r>
        <w:t>I</w:t>
      </w:r>
      <w:r w:rsidRPr="002625EB">
        <w:t>nformation</w:t>
      </w:r>
    </w:p>
    <w:p w14:paraId="2F9F8A12" w14:textId="77777777" w:rsidR="001A1CC9" w:rsidRDefault="001A1CC9" w:rsidP="001A1CC9">
      <w:pPr>
        <w:pStyle w:val="EW"/>
      </w:pPr>
      <w:r>
        <w:t>SCS</w:t>
      </w:r>
      <w:r>
        <w:tab/>
        <w:t>Subcarrier Spacing</w:t>
      </w:r>
    </w:p>
    <w:p w14:paraId="2C85E42D" w14:textId="2FD231B6" w:rsidR="001A1CC9" w:rsidRPr="005A3D04" w:rsidRDefault="001A1CC9" w:rsidP="001A1CC9">
      <w:pPr>
        <w:pStyle w:val="EW"/>
      </w:pPr>
    </w:p>
    <w:p w14:paraId="278F4F91" w14:textId="630DEC54" w:rsidR="001A1CC9" w:rsidRDefault="001A1CC9" w:rsidP="001A1CC9">
      <w:pPr>
        <w:keepNext/>
        <w:keepLines/>
        <w:spacing w:before="180"/>
        <w:ind w:left="1134" w:hanging="1134"/>
        <w:jc w:val="center"/>
        <w:outlineLvl w:val="1"/>
        <w:rPr>
          <w:color w:val="FF0000"/>
          <w:sz w:val="22"/>
          <w:szCs w:val="22"/>
          <w:lang w:eastAsia="zh-CN"/>
        </w:rPr>
      </w:pPr>
      <w:bookmarkStart w:id="46" w:name="_Hlk195647738"/>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bookmarkEnd w:id="46"/>
    <w:p w14:paraId="28302B15" w14:textId="6B3707FA" w:rsidR="001A1CC9" w:rsidRDefault="001A1CC9" w:rsidP="001A1CC9">
      <w:pPr>
        <w:keepNext/>
        <w:keepLines/>
        <w:spacing w:before="180"/>
        <w:ind w:left="1134" w:hanging="1134"/>
        <w:jc w:val="center"/>
        <w:outlineLvl w:val="1"/>
        <w:rPr>
          <w:color w:val="FF0000"/>
          <w:sz w:val="22"/>
          <w:szCs w:val="22"/>
          <w:lang w:eastAsia="zh-CN"/>
        </w:rPr>
      </w:pPr>
    </w:p>
    <w:p w14:paraId="228B50D8" w14:textId="77777777" w:rsidR="002B1AB0" w:rsidRPr="00B916EC" w:rsidRDefault="002B1AB0" w:rsidP="002B1AB0">
      <w:pPr>
        <w:pStyle w:val="Heading1"/>
        <w:tabs>
          <w:tab w:val="left" w:pos="1134"/>
        </w:tabs>
        <w:rPr>
          <w:rFonts w:cs="Arial"/>
          <w:szCs w:val="32"/>
        </w:rPr>
      </w:pPr>
      <w:bookmarkStart w:id="47" w:name="_Ref500595654"/>
      <w:bookmarkStart w:id="48" w:name="_Toc12021443"/>
      <w:bookmarkStart w:id="49" w:name="_Toc20311555"/>
      <w:bookmarkStart w:id="50" w:name="_Toc26719380"/>
      <w:bookmarkStart w:id="51" w:name="_Toc29894811"/>
      <w:bookmarkStart w:id="52" w:name="_Toc29899110"/>
      <w:bookmarkStart w:id="53" w:name="_Toc29899528"/>
      <w:bookmarkStart w:id="54" w:name="_Toc29917265"/>
      <w:bookmarkStart w:id="55" w:name="_Toc36498139"/>
      <w:bookmarkStart w:id="56" w:name="_Toc45699165"/>
      <w:bookmarkStart w:id="57" w:name="_Toc192000790"/>
      <w:r w:rsidRPr="00B916EC">
        <w:rPr>
          <w:rFonts w:cs="Arial"/>
          <w:szCs w:val="32"/>
        </w:rPr>
        <w:t>6</w:t>
      </w:r>
      <w:r w:rsidRPr="00B916EC">
        <w:rPr>
          <w:rFonts w:cs="Arial"/>
          <w:szCs w:val="32"/>
        </w:rPr>
        <w:tab/>
        <w:t xml:space="preserve">Link </w:t>
      </w:r>
      <w:r>
        <w:rPr>
          <w:rFonts w:cs="Arial"/>
          <w:szCs w:val="32"/>
        </w:rPr>
        <w:t>recovery</w:t>
      </w:r>
      <w:r w:rsidRPr="00B916EC">
        <w:rPr>
          <w:rFonts w:cs="Arial"/>
          <w:szCs w:val="32"/>
        </w:rPr>
        <w:t xml:space="preserve"> procedures</w:t>
      </w:r>
      <w:bookmarkEnd w:id="47"/>
      <w:bookmarkEnd w:id="48"/>
      <w:bookmarkEnd w:id="49"/>
      <w:bookmarkEnd w:id="50"/>
      <w:bookmarkEnd w:id="51"/>
      <w:bookmarkEnd w:id="52"/>
      <w:bookmarkEnd w:id="53"/>
      <w:bookmarkEnd w:id="54"/>
      <w:bookmarkEnd w:id="55"/>
      <w:bookmarkEnd w:id="56"/>
      <w:bookmarkEnd w:id="57"/>
    </w:p>
    <w:p w14:paraId="58AFA2BC" w14:textId="77777777" w:rsidR="002B1AB0" w:rsidRDefault="002B1AB0" w:rsidP="002B1AB0">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0FA442D5" w14:textId="77777777" w:rsidR="002F3B48" w:rsidRPr="00F415B1" w:rsidRDefault="002F3B48" w:rsidP="002F3B48">
      <w:pPr>
        <w:tabs>
          <w:tab w:val="left" w:pos="2116"/>
        </w:tabs>
      </w:pPr>
      <w:r w:rsidRPr="00F415B1">
        <w:rPr>
          <w:iCs/>
        </w:rPr>
        <w:t xml:space="preserve">If a UE is provided </w:t>
      </w:r>
      <w:r>
        <w:rPr>
          <w:rFonts w:cs="Times"/>
          <w:i/>
          <w:szCs w:val="18"/>
          <w:lang w:eastAsia="zh-CN"/>
        </w:rPr>
        <w:t>dl-</w:t>
      </w:r>
      <w:proofErr w:type="spellStart"/>
      <w:r>
        <w:rPr>
          <w:rFonts w:cs="Times"/>
          <w:i/>
          <w:szCs w:val="18"/>
          <w:lang w:eastAsia="zh-CN"/>
        </w:rPr>
        <w:t>OrJoint</w:t>
      </w:r>
      <w:r w:rsidRPr="00997ADD">
        <w:rPr>
          <w:rFonts w:cs="Times"/>
          <w:i/>
          <w:szCs w:val="18"/>
          <w:lang w:eastAsia="zh-CN"/>
        </w:rPr>
        <w:t>TCI</w:t>
      </w:r>
      <w:proofErr w:type="spellEnd"/>
      <w:r>
        <w:rPr>
          <w:rFonts w:cs="Times"/>
          <w:i/>
          <w:szCs w:val="18"/>
          <w:lang w:val="en-US" w:eastAsia="zh-CN"/>
        </w:rPr>
        <w:t>-</w:t>
      </w:r>
      <w:proofErr w:type="spellStart"/>
      <w:r w:rsidRPr="00997ADD">
        <w:rPr>
          <w:rFonts w:cs="Times"/>
          <w:i/>
          <w:szCs w:val="18"/>
          <w:lang w:eastAsia="zh-CN"/>
        </w:rPr>
        <w:t>StateList</w:t>
      </w:r>
      <w:proofErr w:type="spellEnd"/>
      <w:r>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F55553">
        <w:rPr>
          <w:rFonts w:hint="eastAsia"/>
          <w:i/>
          <w:iCs/>
          <w:lang w:eastAsia="zh-CN"/>
        </w:rPr>
        <w:t>ul</w:t>
      </w:r>
      <w:r w:rsidRPr="00F55553">
        <w:rPr>
          <w:i/>
          <w:iCs/>
        </w:rPr>
        <w:t>-TCI-</w:t>
      </w:r>
      <w:proofErr w:type="spellStart"/>
      <w:r w:rsidRPr="00F55553">
        <w:rPr>
          <w:i/>
          <w:iCs/>
        </w:rPr>
        <w:t>StateList</w:t>
      </w:r>
      <w:proofErr w:type="spellEnd"/>
      <w:r>
        <w:rPr>
          <w:iCs/>
        </w:rPr>
        <w:t xml:space="preserve"> and is indicated one or two</w:t>
      </w:r>
      <w:r w:rsidRPr="00F415B1">
        <w:rPr>
          <w:iCs/>
        </w:rPr>
        <w:t xml:space="preserve"> TCI state</w:t>
      </w:r>
      <w:r>
        <w:rPr>
          <w:iCs/>
        </w:rPr>
        <w:t>(s)</w:t>
      </w:r>
      <w:r w:rsidRPr="00F415B1">
        <w:rPr>
          <w:iCs/>
        </w:rPr>
        <w:t xml:space="preserve"> for the </w:t>
      </w:r>
      <w:proofErr w:type="spellStart"/>
      <w:r w:rsidRPr="00F415B1">
        <w:rPr>
          <w:iCs/>
        </w:rPr>
        <w:t>PCell</w:t>
      </w:r>
      <w:proofErr w:type="spellEnd"/>
      <w:r w:rsidRPr="00F415B1">
        <w:rPr>
          <w:iCs/>
        </w:rPr>
        <w:t xml:space="preserve"> or the </w:t>
      </w:r>
      <w:proofErr w:type="spellStart"/>
      <w:r w:rsidRPr="00F415B1">
        <w:rPr>
          <w:iCs/>
        </w:rPr>
        <w:t>PSCell</w:t>
      </w:r>
      <w:proofErr w:type="spellEnd"/>
      <w:r w:rsidRPr="00F415B1">
        <w:rPr>
          <w:iCs/>
        </w:rPr>
        <w:t xml:space="preserve"> [6, TS 38.214]</w:t>
      </w:r>
      <w:r>
        <w:rPr>
          <w:iCs/>
        </w:rPr>
        <w:t xml:space="preserve"> associated with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Pr>
          <w:iCs/>
        </w:rPr>
        <w:t xml:space="preserve">, </w:t>
      </w:r>
      <w:r w:rsidRPr="00F415B1">
        <w:rPr>
          <w:iCs/>
        </w:rPr>
        <w:t xml:space="preserve">after </w:t>
      </w:r>
      <w:r>
        <w:rPr>
          <w:iCs/>
        </w:rPr>
        <w:t>28</w:t>
      </w:r>
      <w:r w:rsidRPr="00F415B1">
        <w:rPr>
          <w:iCs/>
        </w:rPr>
        <w:t xml:space="preserve"> symbols from a last symbol of </w:t>
      </w:r>
      <w:r w:rsidRPr="00F415B1">
        <w:t xml:space="preserve">a first PDCCH reception in a search space set provided by </w:t>
      </w:r>
      <w:proofErr w:type="spellStart"/>
      <w:r w:rsidRPr="00F415B1">
        <w:rPr>
          <w:i/>
          <w:iCs/>
        </w:rPr>
        <w:t>recoverySearchSpaceId</w:t>
      </w:r>
      <w:proofErr w:type="spellEnd"/>
      <w:r w:rsidRPr="00F415B1">
        <w:rPr>
          <w:iCs/>
        </w:rPr>
        <w:t xml:space="preserve"> </w:t>
      </w:r>
      <w:r w:rsidRPr="00F415B1">
        <w:t>where the UE detects a DCI format with CRC scrambled by C-RNTI or MCS-C-RNTI, the UE</w:t>
      </w:r>
    </w:p>
    <w:p w14:paraId="2BA4A392" w14:textId="77777777" w:rsidR="002F3B48" w:rsidRPr="00F415B1" w:rsidRDefault="002F3B48" w:rsidP="002F3B48">
      <w:pPr>
        <w:pStyle w:val="B1"/>
        <w:rPr>
          <w:iCs/>
        </w:rPr>
      </w:pPr>
      <w:r>
        <w:rPr>
          <w:lang w:val="en-US"/>
        </w:rPr>
        <w:t>-</w:t>
      </w:r>
      <w:r>
        <w:rPr>
          <w:lang w:val="en-US"/>
        </w:rPr>
        <w:tab/>
        <w:t xml:space="preserve">if </w:t>
      </w:r>
      <w:r w:rsidRPr="009559F5">
        <w:rPr>
          <w:i/>
          <w:szCs w:val="22"/>
          <w:lang w:eastAsia="sv-SE"/>
        </w:rPr>
        <w:t>SSB-MTC-</w:t>
      </w:r>
      <w:proofErr w:type="spellStart"/>
      <w:r w:rsidRPr="009559F5">
        <w:rPr>
          <w:i/>
          <w:szCs w:val="22"/>
          <w:lang w:eastAsia="sv-SE"/>
        </w:rPr>
        <w:t>AdditionalPCI</w:t>
      </w:r>
      <w:proofErr w:type="spellEnd"/>
      <w:r>
        <w:rPr>
          <w:lang w:val="en-US"/>
        </w:rPr>
        <w:t xml:space="preserve"> is not provided, </w:t>
      </w:r>
      <w:r w:rsidRPr="00F415B1">
        <w:t>monitors PDCCH in all CORESETs, and receives PDSCH and aperiodic CSI-RS resource in a CSI-RS resource set</w:t>
      </w:r>
      <w:r>
        <w:t xml:space="preserve"> with same indicated TCI state as for the PDCCH and PDSCH</w:t>
      </w:r>
      <w:r w:rsidRPr="00F415B1">
        <w:t xml:space="preserve">, using </w:t>
      </w:r>
      <w:r w:rsidRPr="00F415B1">
        <w:rPr>
          <w:lang w:val="en-US"/>
        </w:rPr>
        <w:t xml:space="preserve">the </w:t>
      </w:r>
      <w:r w:rsidRPr="00F415B1">
        <w:rPr>
          <w:iCs/>
          <w:lang w:eastAsia="ja-JP"/>
        </w:rPr>
        <w:t xml:space="preserve">same antenna port quasi co-location parameters as the ones associated with the corresponding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rPr>
        <w:t>, if any</w:t>
      </w:r>
    </w:p>
    <w:p w14:paraId="6623E8BC" w14:textId="77777777" w:rsidR="002F3B48" w:rsidRPr="00846698" w:rsidRDefault="002F3B48" w:rsidP="002F3B48">
      <w:pPr>
        <w:pStyle w:val="B1"/>
        <w:rPr>
          <w:iCs/>
          <w:lang w:val="en-US"/>
        </w:rPr>
      </w:pPr>
      <w:r>
        <w:t>-</w:t>
      </w:r>
      <w:r>
        <w:tab/>
      </w:r>
      <w:r w:rsidRPr="00846698">
        <w:t>transmits PU</w:t>
      </w:r>
      <w:r w:rsidRPr="00846698">
        <w:rPr>
          <w:lang w:val="en-US"/>
        </w:rPr>
        <w:t>S</w:t>
      </w:r>
      <w:r w:rsidRPr="00846698">
        <w:t>CH, PU</w:t>
      </w:r>
      <w:r w:rsidRPr="00846698">
        <w:rPr>
          <w:lang w:val="en-US"/>
        </w:rPr>
        <w:t>C</w:t>
      </w:r>
      <w:r w:rsidRPr="00846698">
        <w:t>CH and SRS that uses a same spatial domain filter with same indicated TCI state as for the PU</w:t>
      </w:r>
      <w:r w:rsidRPr="00846698">
        <w:rPr>
          <w:lang w:val="en-US"/>
        </w:rPr>
        <w:t>S</w:t>
      </w:r>
      <w:r w:rsidRPr="00846698">
        <w:t>CH and the PU</w:t>
      </w:r>
      <w:r w:rsidRPr="00846698">
        <w:rPr>
          <w:lang w:val="en-US"/>
        </w:rPr>
        <w:t>C</w:t>
      </w:r>
      <w:r w:rsidRPr="00846698">
        <w:t xml:space="preserve">CH, using a same spatial domain filter as </w:t>
      </w:r>
      <w:r w:rsidRPr="00846698">
        <w:rPr>
          <w:iCs/>
        </w:rPr>
        <w:t>for the last PRACH transmission</w:t>
      </w:r>
      <w:r w:rsidRPr="00846698">
        <w:rPr>
          <w:iCs/>
          <w:lang w:val="en-US"/>
        </w:rPr>
        <w:t xml:space="preserve"> using the following parameters for determination of a corresponding power as described in clauses 7.1.1, 7.2.1, and 7.3.1 </w:t>
      </w:r>
    </w:p>
    <w:p w14:paraId="0AA46631" w14:textId="77777777" w:rsidR="002F3B48" w:rsidRPr="00846698" w:rsidRDefault="002F3B48" w:rsidP="002F3B48">
      <w:pPr>
        <w:pStyle w:val="B2"/>
      </w:pPr>
      <w:r w:rsidRPr="00846698">
        <w:t>-</w:t>
      </w:r>
      <w:r w:rsidRPr="00846698">
        <w:tab/>
        <w:t>the RS index</w:t>
      </w:r>
      <w:r w:rsidRPr="00846698">
        <w:rPr>
          <w:lang w:eastAsia="zh-CN"/>
        </w:rPr>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=q</m:t>
            </m:r>
          </m:e>
          <m:sub>
            <m:r>
              <m:rPr>
                <m:sty m:val="p"/>
              </m:rPr>
              <w:rPr>
                <w:rFonts w:ascii="Cambria Math" w:hAnsi="Cambria Math"/>
              </w:rPr>
              <m:t>new</m:t>
            </m:r>
          </m:sub>
        </m:sSub>
      </m:oMath>
      <w:r w:rsidRPr="00846698">
        <w:t xml:space="preserve"> for obtaining the downlink pathloss estimate</w:t>
      </w:r>
    </w:p>
    <w:p w14:paraId="5FF11CDF" w14:textId="2138075A" w:rsidR="002F3B48" w:rsidRPr="00846698" w:rsidRDefault="002F3B48" w:rsidP="002F3B48">
      <w:pPr>
        <w:pStyle w:val="B2"/>
        <w:rPr>
          <w:b/>
          <w:i/>
        </w:rPr>
      </w:pPr>
      <w:r w:rsidRPr="00846698">
        <w:t>-</w:t>
      </w:r>
      <w:r w:rsidRPr="00846698">
        <w:tab/>
      </w:r>
      <w:r w:rsidRPr="00846698">
        <w:rPr>
          <w:lang w:eastAsia="ko-KR"/>
        </w:rPr>
        <w:t xml:space="preserve">the values of </w:t>
      </w:r>
      <m:oMath>
        <m:sSub>
          <m:sSubPr>
            <m:ctrlPr>
              <w:rPr>
                <w:rFonts w:ascii="Cambria Math" w:hAnsi="Cambria Math"/>
              </w:rPr>
            </m:ctrlPr>
          </m:sSubPr>
          <m:e>
            <m:r>
              <w:rPr>
                <w:rFonts w:ascii="Cambria Math" w:hAnsi="Cambria Math"/>
              </w:rPr>
              <m:t>P</m:t>
            </m:r>
          </m:e>
          <m:sub>
            <m:r>
              <m:rPr>
                <m:nor/>
              </m:rPr>
              <m:t>O_UE_PUSCH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846698">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846698">
        <w:t xml:space="preserve">, and the PUSCH power control adjustment state </w:t>
      </w:r>
      <m:oMath>
        <m:r>
          <w:rPr>
            <w:rFonts w:ascii="Cambria Math" w:hAnsi="Cambria Math"/>
          </w:rPr>
          <m:t>l</m:t>
        </m:r>
      </m:oMath>
      <w:r w:rsidRPr="00846698">
        <w:t xml:space="preserve"> provided by </w:t>
      </w:r>
      <w:r w:rsidRPr="00CE7415">
        <w:rPr>
          <w:i/>
          <w:noProof/>
        </w:rPr>
        <w:t>p0AlphaSetforPUSCH</w:t>
      </w:r>
      <w:ins w:id="58" w:author="Aris Papasakellariou" w:date="2025-04-16T17:06:00Z">
        <w:r>
          <w:rPr>
            <w:lang w:val="en-US"/>
          </w:rPr>
          <w:t xml:space="preserve"> </w:t>
        </w:r>
      </w:ins>
      <w:ins w:id="59" w:author="Aris Papasakellariou" w:date="2025-04-16T17:10:00Z">
        <w:r>
          <w:rPr>
            <w:lang w:val="en-US"/>
          </w:rPr>
          <w:t>or</w:t>
        </w:r>
      </w:ins>
      <w:ins w:id="60" w:author="Aris Papasakellariou" w:date="2025-04-16T17:12:00Z">
        <w:r>
          <w:rPr>
            <w:lang w:val="en-US"/>
          </w:rPr>
          <w:t xml:space="preserve">, if </w:t>
        </w:r>
      </w:ins>
      <w:ins w:id="61" w:author="Aris Papasakellariou" w:date="2025-04-16T17:14:00Z">
        <w:r w:rsidRPr="00ED15F7">
          <w:rPr>
            <w:i/>
          </w:rPr>
          <w:t>p0AlphaSetfor</w:t>
        </w:r>
      </w:ins>
      <w:ins w:id="62" w:author="Aris Papasakellariou" w:date="2025-04-16T22:29:00Z">
        <w:r>
          <w:rPr>
            <w:i/>
          </w:rPr>
          <w:t>PUSCH</w:t>
        </w:r>
      </w:ins>
      <w:ins w:id="63" w:author="Aris Papasakellariou" w:date="2025-04-16T17:14:00Z">
        <w:r w:rsidRPr="00ED15F7">
          <w:rPr>
            <w:i/>
          </w:rPr>
          <w:t>-SBFD</w:t>
        </w:r>
        <w:r>
          <w:rPr>
            <w:lang w:val="en-US"/>
          </w:rPr>
          <w:t xml:space="preserve"> is </w:t>
        </w:r>
      </w:ins>
      <w:ins w:id="64" w:author="Aris Papasakellariou" w:date="2025-04-16T17:12:00Z">
        <w:r>
          <w:rPr>
            <w:lang w:val="en-US"/>
          </w:rPr>
          <w:t xml:space="preserve">provided </w:t>
        </w:r>
        <w:r>
          <w:t xml:space="preserve">and for </w:t>
        </w:r>
      </w:ins>
      <w:ins w:id="65" w:author="Aris Papasakellariou" w:date="2025-04-16T22:28:00Z">
        <w:r>
          <w:t>a PUSCH</w:t>
        </w:r>
      </w:ins>
      <w:ins w:id="66" w:author="Aris Papasakellariou" w:date="2025-04-16T17:12:00Z">
        <w:r>
          <w:t xml:space="preserve"> transmission in SBFD symbols</w:t>
        </w:r>
      </w:ins>
      <w:ins w:id="67" w:author="Aris Papasakellariou" w:date="2025-04-16T22:30:00Z">
        <w:r>
          <w:t xml:space="preserve"> as described in clause 11.1</w:t>
        </w:r>
      </w:ins>
      <w:ins w:id="68" w:author="Aris Papasakellariou" w:date="2025-04-16T17:12:00Z">
        <w:r>
          <w:rPr>
            <w:lang w:val="en-US"/>
          </w:rPr>
          <w:t>,</w:t>
        </w:r>
      </w:ins>
      <w:ins w:id="69" w:author="Aris Papasakellariou" w:date="2025-04-16T17:10:00Z">
        <w:r>
          <w:rPr>
            <w:lang w:val="en-US"/>
          </w:rPr>
          <w:t xml:space="preserve"> </w:t>
        </w:r>
      </w:ins>
      <w:ins w:id="70" w:author="Aris Papasakellariou" w:date="2025-04-16T17:11:00Z">
        <w:r>
          <w:t>by</w:t>
        </w:r>
      </w:ins>
      <w:ins w:id="71" w:author="Aris Papasakellariou" w:date="2025-04-16T17:10:00Z">
        <w:r>
          <w:t xml:space="preserve"> </w:t>
        </w:r>
        <w:r w:rsidRPr="00ED15F7">
          <w:rPr>
            <w:i/>
          </w:rPr>
          <w:t>p0AlphaSetfor</w:t>
        </w:r>
      </w:ins>
      <w:ins w:id="72" w:author="Aris Papasakellariou" w:date="2025-04-16T22:29:00Z">
        <w:r>
          <w:rPr>
            <w:i/>
          </w:rPr>
          <w:t>PUSCH</w:t>
        </w:r>
      </w:ins>
      <w:ins w:id="73" w:author="Aris Papasakellariou" w:date="2025-04-16T17:10:00Z">
        <w:r w:rsidRPr="00ED15F7">
          <w:rPr>
            <w:i/>
          </w:rPr>
          <w:t>-SBFD</w:t>
        </w:r>
      </w:ins>
      <w:ins w:id="74" w:author="Aris Papasakellariou" w:date="2025-04-16T22:27:00Z">
        <w:r>
          <w:t xml:space="preserve">, </w:t>
        </w:r>
      </w:ins>
      <w:r w:rsidRPr="00846698">
        <w:t xml:space="preserve">associated </w:t>
      </w:r>
      <w:r w:rsidRPr="00846698">
        <w:rPr>
          <w:lang w:eastAsia="zh-CN"/>
        </w:rPr>
        <w:t xml:space="preserve">with the </w:t>
      </w:r>
      <w:r w:rsidRPr="00846698">
        <w:rPr>
          <w:lang w:val="en-US" w:eastAsia="zh-CN"/>
        </w:rPr>
        <w:t>smallest</w:t>
      </w:r>
      <w:r w:rsidRPr="00846698">
        <w:rPr>
          <w:lang w:eastAsia="zh-CN"/>
        </w:rPr>
        <w:t xml:space="preserve"> value of </w:t>
      </w:r>
      <w:r w:rsidRPr="00846698">
        <w:rPr>
          <w:i/>
        </w:rPr>
        <w:t>ul-</w:t>
      </w:r>
      <w:proofErr w:type="spellStart"/>
      <w:r w:rsidRPr="00846698">
        <w:rPr>
          <w:i/>
        </w:rPr>
        <w:t>powercontrolId</w:t>
      </w:r>
      <w:proofErr w:type="spellEnd"/>
      <w:r w:rsidRPr="00846698">
        <w:rPr>
          <w:lang w:eastAsia="zh-CN"/>
        </w:rPr>
        <w:t xml:space="preserve"> for the </w:t>
      </w:r>
      <w:proofErr w:type="spellStart"/>
      <w:r w:rsidRPr="00846698">
        <w:t>PCell</w:t>
      </w:r>
      <w:proofErr w:type="spellEnd"/>
      <w:r w:rsidRPr="00846698">
        <w:t xml:space="preserve"> or the </w:t>
      </w:r>
      <w:proofErr w:type="spellStart"/>
      <w:r w:rsidRPr="00846698">
        <w:t>PSCell</w:t>
      </w:r>
      <w:proofErr w:type="spellEnd"/>
    </w:p>
    <w:p w14:paraId="3FED8442" w14:textId="0DF6EDA7" w:rsidR="002F3B48" w:rsidRPr="00846698" w:rsidRDefault="002F3B48" w:rsidP="002F3B48">
      <w:pPr>
        <w:pStyle w:val="B2"/>
        <w:rPr>
          <w:lang w:eastAsia="zh-CN"/>
        </w:rPr>
      </w:pPr>
      <w:r w:rsidRPr="00846698">
        <w:t>-</w:t>
      </w:r>
      <w:r w:rsidRPr="00846698">
        <w:tab/>
      </w:r>
      <w:r w:rsidRPr="00846698">
        <w:rPr>
          <w:lang w:eastAsia="ko-KR"/>
        </w:rPr>
        <w:t xml:space="preserve">the value of </w:t>
      </w:r>
      <m:oMath>
        <m:sSub>
          <m:sSubPr>
            <m:ctrlPr>
              <w:ins w:id="75" w:author="Aris Papasakellariou" w:date="2025-04-17T14:36:00Z">
                <w:rPr>
                  <w:rFonts w:ascii="Cambria Math" w:hAnsi="Cambria Math"/>
                  <w:iCs/>
                </w:rPr>
              </w:ins>
            </m:ctrlPr>
          </m:sSubPr>
          <m:e>
            <m:r>
              <w:rPr>
                <w:rFonts w:ascii="Cambria Math" w:hAnsi="Cambria Math"/>
              </w:rPr>
              <m:t>P</m:t>
            </m:r>
          </m:e>
          <m:sub>
            <m:r>
              <m:rPr>
                <m:nor/>
              </m:rPr>
              <w:rPr>
                <w:rFonts w:ascii="Cambria Math"/>
                <w:iCs/>
                <w:lang w:val="en-US"/>
              </w:rPr>
              <m:t>O_UE_P</m:t>
            </m:r>
            <m:r>
              <m:rPr>
                <m:nor/>
              </m:rPr>
              <w:rPr>
                <w:rFonts w:ascii="Cambria Math"/>
                <w:iCs/>
              </w:rPr>
              <m:t>U</m:t>
            </m:r>
            <m:r>
              <m:rPr>
                <m:nor/>
              </m:rPr>
              <w:rPr>
                <w:rFonts w:ascii="Cambria Math"/>
                <w:iCs/>
                <w:lang w:val="en-US"/>
              </w:rPr>
              <m:t>C</m:t>
            </m:r>
            <m:r>
              <m:rPr>
                <m:nor/>
              </m:rPr>
              <w:rPr>
                <w:rFonts w:ascii="Cambria Math"/>
                <w:iCs/>
              </w:rPr>
              <m:t>CH</m:t>
            </m:r>
          </m:sub>
        </m:sSub>
        <m:d>
          <m:dPr>
            <m:ctrlPr>
              <w:ins w:id="76" w:author="Aris Papasakellariou" w:date="2025-04-17T14:36:00Z">
                <w:rPr>
                  <w:rFonts w:ascii="Cambria Math" w:hAnsi="Cambria Math"/>
                </w:rPr>
              </w:ins>
            </m:ctrlPr>
          </m:dPr>
          <m:e>
            <m:sSub>
              <m:sSubPr>
                <m:ctrlPr>
                  <w:ins w:id="77" w:author="Aris Papasakellariou" w:date="2025-04-17T14:36:00Z">
                    <w:rPr>
                      <w:rFonts w:ascii="Cambria Math" w:hAnsi="Cambria Math"/>
                      <w:iCs/>
                    </w:rPr>
                  </w:ins>
                </m:ctrlPr>
              </m:sSubPr>
              <m:e>
                <m:r>
                  <w:rPr>
                    <w:rFonts w:ascii="Cambria Math" w:hAnsi="Cambria Math"/>
                  </w:rPr>
                  <m:t>q</m:t>
                </m:r>
              </m:e>
              <m:sub>
                <m:r>
                  <w:rPr>
                    <w:rFonts w:ascii="Cambria Math"/>
                  </w:rPr>
                  <m:t>u</m:t>
                </m:r>
              </m:sub>
            </m:sSub>
          </m:e>
        </m:d>
      </m:oMath>
      <w:r w:rsidRPr="00846698">
        <w:t xml:space="preserve"> and the PU</w:t>
      </w:r>
      <w:r w:rsidRPr="00846698">
        <w:rPr>
          <w:lang w:val="en-US"/>
        </w:rPr>
        <w:t>C</w:t>
      </w:r>
      <w:r w:rsidRPr="00846698">
        <w:t xml:space="preserve">CH power control adjustment state </w:t>
      </w:r>
      <m:oMath>
        <m:r>
          <w:rPr>
            <w:rFonts w:ascii="Cambria Math" w:hAnsi="Cambria Math"/>
          </w:rPr>
          <m:t>l</m:t>
        </m:r>
      </m:oMath>
      <w:r w:rsidRPr="00846698">
        <w:t xml:space="preserve"> provided by </w:t>
      </w:r>
      <w:r w:rsidRPr="00CE7415">
        <w:rPr>
          <w:i/>
          <w:noProof/>
        </w:rPr>
        <w:t>p0AlphaSetforPU</w:t>
      </w:r>
      <w:r>
        <w:rPr>
          <w:i/>
          <w:noProof/>
        </w:rPr>
        <w:t>C</w:t>
      </w:r>
      <w:r w:rsidRPr="00CE7415">
        <w:rPr>
          <w:i/>
          <w:noProof/>
        </w:rPr>
        <w:t>CH</w:t>
      </w:r>
      <w:r w:rsidRPr="00846698">
        <w:t xml:space="preserve"> </w:t>
      </w:r>
      <w:ins w:id="78" w:author="Aris Papasakellariou" w:date="2025-04-16T22:29:00Z">
        <w:r>
          <w:rPr>
            <w:lang w:val="en-US"/>
          </w:rPr>
          <w:t xml:space="preserve">or, if </w:t>
        </w:r>
        <w:r w:rsidRPr="00ED15F7">
          <w:rPr>
            <w:i/>
          </w:rPr>
          <w:t>p0AlphaSetfor</w:t>
        </w:r>
        <w:r>
          <w:rPr>
            <w:i/>
          </w:rPr>
          <w:t>PUCCH</w:t>
        </w:r>
        <w:r w:rsidRPr="00ED15F7">
          <w:rPr>
            <w:i/>
          </w:rPr>
          <w:t>-SBFD</w:t>
        </w:r>
        <w:r>
          <w:rPr>
            <w:lang w:val="en-US"/>
          </w:rPr>
          <w:t xml:space="preserve"> is provided </w:t>
        </w:r>
        <w:r>
          <w:t>and for a PUCCH transmission in SBFD symbols</w:t>
        </w:r>
        <w:r>
          <w:rPr>
            <w:lang w:val="en-US"/>
          </w:rPr>
          <w:t xml:space="preserve">, </w:t>
        </w:r>
        <w:r>
          <w:t xml:space="preserve">by </w:t>
        </w:r>
        <w:r w:rsidRPr="00ED15F7">
          <w:rPr>
            <w:i/>
          </w:rPr>
          <w:t>p0AlphaSetfor</w:t>
        </w:r>
        <w:r>
          <w:rPr>
            <w:i/>
          </w:rPr>
          <w:t>PUCCH</w:t>
        </w:r>
        <w:r w:rsidRPr="00ED15F7">
          <w:rPr>
            <w:i/>
          </w:rPr>
          <w:t>-SBFD</w:t>
        </w:r>
        <w:r>
          <w:t xml:space="preserve">, </w:t>
        </w:r>
      </w:ins>
      <w:r w:rsidRPr="00846698">
        <w:t xml:space="preserve">associated </w:t>
      </w:r>
      <w:r w:rsidRPr="00846698">
        <w:rPr>
          <w:lang w:eastAsia="zh-CN"/>
        </w:rPr>
        <w:t xml:space="preserve">with the </w:t>
      </w:r>
      <w:r w:rsidRPr="00846698">
        <w:rPr>
          <w:lang w:val="en-US" w:eastAsia="zh-CN"/>
        </w:rPr>
        <w:t>smallest</w:t>
      </w:r>
      <w:r w:rsidRPr="00846698">
        <w:rPr>
          <w:lang w:eastAsia="zh-CN"/>
        </w:rPr>
        <w:t xml:space="preserve"> value of </w:t>
      </w:r>
      <w:r w:rsidRPr="00846698">
        <w:rPr>
          <w:i/>
        </w:rPr>
        <w:t>ul-</w:t>
      </w:r>
      <w:proofErr w:type="spellStart"/>
      <w:r w:rsidRPr="00846698">
        <w:rPr>
          <w:i/>
        </w:rPr>
        <w:t>powercontrolId</w:t>
      </w:r>
      <w:proofErr w:type="spellEnd"/>
      <w:r w:rsidRPr="00846698">
        <w:rPr>
          <w:lang w:eastAsia="zh-CN"/>
        </w:rPr>
        <w:t xml:space="preserve"> for the </w:t>
      </w:r>
      <w:proofErr w:type="spellStart"/>
      <w:r w:rsidRPr="00846698">
        <w:t>PCell</w:t>
      </w:r>
      <w:proofErr w:type="spellEnd"/>
      <w:r w:rsidRPr="00846698">
        <w:t xml:space="preserve"> or the </w:t>
      </w:r>
      <w:proofErr w:type="spellStart"/>
      <w:r w:rsidRPr="00846698">
        <w:t>PSCell</w:t>
      </w:r>
      <w:proofErr w:type="spellEnd"/>
      <w:r w:rsidRPr="00846698">
        <w:t xml:space="preserve"> </w:t>
      </w:r>
    </w:p>
    <w:p w14:paraId="15F7AB60" w14:textId="4C4C64E6" w:rsidR="002F3B48" w:rsidRPr="00846698" w:rsidRDefault="002F3B48" w:rsidP="002F3B48">
      <w:pPr>
        <w:pStyle w:val="B2"/>
        <w:rPr>
          <w:bCs/>
        </w:rPr>
      </w:pPr>
      <w:r w:rsidRPr="00846698">
        <w:t>-</w:t>
      </w:r>
      <w:r w:rsidRPr="00846698">
        <w:tab/>
      </w:r>
      <w:r w:rsidRPr="00846698">
        <w:rPr>
          <w:lang w:eastAsia="ko-KR"/>
        </w:rPr>
        <w:t xml:space="preserve">the values of </w:t>
      </w:r>
      <m:oMath>
        <m:sSub>
          <m:sSubPr>
            <m:ctrlPr>
              <w:ins w:id="79" w:author="Aris Papasakellariou" w:date="2025-04-17T14:36:00Z">
                <w:rPr>
                  <w:rFonts w:ascii="Cambria Math" w:hAnsi="Cambria Math"/>
                  <w:iCs/>
                </w:rPr>
              </w:ins>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ins w:id="80" w:author="Aris Papasakellariou" w:date="2025-04-17T14:36:00Z">
                <w:rPr>
                  <w:rFonts w:ascii="Cambria Math" w:hAnsi="Cambria Math"/>
                </w:rPr>
              </w:ins>
            </m:ctrlPr>
          </m:dPr>
          <m:e>
            <m:sSub>
              <m:sSubPr>
                <m:ctrlPr>
                  <w:ins w:id="81" w:author="Aris Papasakellariou" w:date="2025-04-17T14:36:00Z">
                    <w:rPr>
                      <w:rFonts w:ascii="Cambria Math" w:hAnsi="Cambria Math"/>
                      <w:iCs/>
                    </w:rPr>
                  </w:ins>
                </m:ctrlPr>
              </m:sSubPr>
              <m:e>
                <m:r>
                  <w:rPr>
                    <w:rFonts w:ascii="Cambria Math" w:hAnsi="Cambria Math"/>
                  </w:rPr>
                  <m:t>q</m:t>
                </m:r>
              </m:e>
              <m:sub>
                <m:r>
                  <w:rPr>
                    <w:rFonts w:ascii="Cambria Math"/>
                  </w:rPr>
                  <m:t>s</m:t>
                </m:r>
              </m:sub>
            </m:sSub>
          </m:e>
        </m:d>
      </m:oMath>
      <w:r w:rsidRPr="00846698">
        <w:t xml:space="preserve">, </w:t>
      </w:r>
      <m:oMath>
        <m:sSub>
          <m:sSubPr>
            <m:ctrlPr>
              <w:ins w:id="82" w:author="Aris Papasakellariou" w:date="2025-04-17T14:36:00Z">
                <w:rPr>
                  <w:rFonts w:ascii="Cambria Math" w:hAnsi="Cambria Math"/>
                </w:rPr>
              </w:ins>
            </m:ctrlPr>
          </m:sSubPr>
          <m:e>
            <m:r>
              <w:rPr>
                <w:rFonts w:ascii="Cambria Math" w:hAnsi="Cambria Math"/>
              </w:rPr>
              <m:t>α</m:t>
            </m:r>
          </m:e>
          <m:sub>
            <m:r>
              <m:rPr>
                <m:sty m:val="p"/>
              </m:rPr>
              <w:rPr>
                <w:rFonts w:ascii="Cambria Math" w:hAnsi="Cambria Math"/>
              </w:rPr>
              <m:t>SRS</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ins w:id="83" w:author="Aris Papasakellariou" w:date="2025-04-17T14:36:00Z">
                <w:rPr>
                  <w:rFonts w:ascii="Cambria Math" w:hAnsi="Cambria Math"/>
                </w:rPr>
              </w:ins>
            </m:ctrlPr>
          </m:dPr>
          <m:e>
            <m:sSub>
              <m:sSubPr>
                <m:ctrlPr>
                  <w:ins w:id="84" w:author="Aris Papasakellariou" w:date="2025-04-17T14:36:00Z">
                    <w:rPr>
                      <w:rFonts w:ascii="Cambria Math" w:hAnsi="Cambria Math"/>
                    </w:rPr>
                  </w:ins>
                </m:ctrlPr>
              </m:sSubPr>
              <m:e>
                <m:r>
                  <w:rPr>
                    <w:rFonts w:ascii="Cambria Math" w:hAnsi="Cambria Math"/>
                  </w:rPr>
                  <m:t>q</m:t>
                </m:r>
              </m:e>
              <m:sub>
                <m:r>
                  <w:rPr>
                    <w:rFonts w:ascii="Cambria Math" w:hAnsi="Cambria Math"/>
                  </w:rPr>
                  <m:t>s</m:t>
                </m:r>
              </m:sub>
            </m:sSub>
          </m:e>
        </m:d>
      </m:oMath>
      <w:r w:rsidRPr="00846698">
        <w:t xml:space="preserve">, and the </w:t>
      </w:r>
      <w:r w:rsidRPr="00846698">
        <w:rPr>
          <w:lang w:val="en-US"/>
        </w:rPr>
        <w:t>SRS</w:t>
      </w:r>
      <w:r w:rsidRPr="00846698">
        <w:t xml:space="preserve"> power control adjustment state </w:t>
      </w:r>
      <m:oMath>
        <m:r>
          <w:rPr>
            <w:rFonts w:ascii="Cambria Math" w:hAnsi="Cambria Math"/>
          </w:rPr>
          <m:t>l</m:t>
        </m:r>
      </m:oMath>
      <w:r w:rsidRPr="00846698">
        <w:t xml:space="preserve"> provided by </w:t>
      </w:r>
      <w:r>
        <w:rPr>
          <w:i/>
          <w:noProof/>
        </w:rPr>
        <w:t>p0AlphaSetforSRS</w:t>
      </w:r>
      <w:r w:rsidRPr="00846698">
        <w:t xml:space="preserve"> </w:t>
      </w:r>
      <w:ins w:id="85" w:author="Aris Papasakellariou" w:date="2025-04-16T22:29:00Z">
        <w:r>
          <w:rPr>
            <w:lang w:val="en-US"/>
          </w:rPr>
          <w:t xml:space="preserve">or, if </w:t>
        </w:r>
        <w:r w:rsidRPr="00ED15F7">
          <w:rPr>
            <w:i/>
          </w:rPr>
          <w:t>p0AlphaSetfor</w:t>
        </w:r>
        <w:r>
          <w:rPr>
            <w:i/>
          </w:rPr>
          <w:t>SRS</w:t>
        </w:r>
        <w:r w:rsidRPr="00ED15F7">
          <w:rPr>
            <w:i/>
          </w:rPr>
          <w:t>-SBFD</w:t>
        </w:r>
        <w:r>
          <w:rPr>
            <w:lang w:val="en-US"/>
          </w:rPr>
          <w:t xml:space="preserve"> is provided </w:t>
        </w:r>
        <w:r>
          <w:t>and for an SRS transmission in SBFD symbols</w:t>
        </w:r>
        <w:r>
          <w:rPr>
            <w:lang w:val="en-US"/>
          </w:rPr>
          <w:t xml:space="preserve">, </w:t>
        </w:r>
        <w:r>
          <w:t xml:space="preserve">by </w:t>
        </w:r>
        <w:r w:rsidRPr="00ED15F7">
          <w:rPr>
            <w:i/>
          </w:rPr>
          <w:t>p0AlphaSetfor</w:t>
        </w:r>
        <w:r>
          <w:rPr>
            <w:i/>
          </w:rPr>
          <w:t>SRS</w:t>
        </w:r>
        <w:r w:rsidRPr="00ED15F7">
          <w:rPr>
            <w:i/>
          </w:rPr>
          <w:t>-SBFD</w:t>
        </w:r>
        <w:r>
          <w:t xml:space="preserve">, </w:t>
        </w:r>
      </w:ins>
      <w:r w:rsidRPr="00846698">
        <w:t xml:space="preserve">associated </w:t>
      </w:r>
      <w:r w:rsidRPr="00846698">
        <w:rPr>
          <w:lang w:eastAsia="zh-CN"/>
        </w:rPr>
        <w:t xml:space="preserve">with the </w:t>
      </w:r>
      <w:r w:rsidRPr="00846698">
        <w:rPr>
          <w:lang w:val="en-US" w:eastAsia="zh-CN"/>
        </w:rPr>
        <w:t>smallest</w:t>
      </w:r>
      <w:r w:rsidRPr="00846698">
        <w:rPr>
          <w:lang w:eastAsia="zh-CN"/>
        </w:rPr>
        <w:t xml:space="preserve"> value of </w:t>
      </w:r>
      <w:r w:rsidRPr="00846698">
        <w:rPr>
          <w:i/>
        </w:rPr>
        <w:t>ul-</w:t>
      </w:r>
      <w:proofErr w:type="spellStart"/>
      <w:r w:rsidRPr="00846698">
        <w:rPr>
          <w:i/>
        </w:rPr>
        <w:t>powercontrolId</w:t>
      </w:r>
      <w:proofErr w:type="spellEnd"/>
      <w:r w:rsidRPr="00846698">
        <w:rPr>
          <w:lang w:eastAsia="zh-CN"/>
        </w:rPr>
        <w:t xml:space="preserve"> for the </w:t>
      </w:r>
      <w:proofErr w:type="spellStart"/>
      <w:r w:rsidRPr="00846698">
        <w:t>PCell</w:t>
      </w:r>
      <w:proofErr w:type="spellEnd"/>
      <w:r w:rsidRPr="00846698">
        <w:t xml:space="preserve"> or the </w:t>
      </w:r>
      <w:proofErr w:type="spellStart"/>
      <w:r w:rsidRPr="00846698">
        <w:t>PSCell</w:t>
      </w:r>
      <w:proofErr w:type="spellEnd"/>
    </w:p>
    <w:p w14:paraId="59763BB8" w14:textId="77777777" w:rsidR="002F3B48" w:rsidRDefault="002F3B48" w:rsidP="002F3B48">
      <w:pPr>
        <w:tabs>
          <w:tab w:val="left" w:pos="2116"/>
        </w:tabs>
        <w:rPr>
          <w:iCs/>
          <w:lang w:eastAsia="zh-CN"/>
        </w:rPr>
      </w:pPr>
      <w:bookmarkStart w:id="86" w:name="_Hlk89107146"/>
      <w:r>
        <w:rPr>
          <w:iCs/>
        </w:rPr>
        <w:t xml:space="preserve">For the remaining of this clause, </w:t>
      </w:r>
      <w:r>
        <w:rPr>
          <w:lang w:eastAsia="ko-KR"/>
        </w:rPr>
        <w:t>if a</w:t>
      </w:r>
      <w:r w:rsidRPr="00F415B1">
        <w:rPr>
          <w:lang w:eastAsia="ko-KR"/>
        </w:rPr>
        <w:t xml:space="preserve"> PDCCH reception includes two PDCCH candidates from two linked search space sets based on </w:t>
      </w:r>
      <w:proofErr w:type="spellStart"/>
      <w:r w:rsidRPr="00F415B1">
        <w:rPr>
          <w:i/>
          <w:iCs/>
          <w:lang w:val="en-US"/>
        </w:rPr>
        <w:t>searchSpaceLinking</w:t>
      </w:r>
      <w:r>
        <w:rPr>
          <w:i/>
          <w:iCs/>
          <w:lang w:val="en-US"/>
        </w:rPr>
        <w:t>Id</w:t>
      </w:r>
      <w:proofErr w:type="spellEnd"/>
      <w:r w:rsidRPr="00F415B1">
        <w:rPr>
          <w:lang w:eastAsia="ko-KR"/>
        </w:rPr>
        <w:t xml:space="preserve">, as described in clause 10.1, the last symbol of the PDCCH reception </w:t>
      </w:r>
      <w:r w:rsidRPr="00F415B1">
        <w:rPr>
          <w:lang w:val="en-US" w:eastAsia="ko-KR"/>
        </w:rPr>
        <w:t>is</w:t>
      </w:r>
      <w:r w:rsidRPr="00F415B1">
        <w:rPr>
          <w:lang w:eastAsia="ko-KR"/>
        </w:rPr>
        <w:t xml:space="preserve"> the last symbol of the PDCCH candidate</w:t>
      </w:r>
      <w:r>
        <w:rPr>
          <w:lang w:eastAsia="ko-KR"/>
        </w:rPr>
        <w:t xml:space="preserve"> that ends later</w:t>
      </w:r>
      <w:r w:rsidRPr="00F415B1">
        <w:rPr>
          <w:lang w:eastAsia="ko-KR"/>
        </w:rPr>
        <w:t>.</w:t>
      </w:r>
      <w:r w:rsidRPr="00F415B1">
        <w:rPr>
          <w:rFonts w:cstheme="minorHAnsi"/>
          <w:lang w:val="en-US"/>
        </w:rPr>
        <w:t xml:space="preserve"> </w:t>
      </w:r>
      <w:r w:rsidRPr="00F415B1">
        <w:rPr>
          <w:lang w:eastAsia="ko-KR"/>
        </w:rPr>
        <w:t xml:space="preserve">The PDCCH reception includes the two PDCCH candidates also when </w:t>
      </w:r>
      <w:r w:rsidRPr="00F415B1">
        <w:rPr>
          <w:iCs/>
          <w:lang w:eastAsia="zh-CN"/>
        </w:rPr>
        <w:t>the UE is not required to monitor one of the two PDCCH candidates as described in clauses 10</w:t>
      </w:r>
      <w:r>
        <w:rPr>
          <w:iCs/>
          <w:lang w:eastAsia="zh-CN"/>
        </w:rPr>
        <w:t xml:space="preserve"> </w:t>
      </w:r>
      <w:r w:rsidRPr="001948BB">
        <w:rPr>
          <w:iCs/>
          <w:lang w:eastAsia="zh-CN"/>
        </w:rPr>
        <w:t>(except clause 10.4)</w:t>
      </w:r>
      <w:r w:rsidRPr="00F415B1">
        <w:rPr>
          <w:iCs/>
          <w:lang w:eastAsia="zh-CN"/>
        </w:rPr>
        <w:t>, 11.1, 11.1.1</w:t>
      </w:r>
      <w:r>
        <w:rPr>
          <w:rFonts w:hint="eastAsia"/>
          <w:iCs/>
          <w:lang w:eastAsia="zh-CN"/>
        </w:rPr>
        <w:t xml:space="preserve"> and 17.2</w:t>
      </w:r>
      <w:r w:rsidRPr="00F415B1">
        <w:rPr>
          <w:iCs/>
          <w:lang w:eastAsia="zh-CN"/>
        </w:rPr>
        <w:t>.</w:t>
      </w:r>
      <w:bookmarkEnd w:id="86"/>
    </w:p>
    <w:p w14:paraId="27DDE460" w14:textId="77777777" w:rsidR="002F3B48" w:rsidRDefault="002F3B48" w:rsidP="002F3B48">
      <w:pPr>
        <w:tabs>
          <w:tab w:val="left" w:pos="2116"/>
        </w:tabs>
        <w:rPr>
          <w:iCs/>
        </w:rPr>
      </w:pPr>
      <w:r w:rsidRPr="00DC07FB">
        <w:rPr>
          <w:lang w:eastAsia="ja-JP"/>
        </w:rPr>
        <w:lastRenderedPageBreak/>
        <w:t xml:space="preserve">For the </w:t>
      </w:r>
      <w:proofErr w:type="spellStart"/>
      <w:r w:rsidRPr="00DC07FB">
        <w:rPr>
          <w:lang w:eastAsia="ja-JP"/>
        </w:rPr>
        <w:t>PCell</w:t>
      </w:r>
      <w:proofErr w:type="spellEnd"/>
      <w:r w:rsidRPr="00DC07FB">
        <w:rPr>
          <w:lang w:eastAsia="ja-JP"/>
        </w:rPr>
        <w:t xml:space="preserve"> or the </w:t>
      </w:r>
      <w:proofErr w:type="spellStart"/>
      <w:r w:rsidRPr="00DC07FB">
        <w:rPr>
          <w:lang w:eastAsia="ja-JP"/>
        </w:rPr>
        <w:t>PSCell</w:t>
      </w:r>
      <w:proofErr w:type="spellEnd"/>
      <w:r w:rsidRPr="00DC07FB">
        <w:rPr>
          <w:lang w:eastAsia="ja-JP"/>
        </w:rPr>
        <w:t>, if BFR MAC CE [11, TS</w:t>
      </w:r>
      <w:r>
        <w:rPr>
          <w:lang w:eastAsia="ja-JP"/>
        </w:rPr>
        <w:t xml:space="preserve"> </w:t>
      </w:r>
      <w:r w:rsidRPr="00DC07FB">
        <w:rPr>
          <w:lang w:eastAsia="ja-JP"/>
        </w:rPr>
        <w:t xml:space="preserve">38.321] is </w:t>
      </w:r>
      <w:r w:rsidRPr="00F415B1">
        <w:rPr>
          <w:iCs/>
          <w:lang w:eastAsia="ja-JP"/>
        </w:rPr>
        <w:t>provided</w:t>
      </w:r>
      <w:r w:rsidRPr="00DC07FB">
        <w:rPr>
          <w:lang w:eastAsia="ja-JP"/>
        </w:rPr>
        <w:t xml:space="preserve"> in Msg3 or </w:t>
      </w:r>
      <w:proofErr w:type="spellStart"/>
      <w:r w:rsidRPr="00DC07FB">
        <w:rPr>
          <w:lang w:eastAsia="ja-JP"/>
        </w:rPr>
        <w:t>MsgA</w:t>
      </w:r>
      <w:proofErr w:type="spellEnd"/>
      <w:r w:rsidRPr="00DC07FB">
        <w:rPr>
          <w:lang w:eastAsia="ja-JP"/>
        </w:rPr>
        <w:t xml:space="preserve"> of contention based random access procedure, and if a PUCCH resource is provided with </w:t>
      </w:r>
      <w:r w:rsidRPr="00DC07FB">
        <w:rPr>
          <w:i/>
          <w:lang w:eastAsia="ja-JP"/>
        </w:rPr>
        <w:t>PUCCH-</w:t>
      </w:r>
      <w:proofErr w:type="spellStart"/>
      <w:r w:rsidRPr="00DC07FB">
        <w:rPr>
          <w:i/>
          <w:lang w:eastAsia="ja-JP"/>
        </w:rPr>
        <w:t>SpatialRelationInfo</w:t>
      </w:r>
      <w:proofErr w:type="spellEnd"/>
      <w:r w:rsidRPr="00DC07FB">
        <w:rPr>
          <w:lang w:eastAsia="ja-JP"/>
        </w:rPr>
        <w:t xml:space="preserve">, after 28 symbols from the last symbol of the PDCCH reception that determines the completion of the contention based random access </w:t>
      </w:r>
      <w:r>
        <w:rPr>
          <w:noProof/>
          <w:lang w:eastAsia="ja-JP"/>
        </w:rPr>
        <mc:AlternateContent>
          <mc:Choice Requires="wps">
            <w:drawing>
              <wp:anchor distT="0" distB="0" distL="114300" distR="114300" simplePos="0" relativeHeight="251659264" behindDoc="0" locked="0" layoutInCell="1" allowOverlap="1" wp14:anchorId="727AF7B5" wp14:editId="727DCDC4">
                <wp:simplePos x="0" y="0"/>
                <wp:positionH relativeFrom="column">
                  <wp:posOffset>-719455</wp:posOffset>
                </wp:positionH>
                <wp:positionV relativeFrom="paragraph">
                  <wp:posOffset>-899160</wp:posOffset>
                </wp:positionV>
                <wp:extent cx="352425" cy="200025"/>
                <wp:effectExtent l="4445" t="0" r="0" b="3810"/>
                <wp:wrapNone/>
                <wp:docPr id="8" name="Rectangle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52425" cy="200025"/>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A98765" id="Rectangle 8" o:spid="_x0000_s1026" style="position:absolute;margin-left:-56.65pt;margin-top:-70.8pt;width:27.75pt;height:1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" filled="f" stroked="f">
                <o:lock v:ext="edit" aspectratio="t"/>
              </v:rect>
            </w:pict>
          </mc:Fallback>
        </mc:AlternateContent>
      </w:r>
      <w:r w:rsidRPr="00DC07FB">
        <w:rPr>
          <w:lang w:eastAsia="ja-JP"/>
        </w:rPr>
        <w:t xml:space="preserve">procedure as described </w:t>
      </w:r>
      <w:r>
        <w:rPr>
          <w:iCs/>
          <w:color w:val="000000"/>
          <w:lang w:eastAsia="ja-JP"/>
        </w:rPr>
        <w:t xml:space="preserve">in clause 5.1.4a or </w:t>
      </w:r>
      <w:r>
        <w:rPr>
          <w:lang w:eastAsia="ja-JP"/>
        </w:rPr>
        <w:t>in clause</w:t>
      </w:r>
      <w:r w:rsidRPr="00DC07FB">
        <w:rPr>
          <w:lang w:eastAsia="ja-JP"/>
        </w:rPr>
        <w:t xml:space="preserve"> 5.1.5 of [11, </w:t>
      </w:r>
      <w:r>
        <w:rPr>
          <w:lang w:eastAsia="ja-JP"/>
        </w:rPr>
        <w:t>TS 38.</w:t>
      </w:r>
      <w:r w:rsidRPr="00DC07FB">
        <w:rPr>
          <w:lang w:eastAsia="ja-JP"/>
        </w:rPr>
        <w:t>321], the UE transmits the PUCCH on a same cell as the PRACH transmission using</w:t>
      </w:r>
    </w:p>
    <w:p w14:paraId="068F0B40" w14:textId="77777777" w:rsidR="002F3B48" w:rsidRDefault="002F3B48" w:rsidP="002F3B48">
      <w:pPr>
        <w:pStyle w:val="B1"/>
      </w:pPr>
      <w:r>
        <w:t>-</w:t>
      </w:r>
      <w:r>
        <w:tab/>
      </w:r>
      <w:r w:rsidRPr="00DC07FB">
        <w:t xml:space="preserve">a same spatial filter as for the last PRACH transmission </w:t>
      </w:r>
    </w:p>
    <w:p w14:paraId="38AF3798" w14:textId="77777777" w:rsidR="002F3B48" w:rsidRPr="009F615E" w:rsidRDefault="002F3B48" w:rsidP="002F3B48">
      <w:pPr>
        <w:pStyle w:val="B1"/>
        <w:rPr>
          <w:iCs/>
        </w:rPr>
      </w:pPr>
      <w:r w:rsidRPr="00DC07FB">
        <w:t>-</w:t>
      </w:r>
      <w:r w:rsidRPr="00DC07FB">
        <w:tab/>
      </w:r>
      <w:r w:rsidRPr="00DC07FB">
        <w:rPr>
          <w:iCs/>
        </w:rPr>
        <w:t xml:space="preserve">a </w:t>
      </w:r>
      <w:r w:rsidRPr="00DC07FB">
        <w:t xml:space="preserve">power determined as described </w:t>
      </w:r>
      <w:r>
        <w:t>in clause</w:t>
      </w:r>
      <w:r w:rsidRPr="00DC07FB">
        <w:t xml:space="preserve"> 7.2.1 </w:t>
      </w:r>
      <w:r w:rsidRPr="0084769C">
        <w:rPr>
          <w:lang w:val="en-US"/>
        </w:rPr>
        <w:t xml:space="preserve">with </w:t>
      </w:r>
      <m:oMath>
        <m:sSub>
          <m:sSubPr>
            <m:ctrlPr>
              <w:rPr>
                <w:rFonts w:ascii="Cambria Math" w:hAnsi="Cambria Math"/>
                <w:i/>
              </w:rPr>
            </m:ctrlPr>
          </m:sSubPr>
          <m:e>
            <m:r>
              <w:rPr>
                <w:rFonts w:ascii="Cambria Math" w:hAnsi="Cambria Math"/>
              </w:rPr>
              <m:t>q</m:t>
            </m:r>
          </m:e>
          <m:sub>
            <m:r>
              <w:rPr>
                <w:rFonts w:ascii="Cambria Math" w:hAnsi="Cambria Math"/>
              </w:rPr>
              <m:t>u</m:t>
            </m:r>
          </m:sub>
        </m:sSub>
        <m:r>
          <w:rPr>
            <w:rFonts w:ascii="Cambria Math" w:hAnsi="Cambria Math"/>
          </w:rPr>
          <m:t>=0</m:t>
        </m:r>
      </m:oMath>
      <w:r w:rsidRPr="00F415B1">
        <w:rPr>
          <w:lang w:val="en-US"/>
        </w:rPr>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=q</m:t>
            </m:r>
          </m:e>
          <m:sub>
            <m:r>
              <m:rPr>
                <m:sty m:val="p"/>
              </m:rPr>
              <w:rPr>
                <w:rFonts w:ascii="Cambria Math" w:hAnsi="Cambria Math"/>
              </w:rPr>
              <m:t>new</m:t>
            </m:r>
          </m:sub>
        </m:sSub>
      </m:oMath>
      <w:r w:rsidRPr="00F415B1">
        <w:rPr>
          <w:lang w:val="en-US"/>
        </w:rPr>
        <w:t xml:space="preserve">, and </w:t>
      </w:r>
      <m:oMath>
        <m:r>
          <w:rPr>
            <w:rFonts w:ascii="Cambria Math" w:hAnsi="Cambria Math"/>
          </w:rPr>
          <m:t>l=0</m:t>
        </m:r>
      </m:oMath>
      <w:r w:rsidRPr="00F415B1">
        <w:t>,</w:t>
      </w:r>
      <w:r w:rsidRPr="00DC07FB">
        <w:t xml:space="preserve"> where </w:t>
      </w:r>
      <m:oMath>
        <m:sSub>
          <m:sSubPr>
            <m:ctrlPr>
              <w:rPr>
                <w:rFonts w:ascii="Cambria Math" w:hAnsi="Cambria Math"/>
                <w:i/>
              </w:rPr>
            </m:ctrlPr>
          </m:sSubPr>
          <m:e>
            <m:r>
              <w:rPr>
                <w:rFonts w:ascii="Cambria Math" w:hAnsi="Cambria Math"/>
              </w:rPr>
              <m:t>q</m:t>
            </m:r>
          </m:e>
          <m:sub>
            <m:r>
              <m:rPr>
                <m:sty m:val="p"/>
              </m:rPr>
              <w:rPr>
                <w:rFonts w:ascii="Cambria Math" w:hAnsi="Cambria Math"/>
              </w:rPr>
              <m:t>new</m:t>
            </m:r>
          </m:sub>
        </m:sSub>
      </m:oMath>
      <w:r w:rsidRPr="00F415B1">
        <w:rPr>
          <w:vertAlign w:val="subscript"/>
        </w:rPr>
        <w:t xml:space="preserve"> </w:t>
      </w:r>
      <w:r w:rsidRPr="00DC07FB">
        <w:t>is the SS/PBCH block index selected for the last PRACH transmission.</w:t>
      </w:r>
    </w:p>
    <w:p w14:paraId="34F4958A" w14:textId="77777777" w:rsidR="002F3B48" w:rsidRPr="00F415B1" w:rsidRDefault="002F3B48" w:rsidP="002F3B48">
      <w:pPr>
        <w:tabs>
          <w:tab w:val="left" w:pos="2116"/>
        </w:tabs>
      </w:pPr>
      <w:r w:rsidRPr="00F415B1">
        <w:rPr>
          <w:iCs/>
        </w:rPr>
        <w:t xml:space="preserve">If a UE is provided </w:t>
      </w:r>
      <w:r w:rsidRPr="00997ADD">
        <w:rPr>
          <w:rFonts w:cs="Times"/>
          <w:i/>
          <w:szCs w:val="18"/>
          <w:lang w:eastAsia="zh-CN"/>
        </w:rPr>
        <w:t>dl-</w:t>
      </w:r>
      <w:proofErr w:type="spellStart"/>
      <w:r w:rsidRPr="00997ADD">
        <w:rPr>
          <w:rFonts w:cs="Times"/>
          <w:i/>
          <w:szCs w:val="18"/>
          <w:lang w:eastAsia="zh-CN"/>
        </w:rPr>
        <w:t>OrJointTCI</w:t>
      </w:r>
      <w:proofErr w:type="spellEnd"/>
      <w:r>
        <w:rPr>
          <w:rFonts w:cs="Times"/>
          <w:i/>
          <w:szCs w:val="18"/>
          <w:lang w:eastAsia="zh-CN"/>
        </w:rPr>
        <w:t>-</w:t>
      </w:r>
      <w:proofErr w:type="spellStart"/>
      <w:r w:rsidRPr="00997ADD">
        <w:rPr>
          <w:rFonts w:cs="Times"/>
          <w:i/>
          <w:szCs w:val="18"/>
          <w:lang w:eastAsia="zh-CN"/>
        </w:rPr>
        <w:t>StateList</w:t>
      </w:r>
      <w:proofErr w:type="spellEnd"/>
      <w:r>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F55553">
        <w:rPr>
          <w:rFonts w:hint="eastAsia"/>
          <w:i/>
          <w:iCs/>
          <w:lang w:eastAsia="zh-CN"/>
        </w:rPr>
        <w:t>ul</w:t>
      </w:r>
      <w:r w:rsidRPr="00F55553">
        <w:rPr>
          <w:i/>
          <w:iCs/>
        </w:rPr>
        <w:t>-TCI-</w:t>
      </w:r>
      <w:proofErr w:type="spellStart"/>
      <w:r w:rsidRPr="00F55553">
        <w:rPr>
          <w:i/>
          <w:iCs/>
        </w:rPr>
        <w:t>StateList</w:t>
      </w:r>
      <w:proofErr w:type="spellEnd"/>
      <w:r>
        <w:rPr>
          <w:iCs/>
        </w:rPr>
        <w:t xml:space="preserve"> and is indicated one or two</w:t>
      </w:r>
      <w:r w:rsidRPr="00F415B1">
        <w:rPr>
          <w:iCs/>
        </w:rPr>
        <w:t xml:space="preserve"> TCI state</w:t>
      </w:r>
      <w:r>
        <w:rPr>
          <w:iCs/>
        </w:rPr>
        <w:t>(s)</w:t>
      </w:r>
      <w:r w:rsidRPr="00F415B1">
        <w:rPr>
          <w:iCs/>
        </w:rPr>
        <w:t xml:space="preserve"> for the </w:t>
      </w:r>
      <w:proofErr w:type="spellStart"/>
      <w:r w:rsidRPr="00F415B1">
        <w:rPr>
          <w:iCs/>
        </w:rPr>
        <w:t>PCell</w:t>
      </w:r>
      <w:proofErr w:type="spellEnd"/>
      <w:r w:rsidRPr="00F415B1">
        <w:rPr>
          <w:iCs/>
        </w:rPr>
        <w:t xml:space="preserve"> or the </w:t>
      </w:r>
      <w:proofErr w:type="spellStart"/>
      <w:r w:rsidRPr="00F415B1">
        <w:rPr>
          <w:iCs/>
        </w:rPr>
        <w:t>PSCell</w:t>
      </w:r>
      <w:proofErr w:type="spellEnd"/>
      <w:r>
        <w:rPr>
          <w:iCs/>
        </w:rPr>
        <w:t xml:space="preserve"> associated with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t xml:space="preserve">, </w:t>
      </w:r>
      <w:r w:rsidRPr="00F415B1">
        <w:rPr>
          <w:iCs/>
        </w:rPr>
        <w:t xml:space="preserve">and </w:t>
      </w:r>
      <w:r w:rsidRPr="00F415B1">
        <w:rPr>
          <w:iCs/>
          <w:lang w:eastAsia="ja-JP"/>
        </w:rPr>
        <w:t xml:space="preserve">the UE provides BFR MAC CE in Msg3 or </w:t>
      </w:r>
      <w:proofErr w:type="spellStart"/>
      <w:r w:rsidRPr="00F415B1">
        <w:rPr>
          <w:iCs/>
          <w:lang w:eastAsia="ja-JP"/>
        </w:rPr>
        <w:t>MsgA</w:t>
      </w:r>
      <w:proofErr w:type="spellEnd"/>
      <w:r w:rsidRPr="00F415B1">
        <w:rPr>
          <w:iCs/>
          <w:lang w:eastAsia="ja-JP"/>
        </w:rPr>
        <w:t xml:space="preserve"> of contention based random access procedure</w:t>
      </w:r>
      <w:r w:rsidRPr="00F415B1">
        <w:rPr>
          <w:rFonts w:hint="eastAsia"/>
          <w:iCs/>
        </w:rPr>
        <w:t>,</w:t>
      </w:r>
      <w:r w:rsidRPr="00F415B1">
        <w:rPr>
          <w:iCs/>
        </w:rPr>
        <w:t xml:space="preserve"> after </w:t>
      </w:r>
      <w:r>
        <w:rPr>
          <w:iCs/>
        </w:rPr>
        <w:t>28</w:t>
      </w:r>
      <w:r w:rsidRPr="00F415B1">
        <w:rPr>
          <w:iCs/>
        </w:rPr>
        <w:t xml:space="preserve"> symbols </w:t>
      </w:r>
      <w:r w:rsidRPr="00F415B1">
        <w:rPr>
          <w:iCs/>
          <w:lang w:eastAsia="ja-JP"/>
        </w:rPr>
        <w:t xml:space="preserve">from the last symbol of the PDCCH reception that determines the completion of the contention based random access </w:t>
      </w:r>
      <w:r w:rsidRPr="00F415B1">
        <w:rPr>
          <w:iCs/>
          <w:noProof/>
        </w:rPr>
        <mc:AlternateContent>
          <mc:Choice Requires="wps">
            <w:drawing>
              <wp:anchor distT="0" distB="0" distL="114300" distR="114300" simplePos="0" relativeHeight="251660288" behindDoc="0" locked="0" layoutInCell="1" allowOverlap="1" wp14:anchorId="5F4BD183" wp14:editId="7AB16B6C">
                <wp:simplePos x="0" y="0"/>
                <wp:positionH relativeFrom="column">
                  <wp:posOffset>-719455</wp:posOffset>
                </wp:positionH>
                <wp:positionV relativeFrom="paragraph">
                  <wp:posOffset>-899160</wp:posOffset>
                </wp:positionV>
                <wp:extent cx="352425" cy="200025"/>
                <wp:effectExtent l="4445" t="0" r="0" b="3810"/>
                <wp:wrapNone/>
                <wp:docPr id="916" name="Rectangle 91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52425" cy="200025"/>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2F98EC" id="Rectangle 916" o:spid="_x0000_s1026" style="position:absolute;margin-left:-56.65pt;margin-top:-70.8pt;width:27.75pt;height:15.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" filled="f" stroked="f">
                <o:lock v:ext="edit" aspectratio="t"/>
              </v:rect>
            </w:pict>
          </mc:Fallback>
        </mc:AlternateContent>
      </w:r>
      <w:r w:rsidRPr="00F415B1">
        <w:rPr>
          <w:iCs/>
          <w:lang w:eastAsia="ja-JP"/>
        </w:rPr>
        <w:t>procedure as described in [11, TS 38.321]</w:t>
      </w:r>
      <w:r w:rsidRPr="00F415B1">
        <w:t>, the UE</w:t>
      </w:r>
    </w:p>
    <w:p w14:paraId="2619A860" w14:textId="77777777" w:rsidR="002F3B48" w:rsidRPr="00F415B1" w:rsidRDefault="002F3B48" w:rsidP="002F3B48">
      <w:pPr>
        <w:pStyle w:val="B1"/>
        <w:rPr>
          <w:iCs/>
        </w:rPr>
      </w:pPr>
      <w:r>
        <w:rPr>
          <w:lang w:val="en-US"/>
        </w:rPr>
        <w:t>-</w:t>
      </w:r>
      <w:r>
        <w:rPr>
          <w:lang w:val="en-US"/>
        </w:rPr>
        <w:tab/>
        <w:t xml:space="preserve">if </w:t>
      </w:r>
      <w:r w:rsidRPr="009559F5">
        <w:rPr>
          <w:i/>
          <w:szCs w:val="22"/>
          <w:lang w:eastAsia="sv-SE"/>
        </w:rPr>
        <w:t>SSB-MTC-</w:t>
      </w:r>
      <w:proofErr w:type="spellStart"/>
      <w:r w:rsidRPr="009559F5">
        <w:rPr>
          <w:i/>
          <w:szCs w:val="22"/>
          <w:lang w:eastAsia="sv-SE"/>
        </w:rPr>
        <w:t>AdditionalPCI</w:t>
      </w:r>
      <w:proofErr w:type="spellEnd"/>
      <w:r>
        <w:rPr>
          <w:lang w:val="en-US"/>
        </w:rPr>
        <w:t xml:space="preserve"> is not provided, </w:t>
      </w:r>
      <w:r w:rsidRPr="00F415B1">
        <w:t xml:space="preserve">monitors PDCCH in all CORESETs, and receives PDSCH and aperiodic CSI-RS resource in a CSI-RS resource set </w:t>
      </w:r>
      <w:r>
        <w:t>with same indicated TCI state as for the PDCCH and PDSCH</w:t>
      </w:r>
      <w:r w:rsidRPr="00F415B1" w:rsidDel="005A151C">
        <w:t xml:space="preserve"> </w:t>
      </w:r>
      <w:r w:rsidRPr="00F415B1">
        <w:t xml:space="preserve">using the </w:t>
      </w:r>
      <w:r w:rsidRPr="00F415B1">
        <w:rPr>
          <w:iCs/>
          <w:lang w:eastAsia="ja-JP"/>
        </w:rPr>
        <w:t xml:space="preserve">same antenna port quasi co-location parameters as the ones associated with the corresponding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rPr>
        <w:t>, if any</w:t>
      </w:r>
    </w:p>
    <w:p w14:paraId="415D2B2A" w14:textId="77777777" w:rsidR="002F3B48" w:rsidRPr="00846698" w:rsidRDefault="002F3B48" w:rsidP="002F3B48">
      <w:pPr>
        <w:pStyle w:val="B1"/>
        <w:rPr>
          <w:iCs/>
          <w:lang w:val="en-US"/>
        </w:rPr>
      </w:pPr>
      <w:r>
        <w:t>-</w:t>
      </w:r>
      <w:r>
        <w:tab/>
      </w:r>
      <w:r w:rsidRPr="00F415B1">
        <w:t>transmits PU</w:t>
      </w:r>
      <w:r>
        <w:rPr>
          <w:lang w:val="en-US"/>
        </w:rPr>
        <w:t>S</w:t>
      </w:r>
      <w:r w:rsidRPr="00F415B1">
        <w:t>CH, PU</w:t>
      </w:r>
      <w:r>
        <w:rPr>
          <w:lang w:val="en-US"/>
        </w:rPr>
        <w:t>C</w:t>
      </w:r>
      <w:r w:rsidRPr="00F415B1">
        <w:t xml:space="preserve">CH and SRS </w:t>
      </w:r>
      <w:r>
        <w:t xml:space="preserve">that uses </w:t>
      </w:r>
      <w:r w:rsidRPr="00F415B1">
        <w:t xml:space="preserve">a same spatial domain filter </w:t>
      </w:r>
      <w:r>
        <w:t>with same indicated TCI state as for the PU</w:t>
      </w:r>
      <w:r>
        <w:rPr>
          <w:lang w:val="en-US"/>
        </w:rPr>
        <w:t>S</w:t>
      </w:r>
      <w:r>
        <w:t>CH and PU</w:t>
      </w:r>
      <w:r>
        <w:rPr>
          <w:lang w:val="en-US"/>
        </w:rPr>
        <w:t>C</w:t>
      </w:r>
      <w:r>
        <w:t>CH</w:t>
      </w:r>
      <w:r w:rsidRPr="00F415B1">
        <w:rPr>
          <w:iCs/>
        </w:rPr>
        <w:t xml:space="preserve">, </w:t>
      </w:r>
      <w:r>
        <w:t>using a same spatial domain filter</w:t>
      </w:r>
      <w:r w:rsidRPr="00F415B1">
        <w:rPr>
          <w:iCs/>
        </w:rPr>
        <w:t xml:space="preserve"> as for the last PRACH transmission</w:t>
      </w:r>
      <w:r w:rsidRPr="002163C5">
        <w:rPr>
          <w:iCs/>
          <w:lang w:val="en-US"/>
        </w:rPr>
        <w:t xml:space="preserve"> </w:t>
      </w:r>
      <w:r w:rsidRPr="00846698">
        <w:rPr>
          <w:iCs/>
          <w:lang w:val="en-US"/>
        </w:rPr>
        <w:t xml:space="preserve">using the following parameters for determination of a corresponding power as described in clauses 7.1.1, 7.2.1, and 7.3.1 </w:t>
      </w:r>
    </w:p>
    <w:p w14:paraId="2E4DBE41" w14:textId="77777777" w:rsidR="002F3B48" w:rsidRPr="00846698" w:rsidRDefault="002F3B48" w:rsidP="002F3B48">
      <w:pPr>
        <w:pStyle w:val="B2"/>
      </w:pPr>
      <w:r w:rsidRPr="00846698">
        <w:t>-</w:t>
      </w:r>
      <w:r w:rsidRPr="00846698">
        <w:tab/>
        <w:t>the RS index</w:t>
      </w:r>
      <w:r w:rsidRPr="00846698">
        <w:rPr>
          <w:lang w:eastAsia="zh-CN"/>
        </w:rPr>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=q</m:t>
            </m:r>
          </m:e>
          <m:sub>
            <m:r>
              <m:rPr>
                <m:sty m:val="p"/>
              </m:rPr>
              <w:rPr>
                <w:rFonts w:ascii="Cambria Math" w:hAnsi="Cambria Math"/>
              </w:rPr>
              <m:t>new</m:t>
            </m:r>
          </m:sub>
        </m:sSub>
      </m:oMath>
      <w:r w:rsidRPr="00846698">
        <w:t xml:space="preserve"> for obtaining the downlink pathloss estimate</w:t>
      </w:r>
    </w:p>
    <w:p w14:paraId="77888ED7" w14:textId="07FDCC69" w:rsidR="002F3B48" w:rsidRPr="00846698" w:rsidRDefault="002F3B48" w:rsidP="002F3B48">
      <w:pPr>
        <w:pStyle w:val="B2"/>
        <w:rPr>
          <w:b/>
          <w:i/>
        </w:rPr>
      </w:pPr>
      <w:r w:rsidRPr="00846698">
        <w:t>-</w:t>
      </w:r>
      <w:r w:rsidRPr="00846698">
        <w:tab/>
      </w:r>
      <w:r w:rsidRPr="00846698">
        <w:rPr>
          <w:lang w:eastAsia="ko-KR"/>
        </w:rPr>
        <w:t xml:space="preserve">the values of </w:t>
      </w:r>
      <m:oMath>
        <m:sSub>
          <m:sSubPr>
            <m:ctrlPr>
              <w:rPr>
                <w:rFonts w:ascii="Cambria Math" w:hAnsi="Cambria Math"/>
              </w:rPr>
            </m:ctrlPr>
          </m:sSubPr>
          <m:e>
            <m:r>
              <w:rPr>
                <w:rFonts w:ascii="Cambria Math" w:hAnsi="Cambria Math"/>
              </w:rPr>
              <m:t>P</m:t>
            </m:r>
          </m:e>
          <m:sub>
            <m:r>
              <m:rPr>
                <m:nor/>
              </m:rPr>
              <m:t>O_UE_PUSCH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846698">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846698">
        <w:t xml:space="preserve">, and the PUSCH power control adjustment state </w:t>
      </w:r>
      <m:oMath>
        <m:r>
          <w:rPr>
            <w:rFonts w:ascii="Cambria Math" w:hAnsi="Cambria Math"/>
          </w:rPr>
          <m:t>l</m:t>
        </m:r>
      </m:oMath>
      <w:r w:rsidRPr="00846698">
        <w:t xml:space="preserve"> provided by </w:t>
      </w:r>
      <w:r w:rsidRPr="00DB6CC6">
        <w:rPr>
          <w:i/>
        </w:rPr>
        <w:t>p0AlphaSetforPUSCH</w:t>
      </w:r>
      <w:r w:rsidRPr="00846698">
        <w:t xml:space="preserve"> </w:t>
      </w:r>
      <w:ins w:id="87" w:author="Aris Papasakellariou" w:date="2025-04-16T22:30:00Z">
        <w:r>
          <w:rPr>
            <w:lang w:val="en-US"/>
          </w:rPr>
          <w:t xml:space="preserve">or, if </w:t>
        </w:r>
        <w:r w:rsidRPr="00ED15F7">
          <w:rPr>
            <w:i/>
          </w:rPr>
          <w:t>p0AlphaSetfor</w:t>
        </w:r>
        <w:r>
          <w:rPr>
            <w:i/>
          </w:rPr>
          <w:t>PUSCH</w:t>
        </w:r>
        <w:r w:rsidRPr="00ED15F7">
          <w:rPr>
            <w:i/>
          </w:rPr>
          <w:t>-SBFD</w:t>
        </w:r>
        <w:r>
          <w:rPr>
            <w:lang w:val="en-US"/>
          </w:rPr>
          <w:t xml:space="preserve"> is provided </w:t>
        </w:r>
        <w:r>
          <w:t>and for a PUSCH transmission in SBFD symbols</w:t>
        </w:r>
        <w:r>
          <w:rPr>
            <w:lang w:val="en-US"/>
          </w:rPr>
          <w:t xml:space="preserve">, </w:t>
        </w:r>
        <w:r>
          <w:t xml:space="preserve">by </w:t>
        </w:r>
        <w:r w:rsidRPr="00ED15F7">
          <w:rPr>
            <w:i/>
          </w:rPr>
          <w:t>p0AlphaSetfor</w:t>
        </w:r>
        <w:r>
          <w:rPr>
            <w:i/>
          </w:rPr>
          <w:t>PUSCH</w:t>
        </w:r>
        <w:r w:rsidRPr="00ED15F7">
          <w:rPr>
            <w:i/>
          </w:rPr>
          <w:t>-SBFD</w:t>
        </w:r>
        <w:r>
          <w:t xml:space="preserve">, </w:t>
        </w:r>
      </w:ins>
      <w:r w:rsidRPr="00846698">
        <w:t xml:space="preserve">associated </w:t>
      </w:r>
      <w:r w:rsidRPr="00846698">
        <w:rPr>
          <w:lang w:eastAsia="zh-CN"/>
        </w:rPr>
        <w:t xml:space="preserve">with the </w:t>
      </w:r>
      <w:r w:rsidRPr="00846698">
        <w:rPr>
          <w:lang w:val="en-US" w:eastAsia="zh-CN"/>
        </w:rPr>
        <w:t>smallest</w:t>
      </w:r>
      <w:r w:rsidRPr="00846698">
        <w:rPr>
          <w:lang w:eastAsia="zh-CN"/>
        </w:rPr>
        <w:t xml:space="preserve"> value of </w:t>
      </w:r>
      <w:r w:rsidRPr="00846698">
        <w:rPr>
          <w:i/>
        </w:rPr>
        <w:t>ul-</w:t>
      </w:r>
      <w:proofErr w:type="spellStart"/>
      <w:r w:rsidRPr="00846698">
        <w:rPr>
          <w:i/>
        </w:rPr>
        <w:t>powercontrolId</w:t>
      </w:r>
      <w:proofErr w:type="spellEnd"/>
      <w:r w:rsidRPr="00846698">
        <w:rPr>
          <w:lang w:eastAsia="zh-CN"/>
        </w:rPr>
        <w:t xml:space="preserve"> for the </w:t>
      </w:r>
      <w:proofErr w:type="spellStart"/>
      <w:r w:rsidRPr="00846698">
        <w:t>PCell</w:t>
      </w:r>
      <w:proofErr w:type="spellEnd"/>
      <w:r w:rsidRPr="00846698">
        <w:t xml:space="preserve"> or the </w:t>
      </w:r>
      <w:proofErr w:type="spellStart"/>
      <w:r w:rsidRPr="00846698">
        <w:t>PSCell</w:t>
      </w:r>
      <w:proofErr w:type="spellEnd"/>
    </w:p>
    <w:p w14:paraId="4CDCB608" w14:textId="1E245CF0" w:rsidR="002F3B48" w:rsidRPr="00846698" w:rsidRDefault="002F3B48" w:rsidP="002F3B48">
      <w:pPr>
        <w:pStyle w:val="B2"/>
        <w:rPr>
          <w:lang w:eastAsia="zh-CN"/>
        </w:rPr>
      </w:pPr>
      <w:r w:rsidRPr="00846698">
        <w:t>-</w:t>
      </w:r>
      <w:r w:rsidRPr="00846698">
        <w:tab/>
      </w:r>
      <w:r w:rsidRPr="00846698">
        <w:rPr>
          <w:lang w:eastAsia="ko-KR"/>
        </w:rPr>
        <w:t xml:space="preserve">the value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m:t>
            </m:r>
            <m:r>
              <m:rPr>
                <m:nor/>
              </m:rPr>
              <w:rPr>
                <w:rFonts w:ascii="Cambria Math"/>
                <w:iCs/>
                <w:lang w:val="en-US"/>
              </w:rPr>
              <m:t>C</m:t>
            </m:r>
            <m:r>
              <m:rPr>
                <m:nor/>
              </m:rPr>
              <w:rPr>
                <w:rFonts w:ascii="Cambria Math"/>
                <w:iCs/>
              </w:rPr>
              <m:t>CH</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u</m:t>
                </m:r>
              </m:sub>
            </m:sSub>
          </m:e>
        </m:d>
      </m:oMath>
      <w:r w:rsidRPr="00846698">
        <w:t xml:space="preserve"> and the PU</w:t>
      </w:r>
      <w:r w:rsidRPr="00846698">
        <w:rPr>
          <w:lang w:val="en-US"/>
        </w:rPr>
        <w:t>C</w:t>
      </w:r>
      <w:r w:rsidRPr="00846698">
        <w:t xml:space="preserve">CH power control adjustment state </w:t>
      </w:r>
      <m:oMath>
        <m:r>
          <w:rPr>
            <w:rFonts w:ascii="Cambria Math" w:hAnsi="Cambria Math"/>
          </w:rPr>
          <m:t>l</m:t>
        </m:r>
      </m:oMath>
      <w:r w:rsidRPr="00846698">
        <w:t xml:space="preserve"> provided by </w:t>
      </w:r>
      <w:r w:rsidRPr="00DB6CC6">
        <w:rPr>
          <w:i/>
        </w:rPr>
        <w:t>p0AlphaSetforPU</w:t>
      </w:r>
      <w:r>
        <w:rPr>
          <w:i/>
          <w:lang w:val="en-US"/>
        </w:rPr>
        <w:t>C</w:t>
      </w:r>
      <w:r w:rsidRPr="00DB6CC6">
        <w:rPr>
          <w:i/>
        </w:rPr>
        <w:t>CH</w:t>
      </w:r>
      <w:ins w:id="88" w:author="Aris Papasakellariou" w:date="2025-04-16T22:31:00Z">
        <w:r w:rsidRPr="002F3B48">
          <w:rPr>
            <w:lang w:val="en-US"/>
          </w:rPr>
          <w:t xml:space="preserve"> </w:t>
        </w:r>
        <w:r>
          <w:rPr>
            <w:lang w:val="en-US"/>
          </w:rPr>
          <w:t xml:space="preserve">or, if </w:t>
        </w:r>
        <w:r w:rsidRPr="00ED15F7">
          <w:rPr>
            <w:i/>
          </w:rPr>
          <w:t>p0AlphaSetfor</w:t>
        </w:r>
        <w:r>
          <w:rPr>
            <w:i/>
          </w:rPr>
          <w:t>PUCCH</w:t>
        </w:r>
        <w:r w:rsidRPr="00ED15F7">
          <w:rPr>
            <w:i/>
          </w:rPr>
          <w:t>-SBFD</w:t>
        </w:r>
        <w:r>
          <w:rPr>
            <w:lang w:val="en-US"/>
          </w:rPr>
          <w:t xml:space="preserve"> is provided </w:t>
        </w:r>
        <w:r>
          <w:t>and for a PUCCH transmission in SBFD symbols</w:t>
        </w:r>
        <w:r>
          <w:rPr>
            <w:lang w:val="en-US"/>
          </w:rPr>
          <w:t xml:space="preserve">, </w:t>
        </w:r>
        <w:r>
          <w:t xml:space="preserve">by </w:t>
        </w:r>
        <w:r w:rsidRPr="00ED15F7">
          <w:rPr>
            <w:i/>
          </w:rPr>
          <w:t>p0AlphaSetfor</w:t>
        </w:r>
        <w:r>
          <w:rPr>
            <w:i/>
          </w:rPr>
          <w:t>PUCCH</w:t>
        </w:r>
        <w:r w:rsidRPr="00ED15F7">
          <w:rPr>
            <w:i/>
          </w:rPr>
          <w:t>-SBFD</w:t>
        </w:r>
        <w:r>
          <w:t>,</w:t>
        </w:r>
      </w:ins>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r w:rsidRPr="00846698">
        <w:rPr>
          <w:i/>
        </w:rPr>
        <w:t>ul-</w:t>
      </w:r>
      <w:proofErr w:type="spellStart"/>
      <w:r w:rsidRPr="00846698">
        <w:rPr>
          <w:i/>
        </w:rPr>
        <w:t>powercontrolId</w:t>
      </w:r>
      <w:proofErr w:type="spellEnd"/>
      <w:r w:rsidRPr="00846698">
        <w:rPr>
          <w:lang w:eastAsia="zh-CN"/>
        </w:rPr>
        <w:t xml:space="preserve"> for the </w:t>
      </w:r>
      <w:proofErr w:type="spellStart"/>
      <w:r w:rsidRPr="00846698">
        <w:t>PCell</w:t>
      </w:r>
      <w:proofErr w:type="spellEnd"/>
      <w:r w:rsidRPr="00846698">
        <w:t xml:space="preserve"> or the </w:t>
      </w:r>
      <w:proofErr w:type="spellStart"/>
      <w:r w:rsidRPr="00846698">
        <w:t>PSCell</w:t>
      </w:r>
      <w:proofErr w:type="spellEnd"/>
      <w:r w:rsidRPr="00846698">
        <w:t xml:space="preserve"> </w:t>
      </w:r>
    </w:p>
    <w:p w14:paraId="4A402859" w14:textId="23ACE8E9" w:rsidR="002F3B48" w:rsidRPr="00846698" w:rsidRDefault="002F3B48" w:rsidP="002F3B48">
      <w:pPr>
        <w:pStyle w:val="B2"/>
        <w:rPr>
          <w:bCs/>
        </w:rPr>
      </w:pPr>
      <w:r w:rsidRPr="00846698">
        <w:t>-</w:t>
      </w:r>
      <w:r w:rsidRPr="00846698">
        <w:tab/>
      </w:r>
      <w:r w:rsidRPr="00846698">
        <w:rPr>
          <w:lang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846698">
        <w:t xml:space="preserve">, </w:t>
      </w:r>
      <m:oMath>
        <m:sSub>
          <m:sSubPr>
            <m:ctrlPr>
              <w:rPr>
                <w:rFonts w:ascii="Cambria Math" w:hAnsi="Cambria Math"/>
              </w:rPr>
            </m:ctrlPr>
          </m:sSubPr>
          <m:e>
            <m:r>
              <w:rPr>
                <w:rFonts w:ascii="Cambria Math" w:hAnsi="Cambria Math"/>
              </w:rPr>
              <m:t>α</m:t>
            </m:r>
          </m:e>
          <m:sub>
            <m:r>
              <m:rPr>
                <m:sty m:val="p"/>
              </m:rPr>
              <w:rPr>
                <w:rFonts w:ascii="Cambria Math" w:hAnsi="Cambria Math"/>
              </w:rPr>
              <m:t>SRS</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846698">
        <w:t xml:space="preserve">, and the </w:t>
      </w:r>
      <w:r w:rsidRPr="00846698">
        <w:rPr>
          <w:lang w:val="en-US"/>
        </w:rPr>
        <w:t>SRS</w:t>
      </w:r>
      <w:r w:rsidRPr="00846698">
        <w:t xml:space="preserve"> power control adjustment state </w:t>
      </w:r>
      <m:oMath>
        <m:r>
          <w:rPr>
            <w:rFonts w:ascii="Cambria Math" w:hAnsi="Cambria Math"/>
          </w:rPr>
          <m:t>l</m:t>
        </m:r>
      </m:oMath>
      <w:r w:rsidRPr="00846698">
        <w:t xml:space="preserve"> provided by </w:t>
      </w:r>
      <w:r w:rsidRPr="00DB6CC6">
        <w:rPr>
          <w:i/>
        </w:rPr>
        <w:t>p0AlphaSetfor</w:t>
      </w:r>
      <w:r>
        <w:rPr>
          <w:i/>
          <w:lang w:val="en-US"/>
        </w:rPr>
        <w:t>SRS</w:t>
      </w:r>
      <w:ins w:id="89" w:author="Aris Papasakellariou" w:date="2025-04-16T22:31:00Z">
        <w:r w:rsidRPr="002F3B48">
          <w:rPr>
            <w:lang w:val="en-US"/>
          </w:rPr>
          <w:t xml:space="preserve"> </w:t>
        </w:r>
        <w:r>
          <w:rPr>
            <w:lang w:val="en-US"/>
          </w:rPr>
          <w:t xml:space="preserve">or, if </w:t>
        </w:r>
        <w:r w:rsidRPr="00ED15F7">
          <w:rPr>
            <w:i/>
          </w:rPr>
          <w:t>p0AlphaSetfor</w:t>
        </w:r>
        <w:r>
          <w:rPr>
            <w:i/>
          </w:rPr>
          <w:t>SRS</w:t>
        </w:r>
        <w:r w:rsidRPr="00ED15F7">
          <w:rPr>
            <w:i/>
          </w:rPr>
          <w:t>-SBFD</w:t>
        </w:r>
        <w:r>
          <w:rPr>
            <w:lang w:val="en-US"/>
          </w:rPr>
          <w:t xml:space="preserve"> is provided </w:t>
        </w:r>
        <w:r>
          <w:t>and for an SRS transmission in SBFD symbols</w:t>
        </w:r>
        <w:r>
          <w:rPr>
            <w:lang w:val="en-US"/>
          </w:rPr>
          <w:t xml:space="preserve">, </w:t>
        </w:r>
        <w:r>
          <w:t xml:space="preserve">by </w:t>
        </w:r>
        <w:r w:rsidRPr="00ED15F7">
          <w:rPr>
            <w:i/>
          </w:rPr>
          <w:t>p0AlphaSetfor</w:t>
        </w:r>
        <w:r>
          <w:rPr>
            <w:i/>
          </w:rPr>
          <w:t>SRS</w:t>
        </w:r>
        <w:r w:rsidRPr="00ED15F7">
          <w:rPr>
            <w:i/>
          </w:rPr>
          <w:t>-SBFD</w:t>
        </w:r>
        <w:r>
          <w:t>,</w:t>
        </w:r>
      </w:ins>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r w:rsidRPr="00846698">
        <w:rPr>
          <w:i/>
        </w:rPr>
        <w:t>ul-</w:t>
      </w:r>
      <w:proofErr w:type="spellStart"/>
      <w:r w:rsidRPr="00846698">
        <w:rPr>
          <w:i/>
        </w:rPr>
        <w:t>powercontrolId</w:t>
      </w:r>
      <w:proofErr w:type="spellEnd"/>
      <w:r w:rsidRPr="00846698">
        <w:rPr>
          <w:lang w:eastAsia="zh-CN"/>
        </w:rPr>
        <w:t xml:space="preserve"> for the </w:t>
      </w:r>
      <w:proofErr w:type="spellStart"/>
      <w:r w:rsidRPr="00846698">
        <w:t>PCell</w:t>
      </w:r>
      <w:proofErr w:type="spellEnd"/>
      <w:r w:rsidRPr="00846698">
        <w:t xml:space="preserve"> or the </w:t>
      </w:r>
      <w:proofErr w:type="spellStart"/>
      <w:r w:rsidRPr="00846698">
        <w:t>PSCell</w:t>
      </w:r>
      <w:proofErr w:type="spellEnd"/>
    </w:p>
    <w:p w14:paraId="1A58B733" w14:textId="77777777" w:rsidR="002F3B48" w:rsidRDefault="002F3B48" w:rsidP="002F3B48">
      <w:pPr>
        <w:tabs>
          <w:tab w:val="left" w:pos="2116"/>
        </w:tabs>
        <w:rPr>
          <w:iCs/>
          <w:noProof/>
          <w:lang w:eastAsia="zh-CN"/>
        </w:rPr>
      </w:pPr>
      <w:r>
        <w:t>A</w:t>
      </w:r>
      <w:r w:rsidRPr="00511280">
        <w:t xml:space="preserve"> UE </w:t>
      </w:r>
      <w:r>
        <w:t xml:space="preserve">can be provided, </w:t>
      </w:r>
      <w:r w:rsidRPr="0008351E">
        <w:t xml:space="preserve">by </w:t>
      </w:r>
      <w:proofErr w:type="spellStart"/>
      <w:r w:rsidRPr="0008351E">
        <w:rPr>
          <w:i/>
          <w:color w:val="000000"/>
        </w:rPr>
        <w:t>schedulingRequestID</w:t>
      </w:r>
      <w:proofErr w:type="spellEnd"/>
      <w:r>
        <w:rPr>
          <w:i/>
          <w:color w:val="000000"/>
        </w:rPr>
        <w:t>-</w:t>
      </w:r>
      <w:r w:rsidRPr="0008351E">
        <w:rPr>
          <w:i/>
          <w:color w:val="000000"/>
        </w:rPr>
        <w:t>BFR</w:t>
      </w:r>
      <w:r>
        <w:rPr>
          <w:i/>
          <w:color w:val="000000"/>
        </w:rPr>
        <w:t>-</w:t>
      </w:r>
      <w:proofErr w:type="spellStart"/>
      <w:r>
        <w:rPr>
          <w:i/>
          <w:color w:val="000000"/>
        </w:rPr>
        <w:t>SCell</w:t>
      </w:r>
      <w:proofErr w:type="spellEnd"/>
      <w:r w:rsidRPr="0008351E">
        <w:rPr>
          <w:iCs/>
          <w:noProof/>
          <w:lang w:eastAsia="zh-CN"/>
        </w:rPr>
        <w:t>, a configuration</w:t>
      </w:r>
      <w:r>
        <w:rPr>
          <w:iCs/>
          <w:noProof/>
          <w:lang w:eastAsia="zh-CN"/>
        </w:rPr>
        <w:t xml:space="preserve"> for PUCCH transmission with a link recovery request (LRR) as described in clause 9.2.4 for the UE to transmit PUCCH [11, TS 38.321]</w:t>
      </w:r>
      <w:r w:rsidRPr="00F415B1">
        <w:rPr>
          <w:iCs/>
          <w:noProof/>
          <w:lang w:eastAsia="zh-CN"/>
        </w:rPr>
        <w:t xml:space="preserve">. If the PCell or the PSCell is associated </w:t>
      </w:r>
      <w:r w:rsidRPr="00F415B1">
        <w:rPr>
          <w:iCs/>
        </w:rPr>
        <w:t xml:space="preserve">with </w:t>
      </w:r>
      <w:r w:rsidRPr="00F415B1">
        <w:t xml:space="preserve">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 xml:space="preserve">, and with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t xml:space="preserve">, the UE can be provided by </w:t>
      </w:r>
      <w:proofErr w:type="spellStart"/>
      <w:r w:rsidRPr="00F415B1">
        <w:rPr>
          <w:i/>
        </w:rPr>
        <w:t>schedulingRequestID</w:t>
      </w:r>
      <w:proofErr w:type="spellEnd"/>
      <w:r>
        <w:rPr>
          <w:i/>
        </w:rPr>
        <w:t>-</w:t>
      </w:r>
      <w:r w:rsidRPr="00F415B1">
        <w:rPr>
          <w:i/>
        </w:rPr>
        <w:t>BFR</w:t>
      </w:r>
      <w:r w:rsidRPr="00F415B1">
        <w:t xml:space="preserve"> a first </w:t>
      </w:r>
      <w:r w:rsidRPr="00F415B1">
        <w:rPr>
          <w:iCs/>
          <w:noProof/>
          <w:lang w:eastAsia="zh-CN"/>
        </w:rPr>
        <w:t xml:space="preserve">configuration for PUCCH transmission with a LRR and, </w:t>
      </w:r>
      <w:r w:rsidRPr="00F415B1">
        <w:t xml:space="preserve">if the UE provides </w:t>
      </w:r>
      <w:proofErr w:type="spellStart"/>
      <w:r w:rsidRPr="00F415B1">
        <w:rPr>
          <w:i/>
          <w:iCs/>
        </w:rPr>
        <w:t>twoLRRcapability</w:t>
      </w:r>
      <w:proofErr w:type="spellEnd"/>
      <w:r w:rsidRPr="00F415B1">
        <w:t xml:space="preserve">, </w:t>
      </w:r>
      <w:r w:rsidRPr="00297FBE">
        <w:t xml:space="preserve">the UE can be provided by </w:t>
      </w:r>
      <w:r w:rsidRPr="00297FBE">
        <w:rPr>
          <w:i/>
          <w:iCs/>
        </w:rPr>
        <w:t>schedulingRequestID-BFR2</w:t>
      </w:r>
      <w:r w:rsidRPr="00297FBE">
        <w:t xml:space="preserve"> </w:t>
      </w:r>
      <w:r w:rsidRPr="00F415B1">
        <w:t xml:space="preserve">a second </w:t>
      </w:r>
      <w:r w:rsidRPr="00F415B1">
        <w:rPr>
          <w:iCs/>
          <w:noProof/>
          <w:lang w:eastAsia="zh-CN"/>
        </w:rPr>
        <w:t xml:space="preserve">configuration for PUCCH transmission with a LRR. If the UE is provided only the first configuration, the UE transmits a PUCCH with LRR </w:t>
      </w:r>
      <w:r w:rsidRPr="00F415B1">
        <w:t xml:space="preserve">for either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w:t>
      </w:r>
      <w:r w:rsidRPr="00F415B1">
        <w:rPr>
          <w:iCs/>
          <w:noProof/>
          <w:lang w:eastAsia="zh-CN"/>
        </w:rPr>
        <w:t xml:space="preserve"> If the UE is provided both the first and second configurations, the UE uses the first configuration to transmt a PUCCH with LRR associated with </w:t>
      </w:r>
      <w:r w:rsidRPr="00F415B1">
        <w:t xml:space="preserve">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the second configuration to transmit a PUCCH with LRR associated with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xml:space="preserve"> [11, TS 38.321]</w:t>
      </w:r>
      <w:r>
        <w:rPr>
          <w:iCs/>
          <w:noProof/>
          <w:lang w:eastAsia="zh-CN"/>
        </w:rPr>
        <w:t xml:space="preserve">. </w:t>
      </w:r>
    </w:p>
    <w:p w14:paraId="5878E356" w14:textId="77777777" w:rsidR="002F3B48" w:rsidRPr="00BF5B42" w:rsidRDefault="002F3B48" w:rsidP="002F3B48">
      <w:pPr>
        <w:tabs>
          <w:tab w:val="left" w:pos="2116"/>
        </w:tabs>
      </w:pPr>
      <w:r>
        <w:rPr>
          <w:iCs/>
          <w:noProof/>
          <w:lang w:eastAsia="zh-CN"/>
        </w:rPr>
        <w:t xml:space="preserve">The UE can </w:t>
      </w:r>
      <w:r w:rsidRPr="00F415B1">
        <w:rPr>
          <w:iCs/>
          <w:noProof/>
          <w:lang w:eastAsia="zh-CN"/>
        </w:rPr>
        <w:t>provide</w:t>
      </w:r>
      <w:r>
        <w:rPr>
          <w:iCs/>
          <w:noProof/>
          <w:lang w:eastAsia="zh-CN"/>
        </w:rPr>
        <w:t xml:space="preserve"> in a first PUSCH MAC CE index(es) for at least corresponding SCell(s) with</w:t>
      </w:r>
      <w:r>
        <w:t xml:space="preserve"> </w:t>
      </w:r>
      <w:r w:rsidRPr="00B916EC">
        <w:rPr>
          <w:iCs/>
        </w:rPr>
        <w:t>radio link quality</w:t>
      </w:r>
      <w:r w:rsidRPr="00B916EC">
        <w:t xml:space="preserve"> worse than </w:t>
      </w:r>
      <w:proofErr w:type="spellStart"/>
      <w:proofErr w:type="gramStart"/>
      <w:r w:rsidRPr="00B916EC">
        <w:t>Q</w:t>
      </w:r>
      <w:r w:rsidRPr="00B916EC">
        <w:rPr>
          <w:vertAlign w:val="subscript"/>
        </w:rPr>
        <w:t>out,LR</w:t>
      </w:r>
      <w:proofErr w:type="spellEnd"/>
      <w:proofErr w:type="gramEnd"/>
      <w:r>
        <w:rPr>
          <w:iCs/>
          <w:noProof/>
          <w:lang w:eastAsia="zh-CN"/>
        </w:rPr>
        <w:t xml:space="preserve">, </w:t>
      </w:r>
      <w:r>
        <w:rPr>
          <w:rFonts w:eastAsia="DengXian"/>
          <w:iCs/>
          <w:noProof/>
        </w:rPr>
        <w:t xml:space="preserve">indication(s) of presence of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rFonts w:eastAsia="DengXian"/>
          <w:iCs/>
          <w:noProof/>
        </w:rPr>
        <w:t xml:space="preserve"> </w:t>
      </w:r>
      <w:r w:rsidRPr="009D5134">
        <w:rPr>
          <w:rFonts w:eastAsia="DengXian"/>
          <w:iCs/>
          <w:noProof/>
        </w:rPr>
        <w:t>for corresponding SCell(s)</w:t>
      </w:r>
      <w:r>
        <w:rPr>
          <w:rFonts w:eastAsia="DengXian"/>
          <w:iCs/>
          <w:noProof/>
        </w:rPr>
        <w:t>, and</w:t>
      </w:r>
      <w:r>
        <w:rPr>
          <w:iCs/>
          <w:noProof/>
          <w:lang w:eastAsia="zh-CN"/>
        </w:rPr>
        <w:t xml:space="preserve"> </w:t>
      </w:r>
      <w:r>
        <w:t xml:space="preserve">index(es)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iCs/>
        </w:rPr>
        <w:t xml:space="preserve"> </w:t>
      </w:r>
      <w:r>
        <w:t xml:space="preserve">for a </w:t>
      </w:r>
      <w:r w:rsidRPr="00B916EC">
        <w:t>periodic CSI-RS configuration</w:t>
      </w:r>
      <w:r>
        <w:t xml:space="preserve"> </w:t>
      </w:r>
      <w:r w:rsidRPr="00B916EC">
        <w:t>or</w:t>
      </w:r>
      <w:r>
        <w:t xml:space="preserve"> for a </w:t>
      </w:r>
      <w:r w:rsidRPr="00B916EC">
        <w:t>SS/PBCH block</w:t>
      </w:r>
      <w:r>
        <w:t xml:space="preserve"> </w:t>
      </w:r>
      <w:r>
        <w:rPr>
          <w:iCs/>
          <w:noProof/>
          <w:lang w:eastAsia="zh-CN"/>
        </w:rPr>
        <w:t xml:space="preserve">provided </w:t>
      </w:r>
      <w:r>
        <w:rPr>
          <w:iCs/>
        </w:rPr>
        <w:t xml:space="preserve">by higher layers, as described in </w:t>
      </w:r>
      <w:r w:rsidRPr="00C5127A">
        <w:t>[11, TS 38.321]</w:t>
      </w:r>
      <w:r>
        <w:rPr>
          <w:iCs/>
        </w:rPr>
        <w:t xml:space="preserve">, if any, for corresponding </w:t>
      </w:r>
      <w:proofErr w:type="spellStart"/>
      <w:r>
        <w:rPr>
          <w:iCs/>
        </w:rPr>
        <w:t>SCell</w:t>
      </w:r>
      <w:proofErr w:type="spellEnd"/>
      <w:r>
        <w:rPr>
          <w:iCs/>
        </w:rPr>
        <w:t>(s)</w:t>
      </w:r>
      <w:r w:rsidRPr="00B916EC">
        <w:rPr>
          <w:iCs/>
        </w:rPr>
        <w:t>.</w:t>
      </w:r>
      <w:r>
        <w:rPr>
          <w:iCs/>
        </w:rPr>
        <w:t xml:space="preserve"> After 28 symbols from a last symbol of a PDCCH reception with a DCI format scheduling a PUSCH transmission with a same HARQ process number as for the transmission of the first PUSCH and having a toggled NDI field value, </w:t>
      </w:r>
      <w:r>
        <w:rPr>
          <w:iCs/>
          <w:lang w:eastAsia="ja-JP"/>
        </w:rPr>
        <w:t>the UE</w:t>
      </w:r>
    </w:p>
    <w:p w14:paraId="30B642D8" w14:textId="77777777" w:rsidR="002F3B48" w:rsidRDefault="002F3B48" w:rsidP="002F3B48">
      <w:pPr>
        <w:pStyle w:val="B1"/>
        <w:rPr>
          <w:iCs/>
        </w:rPr>
      </w:pPr>
      <w:r w:rsidRPr="0084769C">
        <w:t>-</w:t>
      </w:r>
      <w:r w:rsidRPr="0084769C">
        <w:tab/>
      </w:r>
      <w:r>
        <w:rPr>
          <w:lang w:val="en-US"/>
        </w:rPr>
        <w:t>monitors</w:t>
      </w:r>
      <w:r>
        <w:t xml:space="preserve"> PDCCH</w:t>
      </w:r>
      <w:r w:rsidRPr="001A1C03">
        <w:rPr>
          <w:lang w:val="en-US"/>
        </w:rPr>
        <w:t xml:space="preserve"> </w:t>
      </w:r>
      <w:r>
        <w:rPr>
          <w:lang w:val="en-US"/>
        </w:rPr>
        <w:t>in all CORESETs</w:t>
      </w:r>
      <w:r>
        <w:t xml:space="preserve"> </w:t>
      </w:r>
      <w:r>
        <w:rPr>
          <w:iCs/>
          <w:lang w:eastAsia="ja-JP"/>
        </w:rPr>
        <w:t xml:space="preserve">on the </w:t>
      </w:r>
      <w:proofErr w:type="spellStart"/>
      <w:r>
        <w:rPr>
          <w:iCs/>
          <w:lang w:eastAsia="ja-JP"/>
        </w:rPr>
        <w:t>SCell</w:t>
      </w:r>
      <w:proofErr w:type="spellEnd"/>
      <w:r>
        <w:rPr>
          <w:iCs/>
          <w:lang w:val="en-US" w:eastAsia="ja-JP"/>
        </w:rPr>
        <w:t>(s)</w:t>
      </w:r>
      <w:r>
        <w:rPr>
          <w:iCs/>
          <w:lang w:eastAsia="ja-JP"/>
        </w:rPr>
        <w:t xml:space="preserve"> </w:t>
      </w:r>
      <w:r>
        <w:rPr>
          <w:iCs/>
          <w:lang w:val="en-US" w:eastAsia="ja-JP"/>
        </w:rPr>
        <w:t xml:space="preserve">indicated by the MAC CE </w:t>
      </w:r>
      <w:r>
        <w:rPr>
          <w:lang w:val="en-US"/>
        </w:rPr>
        <w:t>using the</w:t>
      </w:r>
      <w:r>
        <w:t xml:space="preserve"> </w:t>
      </w:r>
      <w:r w:rsidRPr="00265678">
        <w:rPr>
          <w:iCs/>
          <w:lang w:eastAsia="ja-JP"/>
        </w:rPr>
        <w:t>same antenna port quasi</w:t>
      </w:r>
      <w:r>
        <w:rPr>
          <w:iCs/>
          <w:lang w:val="en-US" w:eastAsia="ja-JP"/>
        </w:rPr>
        <w:t xml:space="preserve"> </w:t>
      </w:r>
      <w:r w:rsidRPr="00265678">
        <w:rPr>
          <w:iCs/>
          <w:lang w:eastAsia="ja-JP"/>
        </w:rPr>
        <w:t>co</w:t>
      </w:r>
      <w:r>
        <w:rPr>
          <w:iCs/>
          <w:lang w:val="en-US" w:eastAsia="ja-JP"/>
        </w:rPr>
        <w:t>-</w:t>
      </w:r>
      <w:r w:rsidRPr="00265678">
        <w:rPr>
          <w:iCs/>
          <w:lang w:eastAsia="ja-JP"/>
        </w:rPr>
        <w:t xml:space="preserve">location parameters </w:t>
      </w:r>
      <w:r>
        <w:rPr>
          <w:iCs/>
          <w:lang w:eastAsia="ja-JP"/>
        </w:rPr>
        <w:t>as</w:t>
      </w:r>
      <w:r w:rsidRPr="00265678">
        <w:rPr>
          <w:iCs/>
          <w:lang w:eastAsia="ja-JP"/>
        </w:rPr>
        <w:t xml:space="preserve"> the ones associated with </w:t>
      </w:r>
      <w:r>
        <w:rPr>
          <w:iCs/>
          <w:lang w:val="en-US" w:eastAsia="ja-JP"/>
        </w:rPr>
        <w:t>the</w:t>
      </w:r>
      <w:r>
        <w:rPr>
          <w:iCs/>
          <w:lang w:eastAsia="ja-JP"/>
        </w:rPr>
        <w:t xml:space="preserve"> corresponding </w:t>
      </w:r>
      <w:r w:rsidRPr="00265678">
        <w:rPr>
          <w:iCs/>
          <w:lang w:eastAsia="ja-JP"/>
        </w:rPr>
        <w:t>index</w:t>
      </w:r>
      <w:r>
        <w:rPr>
          <w:iCs/>
          <w:lang w:val="en-US" w:eastAsia="ja-JP"/>
        </w:rPr>
        <w:t>(es)</w:t>
      </w:r>
      <w:r w:rsidRPr="00265678">
        <w:rPr>
          <w:iCs/>
          <w:lang w:eastAsia="ja-JP"/>
        </w:rPr>
        <w:t xml:space="preserve">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iCs/>
        </w:rPr>
        <w:t>, if any</w:t>
      </w:r>
    </w:p>
    <w:p w14:paraId="5B2F21D2" w14:textId="77777777" w:rsidR="002F3B48" w:rsidRDefault="002F3B48" w:rsidP="002F3B48">
      <w:pPr>
        <w:pStyle w:val="B1"/>
        <w:rPr>
          <w:iCs/>
        </w:rPr>
      </w:pPr>
      <w:r w:rsidRPr="0084769C">
        <w:lastRenderedPageBreak/>
        <w:t>-</w:t>
      </w:r>
      <w:r w:rsidRPr="0084769C">
        <w:tab/>
      </w:r>
      <w:r>
        <w:t>transmits PUCCH on a PUCCH-</w:t>
      </w:r>
      <w:proofErr w:type="spellStart"/>
      <w:r>
        <w:t>SCell</w:t>
      </w:r>
      <w:proofErr w:type="spellEnd"/>
      <w:r>
        <w:t xml:space="preserve"> </w:t>
      </w:r>
      <w:r w:rsidRPr="00152826">
        <w:t xml:space="preserve">using a same spatial domain filter as </w:t>
      </w:r>
      <w:r>
        <w:t xml:space="preserve">the one corresponding to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rFonts w:asciiTheme="minorEastAsia" w:eastAsiaTheme="minorEastAsia" w:hAnsiTheme="minorEastAsia"/>
          <w:iCs/>
          <w:lang w:eastAsia="zh-CN"/>
        </w:rPr>
        <w:t>,</w:t>
      </w:r>
      <w:r>
        <w:rPr>
          <w:rFonts w:asciiTheme="minorEastAsia" w:eastAsiaTheme="minorEastAsia" w:hAnsiTheme="minorEastAsia"/>
          <w:iCs/>
          <w:lang w:val="en-US" w:eastAsia="zh-CN"/>
        </w:rPr>
        <w:t xml:space="preserve"> </w:t>
      </w:r>
      <w:r>
        <w:rPr>
          <w:rFonts w:eastAsiaTheme="minorEastAsia" w:hint="eastAsia"/>
          <w:iCs/>
          <w:lang w:eastAsia="zh-CN"/>
        </w:rPr>
        <w:t>i</w:t>
      </w:r>
      <w:r>
        <w:rPr>
          <w:rFonts w:eastAsiaTheme="minorEastAsia"/>
          <w:iCs/>
          <w:lang w:eastAsia="zh-CN"/>
        </w:rPr>
        <w:t xml:space="preserve">f any, </w:t>
      </w:r>
      <w:r>
        <w:t xml:space="preserve">for periodic CSI-RS </w:t>
      </w:r>
      <w:r w:rsidRPr="00B916EC">
        <w:t>or</w:t>
      </w:r>
      <w:r>
        <w:t xml:space="preserve"> </w:t>
      </w:r>
      <w:r w:rsidRPr="00B916EC">
        <w:t>SS/PBCH block</w:t>
      </w:r>
      <w:r>
        <w:t xml:space="preserve"> </w:t>
      </w:r>
      <w:r w:rsidRPr="00152826">
        <w:t>reception</w:t>
      </w:r>
      <w:r>
        <w:t>,</w:t>
      </w:r>
      <w:r w:rsidRPr="00152826">
        <w:t xml:space="preserve"> </w:t>
      </w:r>
      <w:r>
        <w:t xml:space="preserve">as described in clause 9.2.2, </w:t>
      </w:r>
      <w:r>
        <w:rPr>
          <w:lang w:val="en-US"/>
        </w:rPr>
        <w:t xml:space="preserve">and using a power determined as described in clause 7.2.1 with </w:t>
      </w:r>
      <m:oMath>
        <m:sSub>
          <m:sSubPr>
            <m:ctrlPr>
              <w:rPr>
                <w:rFonts w:ascii="Cambria Math" w:hAnsi="Cambria Math"/>
                <w:i/>
                <w:iCs/>
              </w:rPr>
            </m:ctrlPr>
          </m:sSubPr>
          <m:e>
            <m:r>
              <w:rPr>
                <w:rFonts w:ascii="Cambria Math"/>
              </w:rPr>
              <m:t>q</m:t>
            </m:r>
          </m:e>
          <m:sub>
            <m:r>
              <m:rPr>
                <m:nor/>
              </m:rPr>
              <w:rPr>
                <w:rFonts w:ascii="Cambria Math"/>
                <w:iCs/>
              </w:rPr>
              <m:t>u</m:t>
            </m:r>
            <m:ctrlPr>
              <w:rPr>
                <w:rFonts w:ascii="Cambria Math" w:hAnsi="Cambria Math"/>
                <w:iCs/>
              </w:rPr>
            </m:ctrlPr>
          </m:sub>
        </m:sSub>
        <m:r>
          <w:rPr>
            <w:rFonts w:ascii="Cambria Math" w:hAnsi="Cambria Math"/>
          </w:rPr>
          <m:t>=0</m:t>
        </m:r>
      </m:oMath>
      <w:r>
        <w:rPr>
          <w:lang w:val="en-US"/>
        </w:rPr>
        <w:t xml:space="preserve">, </w:t>
      </w:r>
      <m:oMath>
        <m:sSub>
          <m:sSubPr>
            <m:ctrlPr>
              <w:rPr>
                <w:rFonts w:ascii="Cambria Math" w:hAnsi="Cambria Math"/>
                <w:i/>
                <w:iCs/>
              </w:rPr>
            </m:ctrlPr>
          </m:sSubPr>
          <m:e>
            <m:sSub>
              <m:sSubPr>
                <m:ctrlPr>
                  <w:rPr>
                    <w:rFonts w:ascii="Cambria Math" w:hAnsi="Cambria Math"/>
                    <w:i/>
                    <w:iCs/>
                  </w:rPr>
                </m:ctrlPr>
              </m:sSubPr>
              <m:e>
                <m:r>
                  <w:rPr>
                    <w:rFonts w:ascii="Cambria Math"/>
                  </w:rPr>
                  <m:t>q</m:t>
                </m:r>
              </m:e>
              <m:sub>
                <m:r>
                  <m:rPr>
                    <m:nor/>
                  </m:rPr>
                  <w:rPr>
                    <w:rFonts w:ascii="Cambria Math"/>
                    <w:iCs/>
                    <w:lang w:val="en-US"/>
                  </w:rPr>
                  <m:t>d</m:t>
                </m:r>
                <m:ctrlPr>
                  <w:rPr>
                    <w:rFonts w:ascii="Cambria Math" w:hAnsi="Cambria Math"/>
                    <w:iCs/>
                  </w:rPr>
                </m:ctrlPr>
              </m:sub>
            </m:sSub>
            <m:r>
              <w:rPr>
                <w:rFonts w:ascii="Cambria Math" w:hAnsi="Cambria Math"/>
              </w:rPr>
              <m:t>=</m:t>
            </m:r>
            <m:r>
              <w:rPr>
                <w:rFonts w:ascii="Cambria Math"/>
              </w:rPr>
              <m:t>q</m:t>
            </m:r>
          </m:e>
          <m:sub>
            <m:r>
              <m:rPr>
                <m:nor/>
              </m:rPr>
              <w:rPr>
                <w:rFonts w:ascii="Cambria Math"/>
                <w:iCs/>
              </w:rPr>
              <m:t>new</m:t>
            </m:r>
            <m:ctrlPr>
              <w:rPr>
                <w:rFonts w:ascii="Cambria Math" w:hAnsi="Cambria Math"/>
                <w:iCs/>
              </w:rPr>
            </m:ctrlPr>
          </m:sub>
        </m:sSub>
      </m:oMath>
      <w:r>
        <w:rPr>
          <w:lang w:val="en-US"/>
        </w:rPr>
        <w:t xml:space="preserve">, and </w:t>
      </w:r>
      <m:oMath>
        <m:r>
          <w:rPr>
            <w:rFonts w:ascii="Cambria Math" w:hAnsi="Cambria Math"/>
          </w:rPr>
          <m:t>l=0</m:t>
        </m:r>
      </m:oMath>
      <w:r>
        <w:rPr>
          <w:iCs/>
          <w:lang w:val="en-US"/>
        </w:rPr>
        <w:t>,</w:t>
      </w:r>
      <w:r>
        <w:rPr>
          <w:lang w:val="en-US"/>
        </w:rPr>
        <w:t xml:space="preserve"> </w:t>
      </w:r>
      <w:r>
        <w:rPr>
          <w:iCs/>
        </w:rPr>
        <w:t xml:space="preserve">if </w:t>
      </w:r>
    </w:p>
    <w:p w14:paraId="3A316ED3" w14:textId="77777777" w:rsidR="002F3B48" w:rsidRDefault="002F3B48" w:rsidP="002F3B48">
      <w:pPr>
        <w:pStyle w:val="B2"/>
      </w:pPr>
      <w:r w:rsidRPr="0084769C">
        <w:t>-</w:t>
      </w:r>
      <w:r>
        <w:tab/>
      </w:r>
      <w:r>
        <w:rPr>
          <w:iCs/>
        </w:rPr>
        <w:t xml:space="preserve">the UE is </w:t>
      </w:r>
      <w:r>
        <w:t xml:space="preserve">provided </w:t>
      </w:r>
      <w:r w:rsidRPr="00A03E39">
        <w:rPr>
          <w:i/>
        </w:rPr>
        <w:t>PUCCH-</w:t>
      </w:r>
      <w:proofErr w:type="spellStart"/>
      <w:r w:rsidRPr="00A03E39">
        <w:rPr>
          <w:i/>
        </w:rPr>
        <w:t>Spatial</w:t>
      </w:r>
      <w:r>
        <w:rPr>
          <w:i/>
        </w:rPr>
        <w:t>R</w:t>
      </w:r>
      <w:r w:rsidRPr="00A03E39">
        <w:rPr>
          <w:i/>
        </w:rPr>
        <w:t>elation</w:t>
      </w:r>
      <w:r>
        <w:rPr>
          <w:i/>
        </w:rPr>
        <w:t>I</w:t>
      </w:r>
      <w:r w:rsidRPr="00A03E39">
        <w:rPr>
          <w:i/>
        </w:rPr>
        <w:t>nfo</w:t>
      </w:r>
      <w:proofErr w:type="spellEnd"/>
      <w:r>
        <w:t xml:space="preserve"> for the PUCCH,</w:t>
      </w:r>
    </w:p>
    <w:p w14:paraId="15755FF5" w14:textId="77777777" w:rsidR="002F3B48" w:rsidRDefault="002F3B48" w:rsidP="002F3B48">
      <w:pPr>
        <w:pStyle w:val="B2"/>
      </w:pPr>
      <w:r w:rsidRPr="0084769C">
        <w:t>-</w:t>
      </w:r>
      <w:r>
        <w:tab/>
      </w:r>
      <w:r w:rsidRPr="008864CF">
        <w:t>a</w:t>
      </w:r>
      <w:r>
        <w:rPr>
          <w:lang w:val="en-US"/>
        </w:rPr>
        <w:t xml:space="preserve"> </w:t>
      </w:r>
      <w:r w:rsidRPr="008864CF">
        <w:t>PUCCH with the LR</w:t>
      </w:r>
      <w:r>
        <w:t xml:space="preserve">R was either not transmitted or was </w:t>
      </w:r>
      <w:r>
        <w:rPr>
          <w:lang w:val="en-US"/>
        </w:rPr>
        <w:t xml:space="preserve">transmitted </w:t>
      </w:r>
      <w:r>
        <w:t xml:space="preserve">on the </w:t>
      </w:r>
      <w:proofErr w:type="spellStart"/>
      <w:r>
        <w:t>PCell</w:t>
      </w:r>
      <w:proofErr w:type="spellEnd"/>
      <w:r>
        <w:t xml:space="preserve"> or the </w:t>
      </w:r>
      <w:proofErr w:type="spellStart"/>
      <w:r>
        <w:t>PSCell</w:t>
      </w:r>
      <w:proofErr w:type="spellEnd"/>
      <w:r>
        <w:t>, and</w:t>
      </w:r>
    </w:p>
    <w:p w14:paraId="52EF0289" w14:textId="77777777" w:rsidR="002F3B48" w:rsidRPr="00FD2021" w:rsidRDefault="002F3B48" w:rsidP="002F3B48">
      <w:pPr>
        <w:pStyle w:val="B2"/>
      </w:pPr>
      <w:r w:rsidRPr="0084769C">
        <w:t>-</w:t>
      </w:r>
      <w:r>
        <w:tab/>
        <w:t>the PUCCH-</w:t>
      </w:r>
      <w:proofErr w:type="spellStart"/>
      <w:r>
        <w:t>SCell</w:t>
      </w:r>
      <w:proofErr w:type="spellEnd"/>
      <w:r>
        <w:t xml:space="preserve"> is included in the </w:t>
      </w:r>
      <w:proofErr w:type="spellStart"/>
      <w:r>
        <w:t>SCell</w:t>
      </w:r>
      <w:proofErr w:type="spellEnd"/>
      <w:r>
        <w:rPr>
          <w:lang w:val="en-US"/>
        </w:rPr>
        <w:t>(s) indicated by the MAC-CE</w:t>
      </w:r>
    </w:p>
    <w:p w14:paraId="36411504" w14:textId="77777777" w:rsidR="002F3B48" w:rsidRPr="00BF5B42" w:rsidRDefault="002F3B48" w:rsidP="002F3B48">
      <w:pPr>
        <w:rPr>
          <w:rFonts w:cstheme="minorHAnsi"/>
          <w:lang w:val="en-US"/>
        </w:rPr>
      </w:pPr>
      <w:r>
        <w:t xml:space="preserve">where the SCS configuration for the 28 symbols is the smallest of the SCS configurations of the active DL BWP for the PDCCH reception and of the active DL BWP(s) of the at least one </w:t>
      </w:r>
      <w:proofErr w:type="spellStart"/>
      <w:r>
        <w:t>SCell</w:t>
      </w:r>
      <w:proofErr w:type="spellEnd"/>
      <w:r>
        <w:t>.</w:t>
      </w:r>
    </w:p>
    <w:p w14:paraId="79D00CB9" w14:textId="77777777" w:rsidR="002F3B48" w:rsidRPr="00F415B1" w:rsidRDefault="002F3B48" w:rsidP="002F3B48">
      <w:pPr>
        <w:tabs>
          <w:tab w:val="left" w:pos="2116"/>
        </w:tabs>
      </w:pPr>
      <w:r>
        <w:rPr>
          <w:iCs/>
        </w:rPr>
        <w:t xml:space="preserve">For serving cells associated with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t xml:space="preserve">, </w:t>
      </w:r>
      <w:r>
        <w:rPr>
          <w:iCs/>
        </w:rPr>
        <w:t>if</w:t>
      </w:r>
      <w:r w:rsidRPr="00F415B1">
        <w:rPr>
          <w:iCs/>
        </w:rPr>
        <w:t xml:space="preserve"> a UE is provided </w:t>
      </w:r>
      <w:r w:rsidRPr="00997ADD">
        <w:rPr>
          <w:rFonts w:cs="Times"/>
          <w:i/>
          <w:szCs w:val="18"/>
          <w:lang w:eastAsia="zh-CN"/>
        </w:rPr>
        <w:t>dl-</w:t>
      </w:r>
      <w:proofErr w:type="spellStart"/>
      <w:r w:rsidRPr="00997ADD">
        <w:rPr>
          <w:rFonts w:cs="Times"/>
          <w:i/>
          <w:szCs w:val="18"/>
          <w:lang w:eastAsia="zh-CN"/>
        </w:rPr>
        <w:t>OrJointTCI</w:t>
      </w:r>
      <w:proofErr w:type="spellEnd"/>
      <w:r>
        <w:rPr>
          <w:rFonts w:cs="Times"/>
          <w:i/>
          <w:szCs w:val="18"/>
          <w:lang w:eastAsia="zh-CN"/>
        </w:rPr>
        <w:t>-</w:t>
      </w:r>
      <w:proofErr w:type="spellStart"/>
      <w:r w:rsidRPr="00997ADD">
        <w:rPr>
          <w:rFonts w:cs="Times"/>
          <w:i/>
          <w:szCs w:val="18"/>
          <w:lang w:eastAsia="zh-CN"/>
        </w:rPr>
        <w:t>StateList</w:t>
      </w:r>
      <w:proofErr w:type="spellEnd"/>
      <w:r>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F55553">
        <w:rPr>
          <w:rFonts w:hint="eastAsia"/>
          <w:i/>
          <w:iCs/>
          <w:lang w:eastAsia="zh-CN"/>
        </w:rPr>
        <w:t>ul</w:t>
      </w:r>
      <w:r w:rsidRPr="00F55553">
        <w:rPr>
          <w:i/>
          <w:iCs/>
        </w:rPr>
        <w:t>-TCI-</w:t>
      </w:r>
      <w:proofErr w:type="spellStart"/>
      <w:r w:rsidRPr="00F55553">
        <w:rPr>
          <w:i/>
          <w:iCs/>
        </w:rPr>
        <w:t>StateList</w:t>
      </w:r>
      <w:proofErr w:type="spellEnd"/>
      <w:r>
        <w:rPr>
          <w:iCs/>
        </w:rPr>
        <w:t xml:space="preserve"> and is indicated one or two</w:t>
      </w:r>
      <w:r w:rsidRPr="00F415B1">
        <w:rPr>
          <w:iCs/>
        </w:rPr>
        <w:t xml:space="preserve"> TCI state</w:t>
      </w:r>
      <w:r>
        <w:rPr>
          <w:iCs/>
        </w:rPr>
        <w:t>(s)</w:t>
      </w:r>
      <w:r w:rsidRPr="00F415B1">
        <w:rPr>
          <w:iCs/>
        </w:rPr>
        <w:t xml:space="preserve">, after </w:t>
      </w:r>
      <w:r>
        <w:rPr>
          <w:iCs/>
        </w:rPr>
        <w:t>28</w:t>
      </w:r>
      <w:r w:rsidRPr="00F415B1">
        <w:rPr>
          <w:iCs/>
        </w:rPr>
        <w:t xml:space="preserve"> symbols from a last symbol of a PDCCH reception with a DCI format scheduling a PUSCH transmission with a same HARQ process number as for the transmission of the first PUSCH and having a toggled NDI field value</w:t>
      </w:r>
      <w:r w:rsidRPr="00F415B1">
        <w:t>, the UE</w:t>
      </w:r>
    </w:p>
    <w:p w14:paraId="3D84FFFB" w14:textId="77777777" w:rsidR="002F3B48" w:rsidRPr="00F415B1" w:rsidRDefault="002F3B48" w:rsidP="002F3B48">
      <w:pPr>
        <w:pStyle w:val="B1"/>
        <w:rPr>
          <w:iCs/>
        </w:rPr>
      </w:pPr>
      <w:r w:rsidRPr="00F415B1">
        <w:t>-</w:t>
      </w:r>
      <w:r w:rsidRPr="00F415B1">
        <w:tab/>
      </w:r>
      <w:r w:rsidRPr="00DC265F">
        <w:t xml:space="preserve">if </w:t>
      </w:r>
      <w:r w:rsidRPr="006138D7">
        <w:rPr>
          <w:i/>
          <w:iCs/>
        </w:rPr>
        <w:t>SSB-MTC-</w:t>
      </w:r>
      <w:proofErr w:type="spellStart"/>
      <w:r w:rsidRPr="006138D7">
        <w:rPr>
          <w:i/>
          <w:iCs/>
        </w:rPr>
        <w:t>AdditionalPCI</w:t>
      </w:r>
      <w:proofErr w:type="spellEnd"/>
      <w:r w:rsidRPr="00DC265F">
        <w:t xml:space="preserve"> is not provided, </w:t>
      </w:r>
      <w:r w:rsidRPr="00F415B1">
        <w:t>monitors PDCCH in all CORESETs,</w:t>
      </w:r>
      <w:r w:rsidRPr="00DC265F">
        <w:t xml:space="preserve"> on the </w:t>
      </w:r>
      <w:proofErr w:type="spellStart"/>
      <w:r w:rsidRPr="00DC265F">
        <w:t>SCell</w:t>
      </w:r>
      <w:proofErr w:type="spellEnd"/>
      <w:r w:rsidRPr="00DC265F">
        <w:t xml:space="preserve"> (s) indicated by the MAC CE, </w:t>
      </w:r>
      <w:r w:rsidRPr="00F415B1">
        <w:t xml:space="preserve">and receives PDSCH and aperiodic CSI-RS resource in a CSI-RS resource set using the </w:t>
      </w:r>
      <w:r w:rsidRPr="00F415B1">
        <w:rPr>
          <w:iCs/>
          <w:lang w:eastAsia="ja-JP"/>
        </w:rPr>
        <w:t xml:space="preserve">same antenna port quasi co-location parameters as the ones associated with the corresponding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rPr>
        <w:t>, if any</w:t>
      </w:r>
    </w:p>
    <w:p w14:paraId="325D13E1" w14:textId="77777777" w:rsidR="002F3B48" w:rsidRPr="00846698" w:rsidRDefault="002F3B48" w:rsidP="002F3B48">
      <w:pPr>
        <w:pStyle w:val="B1"/>
        <w:rPr>
          <w:iCs/>
          <w:lang w:val="en-US"/>
        </w:rPr>
      </w:pPr>
      <w:r w:rsidRPr="00F415B1">
        <w:t>-</w:t>
      </w:r>
      <w:r w:rsidRPr="00F415B1">
        <w:tab/>
        <w:t>transmits PU</w:t>
      </w:r>
      <w:r>
        <w:rPr>
          <w:lang w:val="en-US"/>
        </w:rPr>
        <w:t>S</w:t>
      </w:r>
      <w:r w:rsidRPr="00F415B1">
        <w:t>CH, PU</w:t>
      </w:r>
      <w:r>
        <w:rPr>
          <w:lang w:val="en-US"/>
        </w:rPr>
        <w:t>C</w:t>
      </w:r>
      <w:r w:rsidRPr="00F415B1">
        <w:t xml:space="preserve">CH and SRS </w:t>
      </w:r>
      <w:r>
        <w:t xml:space="preserve">that uses </w:t>
      </w:r>
      <w:r w:rsidRPr="00F415B1">
        <w:t xml:space="preserve">a same spatial domain filter </w:t>
      </w:r>
      <w:r>
        <w:t>with same indicated TCI state as for the PU</w:t>
      </w:r>
      <w:r>
        <w:rPr>
          <w:lang w:val="en-US"/>
        </w:rPr>
        <w:t>S</w:t>
      </w:r>
      <w:r>
        <w:t>CH and PU</w:t>
      </w:r>
      <w:r>
        <w:rPr>
          <w:lang w:val="en-US"/>
        </w:rPr>
        <w:t>C</w:t>
      </w:r>
      <w:r>
        <w:t xml:space="preserve">CH, </w:t>
      </w:r>
      <w:r w:rsidRPr="00F415B1">
        <w:t>using a same spatial domain filter as the one corresponding to</w:t>
      </w:r>
      <w:r w:rsidRPr="00F415B1">
        <w:rPr>
          <w:iCs/>
          <w:lang w:eastAsia="ja-JP"/>
        </w:rPr>
        <w:t xml:space="preserve">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rPr>
        <w:t>, if any</w:t>
      </w:r>
      <w:r>
        <w:rPr>
          <w:iCs/>
          <w:lang w:val="en-US"/>
        </w:rPr>
        <w:t>, and</w:t>
      </w:r>
      <w:r w:rsidRPr="002163C5">
        <w:rPr>
          <w:iCs/>
          <w:lang w:val="en-US"/>
        </w:rPr>
        <w:t xml:space="preserve"> </w:t>
      </w:r>
      <w:r w:rsidRPr="00846698">
        <w:rPr>
          <w:iCs/>
          <w:lang w:val="en-US"/>
        </w:rPr>
        <w:t>using the following parameters for determination of a corresponding power as described in clauses 7.1.1, 7.2.1, and 7.3.1</w:t>
      </w:r>
    </w:p>
    <w:p w14:paraId="37D07475" w14:textId="77777777" w:rsidR="002F3B48" w:rsidRPr="00846698" w:rsidRDefault="002F3B48" w:rsidP="002F3B48">
      <w:pPr>
        <w:pStyle w:val="B2"/>
      </w:pPr>
      <w:r w:rsidRPr="00846698">
        <w:t>-</w:t>
      </w:r>
      <w:r w:rsidRPr="00846698">
        <w:tab/>
        <w:t>the RS index</w:t>
      </w:r>
      <w:r w:rsidRPr="00846698">
        <w:rPr>
          <w:lang w:eastAsia="zh-CN"/>
        </w:rPr>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=q</m:t>
            </m:r>
          </m:e>
          <m:sub>
            <m:r>
              <m:rPr>
                <m:sty m:val="p"/>
              </m:rPr>
              <w:rPr>
                <w:rFonts w:ascii="Cambria Math" w:hAnsi="Cambria Math"/>
              </w:rPr>
              <m:t>new</m:t>
            </m:r>
          </m:sub>
        </m:sSub>
      </m:oMath>
      <w:r w:rsidRPr="00846698">
        <w:t xml:space="preserve"> for obtaining the downlink pathloss estimate</w:t>
      </w:r>
    </w:p>
    <w:p w14:paraId="53107E8D" w14:textId="03C10742" w:rsidR="002F3B48" w:rsidRPr="00846698" w:rsidRDefault="002F3B48" w:rsidP="002F3B48">
      <w:pPr>
        <w:pStyle w:val="B2"/>
        <w:rPr>
          <w:b/>
          <w:i/>
        </w:rPr>
      </w:pPr>
      <w:r w:rsidRPr="00846698">
        <w:t>-</w:t>
      </w:r>
      <w:r w:rsidRPr="00846698">
        <w:tab/>
      </w:r>
      <w:r w:rsidRPr="00846698">
        <w:rPr>
          <w:lang w:eastAsia="ko-KR"/>
        </w:rPr>
        <w:t xml:space="preserve">the values of </w:t>
      </w:r>
      <m:oMath>
        <m:sSub>
          <m:sSubPr>
            <m:ctrlPr>
              <w:rPr>
                <w:rFonts w:ascii="Cambria Math" w:hAnsi="Cambria Math"/>
              </w:rPr>
            </m:ctrlPr>
          </m:sSubPr>
          <m:e>
            <m:r>
              <w:rPr>
                <w:rFonts w:ascii="Cambria Math" w:hAnsi="Cambria Math"/>
              </w:rPr>
              <m:t>P</m:t>
            </m:r>
          </m:e>
          <m:sub>
            <m:r>
              <m:rPr>
                <m:nor/>
              </m:rPr>
              <m:t>O_UE_PUSCH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846698">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846698">
        <w:t xml:space="preserve">, and the PUSCH power control adjustment state </w:t>
      </w:r>
      <m:oMath>
        <m:r>
          <w:rPr>
            <w:rFonts w:ascii="Cambria Math" w:hAnsi="Cambria Math"/>
          </w:rPr>
          <m:t>l</m:t>
        </m:r>
      </m:oMath>
      <w:r w:rsidRPr="00846698">
        <w:t xml:space="preserve"> provided by </w:t>
      </w:r>
      <w:r w:rsidRPr="00DB6CC6">
        <w:rPr>
          <w:i/>
        </w:rPr>
        <w:t>p0AlphaSetforPUSCH</w:t>
      </w:r>
      <w:ins w:id="90" w:author="Aris Papasakellariou" w:date="2025-04-16T22:34:00Z">
        <w:r w:rsidR="000B2822" w:rsidRPr="000B2822">
          <w:rPr>
            <w:lang w:val="en-US"/>
          </w:rPr>
          <w:t xml:space="preserve"> </w:t>
        </w:r>
        <w:r w:rsidR="000B2822">
          <w:rPr>
            <w:lang w:val="en-US"/>
          </w:rPr>
          <w:t xml:space="preserve">or, if </w:t>
        </w:r>
        <w:r w:rsidR="000B2822" w:rsidRPr="00ED15F7">
          <w:rPr>
            <w:i/>
          </w:rPr>
          <w:t>p0AlphaSetfor</w:t>
        </w:r>
        <w:r w:rsidR="000B2822">
          <w:rPr>
            <w:i/>
          </w:rPr>
          <w:t>PUSCH</w:t>
        </w:r>
        <w:r w:rsidR="000B2822" w:rsidRPr="00ED15F7">
          <w:rPr>
            <w:i/>
          </w:rPr>
          <w:t>-SBFD</w:t>
        </w:r>
        <w:r w:rsidR="000B2822">
          <w:rPr>
            <w:lang w:val="en-US"/>
          </w:rPr>
          <w:t xml:space="preserve"> is provided </w:t>
        </w:r>
        <w:r w:rsidR="000B2822">
          <w:t>and for a PUSCH transmission in SBFD symbols</w:t>
        </w:r>
        <w:r w:rsidR="000B2822">
          <w:rPr>
            <w:lang w:val="en-US"/>
          </w:rPr>
          <w:t xml:space="preserve">, </w:t>
        </w:r>
        <w:r w:rsidR="000B2822">
          <w:t xml:space="preserve">by </w:t>
        </w:r>
        <w:r w:rsidR="000B2822" w:rsidRPr="00ED15F7">
          <w:rPr>
            <w:i/>
          </w:rPr>
          <w:t>p0AlphaSetfor</w:t>
        </w:r>
        <w:r w:rsidR="000B2822">
          <w:rPr>
            <w:i/>
          </w:rPr>
          <w:t>PU</w:t>
        </w:r>
      </w:ins>
      <w:ins w:id="91" w:author="Aris Papasakellariou" w:date="2025-04-16T22:35:00Z">
        <w:r w:rsidR="000B2822">
          <w:rPr>
            <w:i/>
          </w:rPr>
          <w:t>S</w:t>
        </w:r>
      </w:ins>
      <w:ins w:id="92" w:author="Aris Papasakellariou" w:date="2025-04-16T22:34:00Z">
        <w:r w:rsidR="000B2822">
          <w:rPr>
            <w:i/>
          </w:rPr>
          <w:t>CH</w:t>
        </w:r>
        <w:r w:rsidR="000B2822" w:rsidRPr="00ED15F7">
          <w:rPr>
            <w:i/>
          </w:rPr>
          <w:t>-SBFD</w:t>
        </w:r>
        <w:r w:rsidR="000B2822">
          <w:t>,</w:t>
        </w:r>
      </w:ins>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r w:rsidRPr="00846698">
        <w:rPr>
          <w:i/>
        </w:rPr>
        <w:t>ul-</w:t>
      </w:r>
      <w:proofErr w:type="spellStart"/>
      <w:r w:rsidRPr="00846698">
        <w:rPr>
          <w:i/>
        </w:rPr>
        <w:t>powercontrolId</w:t>
      </w:r>
      <w:proofErr w:type="spellEnd"/>
      <w:r>
        <w:rPr>
          <w:lang w:val="en-US" w:eastAsia="zh-CN"/>
        </w:rPr>
        <w:t xml:space="preserve"> </w:t>
      </w:r>
      <w:r w:rsidRPr="00846698">
        <w:rPr>
          <w:lang w:eastAsia="zh-CN"/>
        </w:rPr>
        <w:t xml:space="preserve">for the </w:t>
      </w:r>
      <w:r>
        <w:rPr>
          <w:lang w:val="en-US"/>
        </w:rPr>
        <w:t>corresponding</w:t>
      </w:r>
      <w:r w:rsidRPr="00846698">
        <w:t xml:space="preserve"> </w:t>
      </w:r>
      <w:proofErr w:type="spellStart"/>
      <w:r w:rsidRPr="00846698">
        <w:t>SCell</w:t>
      </w:r>
      <w:proofErr w:type="spellEnd"/>
    </w:p>
    <w:p w14:paraId="3AD3BD17" w14:textId="386101E4" w:rsidR="002F3B48" w:rsidRPr="00846698" w:rsidRDefault="002F3B48" w:rsidP="002F3B48">
      <w:pPr>
        <w:pStyle w:val="B2"/>
        <w:rPr>
          <w:lang w:eastAsia="zh-CN"/>
        </w:rPr>
      </w:pPr>
      <w:r w:rsidRPr="00846698">
        <w:t>-</w:t>
      </w:r>
      <w:r w:rsidRPr="00846698">
        <w:tab/>
      </w:r>
      <w:r w:rsidRPr="00846698">
        <w:rPr>
          <w:lang w:eastAsia="ko-KR"/>
        </w:rPr>
        <w:t xml:space="preserve">the value of </w:t>
      </w:r>
      <m:oMath>
        <m:sSub>
          <m:sSubPr>
            <m:ctrlPr>
              <w:ins w:id="93" w:author="Aris Papasakellariou" w:date="2025-04-17T14:36:00Z">
                <w:rPr>
                  <w:rFonts w:ascii="Cambria Math" w:hAnsi="Cambria Math"/>
                  <w:iCs/>
                </w:rPr>
              </w:ins>
            </m:ctrlPr>
          </m:sSubPr>
          <m:e>
            <m:r>
              <w:rPr>
                <w:rFonts w:ascii="Cambria Math" w:hAnsi="Cambria Math"/>
              </w:rPr>
              <m:t>P</m:t>
            </m:r>
          </m:e>
          <m:sub>
            <m:r>
              <m:rPr>
                <m:nor/>
              </m:rPr>
              <w:rPr>
                <w:rFonts w:ascii="Cambria Math"/>
                <w:iCs/>
                <w:lang w:val="en-US"/>
              </w:rPr>
              <m:t>O_UE_P</m:t>
            </m:r>
            <m:r>
              <m:rPr>
                <m:nor/>
              </m:rPr>
              <w:rPr>
                <w:rFonts w:ascii="Cambria Math"/>
                <w:iCs/>
              </w:rPr>
              <m:t>U</m:t>
            </m:r>
            <m:r>
              <m:rPr>
                <m:nor/>
              </m:rPr>
              <w:rPr>
                <w:rFonts w:ascii="Cambria Math"/>
                <w:iCs/>
                <w:lang w:val="en-US"/>
              </w:rPr>
              <m:t>C</m:t>
            </m:r>
            <m:r>
              <m:rPr>
                <m:nor/>
              </m:rPr>
              <w:rPr>
                <w:rFonts w:ascii="Cambria Math"/>
                <w:iCs/>
              </w:rPr>
              <m:t>CH</m:t>
            </m:r>
          </m:sub>
        </m:sSub>
        <m:d>
          <m:dPr>
            <m:ctrlPr>
              <w:ins w:id="94" w:author="Aris Papasakellariou" w:date="2025-04-17T14:36:00Z">
                <w:rPr>
                  <w:rFonts w:ascii="Cambria Math" w:hAnsi="Cambria Math"/>
                </w:rPr>
              </w:ins>
            </m:ctrlPr>
          </m:dPr>
          <m:e>
            <m:sSub>
              <m:sSubPr>
                <m:ctrlPr>
                  <w:ins w:id="95" w:author="Aris Papasakellariou" w:date="2025-04-17T14:36:00Z">
                    <w:rPr>
                      <w:rFonts w:ascii="Cambria Math" w:hAnsi="Cambria Math"/>
                      <w:iCs/>
                    </w:rPr>
                  </w:ins>
                </m:ctrlPr>
              </m:sSubPr>
              <m:e>
                <m:r>
                  <w:rPr>
                    <w:rFonts w:ascii="Cambria Math" w:hAnsi="Cambria Math"/>
                  </w:rPr>
                  <m:t>q</m:t>
                </m:r>
              </m:e>
              <m:sub>
                <m:r>
                  <w:rPr>
                    <w:rFonts w:ascii="Cambria Math"/>
                  </w:rPr>
                  <m:t>u</m:t>
                </m:r>
              </m:sub>
            </m:sSub>
          </m:e>
        </m:d>
      </m:oMath>
      <w:r w:rsidRPr="00846698">
        <w:t xml:space="preserve"> and the PU</w:t>
      </w:r>
      <w:r w:rsidRPr="00846698">
        <w:rPr>
          <w:lang w:val="en-US"/>
        </w:rPr>
        <w:t>C</w:t>
      </w:r>
      <w:r w:rsidRPr="00846698">
        <w:t xml:space="preserve">CH power control adjustment state </w:t>
      </w:r>
      <m:oMath>
        <m:r>
          <w:rPr>
            <w:rFonts w:ascii="Cambria Math" w:hAnsi="Cambria Math"/>
          </w:rPr>
          <m:t>l</m:t>
        </m:r>
      </m:oMath>
      <w:r w:rsidRPr="00846698">
        <w:t xml:space="preserve"> provided by </w:t>
      </w:r>
      <w:r w:rsidRPr="003170A5">
        <w:rPr>
          <w:i/>
        </w:rPr>
        <w:t>p0AlphaSetforPUCCH</w:t>
      </w:r>
      <w:ins w:id="96" w:author="Aris Papasakellariou" w:date="2025-04-16T22:34:00Z">
        <w:r w:rsidR="000B2822" w:rsidRPr="000B2822">
          <w:rPr>
            <w:lang w:val="en-US"/>
          </w:rPr>
          <w:t xml:space="preserve"> </w:t>
        </w:r>
        <w:r w:rsidR="000B2822">
          <w:rPr>
            <w:lang w:val="en-US"/>
          </w:rPr>
          <w:t xml:space="preserve">or, if </w:t>
        </w:r>
        <w:r w:rsidR="000B2822" w:rsidRPr="00ED15F7">
          <w:rPr>
            <w:i/>
          </w:rPr>
          <w:t>p0AlphaSetfor</w:t>
        </w:r>
        <w:r w:rsidR="000B2822">
          <w:rPr>
            <w:i/>
          </w:rPr>
          <w:t>PUCCH</w:t>
        </w:r>
        <w:r w:rsidR="000B2822" w:rsidRPr="00ED15F7">
          <w:rPr>
            <w:i/>
          </w:rPr>
          <w:t>-SBFD</w:t>
        </w:r>
        <w:r w:rsidR="000B2822">
          <w:rPr>
            <w:lang w:val="en-US"/>
          </w:rPr>
          <w:t xml:space="preserve"> is provided </w:t>
        </w:r>
        <w:r w:rsidR="000B2822">
          <w:t>and for a PUCCH transmission in SBFD symbols</w:t>
        </w:r>
        <w:r w:rsidR="000B2822">
          <w:rPr>
            <w:lang w:val="en-US"/>
          </w:rPr>
          <w:t xml:space="preserve">, </w:t>
        </w:r>
        <w:r w:rsidR="000B2822">
          <w:t xml:space="preserve">by </w:t>
        </w:r>
        <w:r w:rsidR="000B2822" w:rsidRPr="00ED15F7">
          <w:rPr>
            <w:i/>
          </w:rPr>
          <w:t>p0AlphaSetfor</w:t>
        </w:r>
        <w:r w:rsidR="000B2822">
          <w:rPr>
            <w:i/>
          </w:rPr>
          <w:t>PUCCH</w:t>
        </w:r>
        <w:r w:rsidR="000B2822" w:rsidRPr="00ED15F7">
          <w:rPr>
            <w:i/>
          </w:rPr>
          <w:t>-SBFD</w:t>
        </w:r>
        <w:r w:rsidR="000B2822">
          <w:t>,</w:t>
        </w:r>
      </w:ins>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r w:rsidRPr="00846698">
        <w:rPr>
          <w:i/>
        </w:rPr>
        <w:t>ul-</w:t>
      </w:r>
      <w:proofErr w:type="spellStart"/>
      <w:r w:rsidRPr="00846698">
        <w:rPr>
          <w:i/>
        </w:rPr>
        <w:t>powercontrolId</w:t>
      </w:r>
      <w:proofErr w:type="spellEnd"/>
      <w:r w:rsidRPr="00846698">
        <w:rPr>
          <w:lang w:eastAsia="zh-CN"/>
        </w:rPr>
        <w:t xml:space="preserve"> for the </w:t>
      </w:r>
      <w:r>
        <w:rPr>
          <w:lang w:val="en-US"/>
        </w:rPr>
        <w:t xml:space="preserve">corresponding </w:t>
      </w:r>
      <w:proofErr w:type="spellStart"/>
      <w:r w:rsidRPr="00846698">
        <w:t>SCell</w:t>
      </w:r>
      <w:proofErr w:type="spellEnd"/>
      <w:r w:rsidRPr="00846698">
        <w:t xml:space="preserve"> </w:t>
      </w:r>
    </w:p>
    <w:p w14:paraId="6809FB56" w14:textId="79763A40" w:rsidR="002F3B48" w:rsidRPr="00846698" w:rsidRDefault="002F3B48" w:rsidP="002F3B48">
      <w:pPr>
        <w:pStyle w:val="B2"/>
        <w:rPr>
          <w:bCs/>
        </w:rPr>
      </w:pPr>
      <w:r w:rsidRPr="00846698">
        <w:t>-</w:t>
      </w:r>
      <w:r w:rsidRPr="00846698">
        <w:tab/>
      </w:r>
      <w:r w:rsidRPr="00846698">
        <w:rPr>
          <w:lang w:eastAsia="ko-KR"/>
        </w:rPr>
        <w:t xml:space="preserve">the values of </w:t>
      </w:r>
      <m:oMath>
        <m:sSub>
          <m:sSubPr>
            <m:ctrlPr>
              <w:ins w:id="97" w:author="Aris Papasakellariou" w:date="2025-04-17T14:36:00Z">
                <w:rPr>
                  <w:rFonts w:ascii="Cambria Math" w:hAnsi="Cambria Math"/>
                  <w:iCs/>
                </w:rPr>
              </w:ins>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ins w:id="98" w:author="Aris Papasakellariou" w:date="2025-04-17T14:36:00Z">
                <w:rPr>
                  <w:rFonts w:ascii="Cambria Math" w:hAnsi="Cambria Math"/>
                </w:rPr>
              </w:ins>
            </m:ctrlPr>
          </m:dPr>
          <m:e>
            <m:sSub>
              <m:sSubPr>
                <m:ctrlPr>
                  <w:ins w:id="99" w:author="Aris Papasakellariou" w:date="2025-04-17T14:36:00Z">
                    <w:rPr>
                      <w:rFonts w:ascii="Cambria Math" w:hAnsi="Cambria Math"/>
                      <w:iCs/>
                    </w:rPr>
                  </w:ins>
                </m:ctrlPr>
              </m:sSubPr>
              <m:e>
                <m:r>
                  <w:rPr>
                    <w:rFonts w:ascii="Cambria Math" w:hAnsi="Cambria Math"/>
                  </w:rPr>
                  <m:t>q</m:t>
                </m:r>
              </m:e>
              <m:sub>
                <m:r>
                  <w:rPr>
                    <w:rFonts w:ascii="Cambria Math"/>
                  </w:rPr>
                  <m:t>s</m:t>
                </m:r>
              </m:sub>
            </m:sSub>
          </m:e>
        </m:d>
      </m:oMath>
      <w:r w:rsidRPr="00846698">
        <w:t xml:space="preserve">, </w:t>
      </w:r>
      <m:oMath>
        <m:sSub>
          <m:sSubPr>
            <m:ctrlPr>
              <w:ins w:id="100" w:author="Aris Papasakellariou" w:date="2025-04-17T14:36:00Z">
                <w:rPr>
                  <w:rFonts w:ascii="Cambria Math" w:hAnsi="Cambria Math"/>
                </w:rPr>
              </w:ins>
            </m:ctrlPr>
          </m:sSubPr>
          <m:e>
            <m:r>
              <w:rPr>
                <w:rFonts w:ascii="Cambria Math" w:hAnsi="Cambria Math"/>
              </w:rPr>
              <m:t>α</m:t>
            </m:r>
          </m:e>
          <m:sub>
            <m:r>
              <m:rPr>
                <m:sty m:val="p"/>
              </m:rPr>
              <w:rPr>
                <w:rFonts w:ascii="Cambria Math" w:hAnsi="Cambria Math"/>
              </w:rPr>
              <m:t>SRS</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ins w:id="101" w:author="Aris Papasakellariou" w:date="2025-04-17T14:36:00Z">
                <w:rPr>
                  <w:rFonts w:ascii="Cambria Math" w:hAnsi="Cambria Math"/>
                </w:rPr>
              </w:ins>
            </m:ctrlPr>
          </m:dPr>
          <m:e>
            <m:sSub>
              <m:sSubPr>
                <m:ctrlPr>
                  <w:ins w:id="102" w:author="Aris Papasakellariou" w:date="2025-04-17T14:36:00Z">
                    <w:rPr>
                      <w:rFonts w:ascii="Cambria Math" w:hAnsi="Cambria Math"/>
                    </w:rPr>
                  </w:ins>
                </m:ctrlPr>
              </m:sSubPr>
              <m:e>
                <m:r>
                  <w:rPr>
                    <w:rFonts w:ascii="Cambria Math" w:hAnsi="Cambria Math"/>
                  </w:rPr>
                  <m:t>q</m:t>
                </m:r>
              </m:e>
              <m:sub>
                <m:r>
                  <w:rPr>
                    <w:rFonts w:ascii="Cambria Math" w:hAnsi="Cambria Math"/>
                  </w:rPr>
                  <m:t>s</m:t>
                </m:r>
              </m:sub>
            </m:sSub>
          </m:e>
        </m:d>
      </m:oMath>
      <w:r w:rsidRPr="00846698">
        <w:t xml:space="preserve">, and the </w:t>
      </w:r>
      <w:r w:rsidRPr="00846698">
        <w:rPr>
          <w:lang w:val="en-US"/>
        </w:rPr>
        <w:t>SRS</w:t>
      </w:r>
      <w:r w:rsidRPr="00846698">
        <w:t xml:space="preserve"> power control adjustment state </w:t>
      </w:r>
      <m:oMath>
        <m:r>
          <w:rPr>
            <w:rFonts w:ascii="Cambria Math" w:hAnsi="Cambria Math"/>
          </w:rPr>
          <m:t>l</m:t>
        </m:r>
      </m:oMath>
      <w:r w:rsidRPr="00846698">
        <w:t xml:space="preserve"> provided by </w:t>
      </w:r>
      <w:r w:rsidRPr="001B6792">
        <w:rPr>
          <w:i/>
        </w:rPr>
        <w:t>p0AlphaSetforSRS</w:t>
      </w:r>
      <w:ins w:id="103" w:author="Aris Papasakellariou" w:date="2025-04-16T22:34:00Z">
        <w:r w:rsidR="000B2822" w:rsidRPr="000B2822">
          <w:rPr>
            <w:lang w:val="en-US"/>
          </w:rPr>
          <w:t xml:space="preserve"> </w:t>
        </w:r>
        <w:r w:rsidR="000B2822">
          <w:rPr>
            <w:lang w:val="en-US"/>
          </w:rPr>
          <w:t xml:space="preserve">or, if </w:t>
        </w:r>
        <w:r w:rsidR="000B2822" w:rsidRPr="00ED15F7">
          <w:rPr>
            <w:i/>
          </w:rPr>
          <w:t>p0AlphaSetfor</w:t>
        </w:r>
      </w:ins>
      <w:ins w:id="104" w:author="Aris Papasakellariou" w:date="2025-04-16T22:35:00Z">
        <w:r w:rsidR="000B2822">
          <w:rPr>
            <w:i/>
          </w:rPr>
          <w:t>SRS</w:t>
        </w:r>
      </w:ins>
      <w:ins w:id="105" w:author="Aris Papasakellariou" w:date="2025-04-16T22:34:00Z">
        <w:r w:rsidR="000B2822" w:rsidRPr="00ED15F7">
          <w:rPr>
            <w:i/>
          </w:rPr>
          <w:t>-SBFD</w:t>
        </w:r>
        <w:r w:rsidR="000B2822">
          <w:rPr>
            <w:lang w:val="en-US"/>
          </w:rPr>
          <w:t xml:space="preserve"> is provided </w:t>
        </w:r>
        <w:r w:rsidR="000B2822">
          <w:t xml:space="preserve">and for </w:t>
        </w:r>
      </w:ins>
      <w:ins w:id="106" w:author="Aris Papasakellariou" w:date="2025-04-16T22:35:00Z">
        <w:r w:rsidR="000B2822">
          <w:t>an SRS</w:t>
        </w:r>
      </w:ins>
      <w:ins w:id="107" w:author="Aris Papasakellariou" w:date="2025-04-16T22:34:00Z">
        <w:r w:rsidR="000B2822">
          <w:t xml:space="preserve"> transmission in SBFD symbols</w:t>
        </w:r>
        <w:r w:rsidR="000B2822">
          <w:rPr>
            <w:lang w:val="en-US"/>
          </w:rPr>
          <w:t xml:space="preserve">, </w:t>
        </w:r>
        <w:r w:rsidR="000B2822">
          <w:t xml:space="preserve">by </w:t>
        </w:r>
        <w:r w:rsidR="000B2822" w:rsidRPr="00ED15F7">
          <w:rPr>
            <w:i/>
          </w:rPr>
          <w:t>p0AlphaSetfor</w:t>
        </w:r>
      </w:ins>
      <w:ins w:id="108" w:author="Aris Papasakellariou" w:date="2025-04-16T22:35:00Z">
        <w:r w:rsidR="000B2822">
          <w:rPr>
            <w:i/>
          </w:rPr>
          <w:t>SRS</w:t>
        </w:r>
      </w:ins>
      <w:ins w:id="109" w:author="Aris Papasakellariou" w:date="2025-04-16T22:34:00Z">
        <w:r w:rsidR="000B2822" w:rsidRPr="00ED15F7">
          <w:rPr>
            <w:i/>
          </w:rPr>
          <w:t>-SBFD</w:t>
        </w:r>
        <w:r w:rsidR="000B2822">
          <w:t>,</w:t>
        </w:r>
      </w:ins>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r w:rsidRPr="00846698">
        <w:rPr>
          <w:i/>
        </w:rPr>
        <w:t>ul-</w:t>
      </w:r>
      <w:proofErr w:type="spellStart"/>
      <w:r w:rsidRPr="00846698">
        <w:rPr>
          <w:i/>
        </w:rPr>
        <w:t>powercontrolId</w:t>
      </w:r>
      <w:proofErr w:type="spellEnd"/>
      <w:r w:rsidRPr="00846698">
        <w:rPr>
          <w:lang w:eastAsia="zh-CN"/>
        </w:rPr>
        <w:t xml:space="preserve"> for the </w:t>
      </w:r>
      <w:r>
        <w:rPr>
          <w:lang w:val="en-US"/>
        </w:rPr>
        <w:t xml:space="preserve">corresponding </w:t>
      </w:r>
      <w:proofErr w:type="spellStart"/>
      <w:r w:rsidRPr="00846698">
        <w:t>SCell</w:t>
      </w:r>
      <w:proofErr w:type="spellEnd"/>
    </w:p>
    <w:p w14:paraId="61FC063B" w14:textId="77777777" w:rsidR="002F3B48" w:rsidRPr="00F415B1" w:rsidRDefault="002F3B48" w:rsidP="002F3B48">
      <w:pPr>
        <w:tabs>
          <w:tab w:val="left" w:pos="2116"/>
        </w:tabs>
        <w:rPr>
          <w:iCs/>
        </w:rPr>
      </w:pPr>
      <w:r>
        <w:rPr>
          <w:iCs/>
        </w:rPr>
        <w:t>If there is at least one</w:t>
      </w:r>
      <w:r w:rsidRPr="00F415B1">
        <w:rPr>
          <w:iCs/>
        </w:rPr>
        <w:t xml:space="preserve"> serving cell associated with </w:t>
      </w:r>
      <w:r w:rsidRPr="00F415B1">
        <w:t xml:space="preserve">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 xml:space="preserve">, and with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t xml:space="preserve">, the UE can provide in a second PUSCH MAC CE </w:t>
      </w:r>
      <w:r w:rsidRPr="00F415B1">
        <w:rPr>
          <w:iCs/>
          <w:noProof/>
          <w:lang w:eastAsia="zh-CN"/>
        </w:rPr>
        <w:t>index(es) for cell(s) with</w:t>
      </w:r>
      <w:r>
        <w:rPr>
          <w:iCs/>
          <w:noProof/>
          <w:lang w:eastAsia="zh-CN"/>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F415B1">
        <w:t xml:space="preserve"> </w:t>
      </w:r>
      <w:r>
        <w:t>and/or with at least one of</w:t>
      </w:r>
      <w:r w:rsidRPr="00F415B1">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having </w:t>
      </w:r>
      <w:r w:rsidRPr="00F415B1">
        <w:rPr>
          <w:iCs/>
        </w:rPr>
        <w:t>radio link quality</w:t>
      </w:r>
      <w:r w:rsidRPr="00F415B1">
        <w:t xml:space="preserve"> worse than </w:t>
      </w:r>
      <w:proofErr w:type="spellStart"/>
      <w:r w:rsidRPr="00F415B1">
        <w:t>Q</w:t>
      </w:r>
      <w:r w:rsidRPr="00F415B1">
        <w:rPr>
          <w:vertAlign w:val="subscript"/>
        </w:rPr>
        <w:t>out,LR</w:t>
      </w:r>
      <w:proofErr w:type="spellEnd"/>
      <w:r w:rsidRPr="00F415B1">
        <w:rPr>
          <w:iCs/>
          <w:noProof/>
          <w:lang w:eastAsia="zh-CN"/>
        </w:rPr>
        <w:t>,</w:t>
      </w:r>
      <w:r w:rsidRPr="00F415B1">
        <w:t xml:space="preserve"> the index(es) of those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and indication(s) </w:t>
      </w:r>
      <w:r w:rsidRPr="00F415B1">
        <w:rPr>
          <w:rFonts w:eastAsia="DengXian"/>
          <w:iCs/>
          <w:noProof/>
        </w:rPr>
        <w:t xml:space="preserve">of presence of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rFonts w:eastAsia="DengXian"/>
          <w:iCs/>
          <w:noProof/>
        </w:rPr>
        <w:t xml:space="preserve"> and</w:t>
      </w:r>
      <w:r w:rsidRPr="00F415B1">
        <w:rPr>
          <w:iCs/>
          <w:noProof/>
          <w:lang w:eastAsia="zh-CN"/>
        </w:rPr>
        <w:t xml:space="preserve"> of </w:t>
      </w:r>
      <w:r w:rsidRPr="00F415B1">
        <w:t xml:space="preserve">index(es)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rPr>
        <w:t xml:space="preserve">, if any, </w:t>
      </w:r>
      <w:r w:rsidRPr="00F415B1">
        <w:t xml:space="preserve">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t xml:space="preserve"> and/or </w:t>
      </w:r>
      <w:r w:rsidRPr="00F415B1">
        <w:t xml:space="preserve">corresponding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 xml:space="preserve"> and/or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t xml:space="preserve"> for the serving cells</w:t>
      </w:r>
      <w:r w:rsidRPr="00F415B1">
        <w:rPr>
          <w:iCs/>
        </w:rPr>
        <w:t>.</w:t>
      </w:r>
    </w:p>
    <w:p w14:paraId="1C87E62B" w14:textId="77777777" w:rsidR="002F3B48" w:rsidRPr="00F415B1" w:rsidRDefault="002F3B48" w:rsidP="002F3B48">
      <w:pPr>
        <w:tabs>
          <w:tab w:val="left" w:pos="2116"/>
        </w:tabs>
        <w:rPr>
          <w:iCs/>
          <w:lang w:eastAsia="ja-JP"/>
        </w:rPr>
      </w:pPr>
      <w:r w:rsidRPr="00F415B1">
        <w:rPr>
          <w:iCs/>
        </w:rPr>
        <w:t xml:space="preserve">For serving cells associated with </w:t>
      </w:r>
      <w:r w:rsidRPr="00F415B1">
        <w:t xml:space="preserve">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 xml:space="preserve">, and with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t xml:space="preserve">, and having </w:t>
      </w:r>
      <w:r w:rsidRPr="00F415B1">
        <w:rPr>
          <w:iCs/>
        </w:rPr>
        <w:t>radio link quality</w:t>
      </w:r>
      <w:r w:rsidRPr="00F415B1">
        <w:t xml:space="preserve"> worse than </w:t>
      </w:r>
      <w:proofErr w:type="spellStart"/>
      <w:r w:rsidRPr="00F415B1">
        <w:t>Q</w:t>
      </w:r>
      <w:r w:rsidRPr="00F415B1">
        <w:rPr>
          <w:vertAlign w:val="subscript"/>
        </w:rPr>
        <w:t>out,LR</w:t>
      </w:r>
      <w:proofErr w:type="spellEnd"/>
      <w:r w:rsidRPr="00F415B1">
        <w:t>, a</w:t>
      </w:r>
      <w:r w:rsidRPr="00F415B1">
        <w:rPr>
          <w:iCs/>
          <w:lang w:eastAsia="ja-JP"/>
        </w:rPr>
        <w:t>fter</w:t>
      </w:r>
      <w:r w:rsidRPr="00F415B1">
        <w:rPr>
          <w:iCs/>
          <w:lang w:val="en-US" w:eastAsia="ja-JP"/>
        </w:rPr>
        <w:t xml:space="preserve"> </w:t>
      </w:r>
      <w:r w:rsidRPr="00F415B1">
        <w:rPr>
          <w:iCs/>
          <w:lang w:eastAsia="ja-JP"/>
        </w:rPr>
        <w:t xml:space="preserve">28 symbols from a last symbol of a first PDCCH reception with a DCI format scheduling a PUSCH transmission with a same HARQ process number as for </w:t>
      </w:r>
      <w:r w:rsidRPr="00F415B1">
        <w:rPr>
          <w:iCs/>
        </w:rPr>
        <w:t>transmission of the second PUSCH and having a toggled NDI field value</w:t>
      </w:r>
      <w:r w:rsidRPr="00F415B1">
        <w:rPr>
          <w:iCs/>
          <w:lang w:eastAsia="ja-JP"/>
        </w:rPr>
        <w:t>,</w:t>
      </w:r>
      <w:r w:rsidRPr="00F415B1">
        <w:rPr>
          <w:iCs/>
          <w:lang w:val="en-US" w:eastAsia="ja-JP"/>
        </w:rPr>
        <w:t xml:space="preserve"> </w:t>
      </w:r>
      <w:r w:rsidRPr="00F415B1">
        <w:rPr>
          <w:iCs/>
          <w:lang w:eastAsia="ja-JP"/>
        </w:rPr>
        <w:t xml:space="preserve">the UE assumes antenna port quasi-collocation parameters </w:t>
      </w:r>
    </w:p>
    <w:p w14:paraId="2495C635" w14:textId="77777777" w:rsidR="002F3B48" w:rsidRPr="00F415B1" w:rsidRDefault="002F3B48" w:rsidP="002F3B48">
      <w:pPr>
        <w:pStyle w:val="B1"/>
        <w:rPr>
          <w:lang w:val="en-US"/>
        </w:rPr>
      </w:pPr>
      <w:r w:rsidRPr="00F415B1">
        <w:t>-</w:t>
      </w:r>
      <w:r w:rsidRPr="00F415B1">
        <w:tab/>
      </w:r>
      <w:r w:rsidRPr="00F415B1">
        <w:rPr>
          <w:lang w:val="en-US"/>
        </w:rPr>
        <w:t xml:space="preserve">corresponding to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lang w:val="en-US"/>
        </w:rPr>
        <w:t xml:space="preserve"> 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lang w:val="en-US"/>
        </w:rPr>
        <w:t>, if any, for the first CORESETs,</w:t>
      </w:r>
    </w:p>
    <w:p w14:paraId="20E196C7" w14:textId="77777777" w:rsidR="002F3B48" w:rsidRPr="00F415B1" w:rsidRDefault="002F3B48" w:rsidP="002F3B48">
      <w:pPr>
        <w:pStyle w:val="B1"/>
        <w:rPr>
          <w:lang w:val="en-US"/>
        </w:rPr>
      </w:pPr>
      <w:r w:rsidRPr="00F415B1">
        <w:t>-</w:t>
      </w:r>
      <w:r w:rsidRPr="00F415B1">
        <w:tab/>
      </w:r>
      <w:r w:rsidRPr="00F415B1">
        <w:rPr>
          <w:lang w:val="en-US"/>
        </w:rPr>
        <w:t xml:space="preserve">corresponding to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lang w:val="en-US"/>
        </w:rPr>
        <w:t xml:space="preserve"> 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rPr>
          <w:lang w:val="en-US"/>
        </w:rPr>
        <w:t>, if any, for the second CORESETs</w:t>
      </w:r>
    </w:p>
    <w:p w14:paraId="09621AA0" w14:textId="77777777" w:rsidR="002F3B48" w:rsidRDefault="002F3B48" w:rsidP="002F3B48">
      <w:r w:rsidRPr="00F415B1">
        <w:t>where the SCS configuration for the 28 symbols is the smallest of the SCS configurations of the active DL BWP for the PDCCH reception and of the active DL BWP(s) of the serving cells.</w:t>
      </w:r>
    </w:p>
    <w:p w14:paraId="13A426CC" w14:textId="77777777" w:rsidR="002F3B48" w:rsidRPr="006138D7" w:rsidRDefault="002F3B48" w:rsidP="002F3B48">
      <w:pPr>
        <w:tabs>
          <w:tab w:val="left" w:pos="2116"/>
        </w:tabs>
        <w:rPr>
          <w:iCs/>
        </w:rPr>
      </w:pPr>
      <w:r w:rsidRPr="006138D7">
        <w:rPr>
          <w:iCs/>
        </w:rPr>
        <w:t xml:space="preserve">For a serving cell associated with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6138D7">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6138D7">
        <w:rPr>
          <w:iCs/>
        </w:rPr>
        <w:t xml:space="preserve">, and with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6138D7">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6138D7">
        <w:rPr>
          <w:iCs/>
        </w:rPr>
        <w:t xml:space="preserve">, and having radio link quality worse than </w:t>
      </w:r>
      <w:proofErr w:type="spellStart"/>
      <w:r w:rsidRPr="006138D7">
        <w:t>Q</w:t>
      </w:r>
      <w:r w:rsidRPr="006138D7">
        <w:rPr>
          <w:vertAlign w:val="subscript"/>
        </w:rPr>
        <w:t>out,LR</w:t>
      </w:r>
      <w:proofErr w:type="spellEnd"/>
      <w:r w:rsidRPr="006138D7">
        <w:rPr>
          <w:iCs/>
        </w:rPr>
        <w:t xml:space="preserve">, and if a UE is provided </w:t>
      </w:r>
      <w:r w:rsidRPr="006138D7">
        <w:rPr>
          <w:rFonts w:cs="Times"/>
          <w:i/>
          <w:szCs w:val="18"/>
          <w:lang w:eastAsia="zh-CN"/>
        </w:rPr>
        <w:t>dl-</w:t>
      </w:r>
      <w:proofErr w:type="spellStart"/>
      <w:r w:rsidRPr="006138D7">
        <w:rPr>
          <w:rFonts w:cs="Times"/>
          <w:i/>
          <w:szCs w:val="18"/>
          <w:lang w:eastAsia="zh-CN"/>
        </w:rPr>
        <w:t>OrJointTCI</w:t>
      </w:r>
      <w:proofErr w:type="spellEnd"/>
      <w:r w:rsidRPr="006138D7">
        <w:rPr>
          <w:rFonts w:cs="Times"/>
          <w:i/>
          <w:szCs w:val="18"/>
          <w:lang w:eastAsia="zh-CN"/>
        </w:rPr>
        <w:t>-</w:t>
      </w:r>
      <w:proofErr w:type="spellStart"/>
      <w:r w:rsidRPr="006138D7">
        <w:rPr>
          <w:rFonts w:cs="Times"/>
          <w:i/>
          <w:szCs w:val="18"/>
          <w:lang w:eastAsia="zh-CN"/>
        </w:rPr>
        <w:t>StateList</w:t>
      </w:r>
      <w:proofErr w:type="spellEnd"/>
      <w:r w:rsidRPr="006138D7">
        <w:rPr>
          <w:rFonts w:cs="Times"/>
          <w:iCs/>
          <w:szCs w:val="18"/>
          <w:lang w:eastAsia="zh-CN"/>
        </w:rPr>
        <w:t xml:space="preserve"> </w:t>
      </w:r>
      <w:r w:rsidRPr="006138D7">
        <w:rPr>
          <w:rFonts w:cs="Times"/>
          <w:iCs/>
          <w:szCs w:val="18"/>
          <w:lang w:val="en-US" w:eastAsia="zh-CN"/>
        </w:rPr>
        <w:t>or</w:t>
      </w:r>
      <w:r w:rsidRPr="006138D7">
        <w:rPr>
          <w:lang w:val="en-US"/>
        </w:rPr>
        <w:t xml:space="preserve"> </w:t>
      </w:r>
      <w:r w:rsidRPr="006138D7">
        <w:rPr>
          <w:i/>
          <w:iCs/>
          <w:lang w:val="en-US"/>
        </w:rPr>
        <w:t>TCI-UL-State</w:t>
      </w:r>
      <w:r w:rsidRPr="006138D7">
        <w:rPr>
          <w:iCs/>
        </w:rPr>
        <w:t xml:space="preserve"> and is indicated a first </w:t>
      </w:r>
      <w:r w:rsidRPr="006138D7">
        <w:rPr>
          <w:i/>
          <w:iCs/>
          <w:lang w:val="en-US"/>
        </w:rPr>
        <w:t>TCI-State</w:t>
      </w:r>
      <w:r w:rsidRPr="006138D7">
        <w:rPr>
          <w:iCs/>
        </w:rPr>
        <w:t xml:space="preserve"> or </w:t>
      </w:r>
      <w:r w:rsidRPr="006138D7">
        <w:rPr>
          <w:i/>
          <w:iCs/>
          <w:lang w:val="en-US"/>
        </w:rPr>
        <w:t>TCI-UL-State</w:t>
      </w:r>
      <w:r w:rsidRPr="006138D7">
        <w:rPr>
          <w:iCs/>
        </w:rPr>
        <w:t xml:space="preserve"> and a second </w:t>
      </w:r>
      <w:bookmarkStart w:id="110" w:name="_Hlk136939197"/>
      <w:r w:rsidRPr="006138D7">
        <w:rPr>
          <w:i/>
          <w:iCs/>
          <w:lang w:val="en-US"/>
        </w:rPr>
        <w:t>TCI-State</w:t>
      </w:r>
      <w:r w:rsidRPr="006138D7">
        <w:rPr>
          <w:iCs/>
        </w:rPr>
        <w:t xml:space="preserve"> </w:t>
      </w:r>
      <w:bookmarkEnd w:id="110"/>
      <w:r w:rsidRPr="006138D7">
        <w:rPr>
          <w:iCs/>
        </w:rPr>
        <w:t xml:space="preserve">or </w:t>
      </w:r>
      <w:r w:rsidRPr="006138D7">
        <w:rPr>
          <w:i/>
          <w:iCs/>
          <w:lang w:val="en-US"/>
        </w:rPr>
        <w:t>TCI-UL-State</w:t>
      </w:r>
      <w:r w:rsidRPr="006138D7">
        <w:rPr>
          <w:iCs/>
        </w:rPr>
        <w:t xml:space="preserve">, after 28 symbols from a last symbol of a first PDCCH reception with a </w:t>
      </w:r>
      <w:r w:rsidRPr="006138D7">
        <w:rPr>
          <w:iCs/>
        </w:rPr>
        <w:lastRenderedPageBreak/>
        <w:t>DCI format scheduling a PUSCH transmission with a same HARQ process number as for the transmission of the second PUSCH and having a toggled NDI field value, the UE</w:t>
      </w:r>
    </w:p>
    <w:p w14:paraId="1B711C34" w14:textId="77777777" w:rsidR="002F3B48" w:rsidRPr="006138D7" w:rsidRDefault="002F3B48" w:rsidP="002F3B48">
      <w:pPr>
        <w:pStyle w:val="B1"/>
        <w:rPr>
          <w:iCs/>
        </w:rPr>
      </w:pPr>
      <w:r w:rsidRPr="006138D7">
        <w:t>-</w:t>
      </w:r>
      <w:r>
        <w:tab/>
      </w:r>
      <w:r w:rsidRPr="006138D7">
        <w:t xml:space="preserve">monitors PDCCH that applies the first </w:t>
      </w:r>
      <w:r w:rsidRPr="006138D7">
        <w:rPr>
          <w:i/>
          <w:iCs/>
          <w:lang w:val="en-US"/>
        </w:rPr>
        <w:t>TCI-State</w:t>
      </w:r>
      <w:r w:rsidRPr="006138D7">
        <w:rPr>
          <w:iCs/>
        </w:rPr>
        <w:t xml:space="preserve"> </w:t>
      </w:r>
      <w:r w:rsidRPr="006138D7">
        <w:t xml:space="preserve">state, and receives PDSCH and aperiodic CSI-RS resource </w:t>
      </w:r>
      <w:bookmarkStart w:id="111" w:name="_Hlk136535706"/>
      <w:r w:rsidRPr="006138D7">
        <w:t xml:space="preserve">that apply </w:t>
      </w:r>
      <w:bookmarkEnd w:id="111"/>
      <w:r w:rsidRPr="006138D7">
        <w:t xml:space="preserve">the first </w:t>
      </w:r>
      <w:r w:rsidRPr="006138D7">
        <w:rPr>
          <w:i/>
          <w:iCs/>
          <w:lang w:val="en-US"/>
        </w:rPr>
        <w:t>TCI-State</w:t>
      </w:r>
      <w:r w:rsidRPr="006138D7">
        <w:t xml:space="preserve">, using </w:t>
      </w:r>
      <w:r w:rsidRPr="006138D7">
        <w:rPr>
          <w:iCs/>
          <w:lang w:eastAsia="ja-JP"/>
        </w:rPr>
        <w:t xml:space="preserve">same antenna port quasi co-location parameters as the ones associated with a corresponding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6138D7">
        <w:rPr>
          <w:iCs/>
        </w:rPr>
        <w:t xml:space="preserve"> 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6138D7">
        <w:rPr>
          <w:iCs/>
        </w:rPr>
        <w:t xml:space="preserve">, if any, </w:t>
      </w:r>
      <w:r w:rsidRPr="006138D7">
        <w:t>on the serving cell</w:t>
      </w:r>
    </w:p>
    <w:p w14:paraId="5D53C44A" w14:textId="77777777" w:rsidR="002F3B48" w:rsidRPr="006138D7" w:rsidRDefault="002F3B48" w:rsidP="002F3B48">
      <w:pPr>
        <w:pStyle w:val="B1"/>
        <w:rPr>
          <w:iCs/>
        </w:rPr>
      </w:pPr>
      <w:r w:rsidRPr="006138D7">
        <w:t>-</w:t>
      </w:r>
      <w:r>
        <w:tab/>
      </w:r>
      <w:r w:rsidRPr="006138D7">
        <w:t xml:space="preserve">monitors PDCCH that applies the second </w:t>
      </w:r>
      <w:r w:rsidRPr="006138D7">
        <w:rPr>
          <w:i/>
          <w:iCs/>
          <w:lang w:val="en-US"/>
        </w:rPr>
        <w:t>TCI-State</w:t>
      </w:r>
      <w:r w:rsidRPr="006138D7">
        <w:t xml:space="preserve">, and receives PDSCH and aperiodic CSI-RS resource that apply the second </w:t>
      </w:r>
      <w:r w:rsidRPr="006138D7">
        <w:rPr>
          <w:i/>
          <w:iCs/>
          <w:lang w:val="en-US"/>
        </w:rPr>
        <w:t>TCI-State</w:t>
      </w:r>
      <w:r w:rsidRPr="006138D7">
        <w:t xml:space="preserve">, on the serving cell using </w:t>
      </w:r>
      <w:r w:rsidRPr="006138D7">
        <w:rPr>
          <w:iCs/>
          <w:lang w:eastAsia="ja-JP"/>
        </w:rPr>
        <w:t xml:space="preserve">same antenna port quasi co-location parameters as the ones associated with a corresponding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6138D7">
        <w:rPr>
          <w:iCs/>
        </w:rPr>
        <w:t xml:space="preserve"> 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6138D7">
        <w:rPr>
          <w:iCs/>
        </w:rPr>
        <w:t>, if any, on the serving cell</w:t>
      </w:r>
    </w:p>
    <w:p w14:paraId="719E3D12" w14:textId="77777777" w:rsidR="002F3B48" w:rsidRPr="006138D7" w:rsidRDefault="002F3B48" w:rsidP="002F3B48">
      <w:pPr>
        <w:pStyle w:val="B1"/>
        <w:rPr>
          <w:iCs/>
          <w:lang w:val="en-US"/>
        </w:rPr>
      </w:pPr>
      <w:r w:rsidRPr="006138D7">
        <w:t>-</w:t>
      </w:r>
      <w:r w:rsidRPr="006138D7">
        <w:tab/>
        <w:t>transmits PU</w:t>
      </w:r>
      <w:r w:rsidRPr="006138D7">
        <w:rPr>
          <w:lang w:val="en-US"/>
        </w:rPr>
        <w:t>S</w:t>
      </w:r>
      <w:r w:rsidRPr="006138D7">
        <w:t>CH, PU</w:t>
      </w:r>
      <w:r w:rsidRPr="006138D7">
        <w:rPr>
          <w:lang w:val="en-US"/>
        </w:rPr>
        <w:t>C</w:t>
      </w:r>
      <w:r w:rsidRPr="006138D7">
        <w:t xml:space="preserve">CH, and SRS that apply the first </w:t>
      </w:r>
      <w:r w:rsidRPr="006138D7">
        <w:rPr>
          <w:i/>
          <w:iCs/>
          <w:lang w:val="en-US"/>
        </w:rPr>
        <w:t>TCI-State</w:t>
      </w:r>
      <w:r w:rsidRPr="006138D7">
        <w:rPr>
          <w:lang w:val="en-US"/>
        </w:rPr>
        <w:t xml:space="preserve"> or</w:t>
      </w:r>
      <w:r w:rsidRPr="006138D7">
        <w:rPr>
          <w:i/>
          <w:iCs/>
          <w:lang w:val="en-US"/>
        </w:rPr>
        <w:t xml:space="preserve"> TCI-UL-State</w:t>
      </w:r>
      <w:r w:rsidRPr="006138D7">
        <w:t xml:space="preserve"> using a same spatial domain filter as the one corresponding to</w:t>
      </w:r>
      <w:r w:rsidRPr="006138D7">
        <w:rPr>
          <w:iCs/>
          <w:lang w:eastAsia="ja-JP"/>
        </w:rPr>
        <w:t xml:space="preserve">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6138D7">
        <w:rPr>
          <w:iCs/>
        </w:rPr>
        <w:t xml:space="preserve"> 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6138D7">
        <w:rPr>
          <w:iCs/>
        </w:rPr>
        <w:t>, if any</w:t>
      </w:r>
      <w:r w:rsidRPr="006138D7">
        <w:rPr>
          <w:iCs/>
          <w:lang w:val="en-US"/>
        </w:rPr>
        <w:t xml:space="preserve">, </w:t>
      </w:r>
      <w:r w:rsidRPr="006138D7">
        <w:t xml:space="preserve">on the serving cell </w:t>
      </w:r>
      <w:r w:rsidRPr="006138D7">
        <w:rPr>
          <w:iCs/>
          <w:lang w:val="en-US"/>
        </w:rPr>
        <w:t xml:space="preserve">and using the following parameters for determination of a corresponding power as described in clauses 7.1.1, 7.2.1, and 7.3.1 </w:t>
      </w:r>
    </w:p>
    <w:p w14:paraId="5E99D4D9" w14:textId="77777777" w:rsidR="002F3B48" w:rsidRPr="006138D7" w:rsidRDefault="002F3B48" w:rsidP="002F3B48">
      <w:pPr>
        <w:pStyle w:val="B2"/>
      </w:pPr>
      <w:r w:rsidRPr="006138D7">
        <w:t>-</w:t>
      </w:r>
      <w:r w:rsidRPr="006138D7">
        <w:tab/>
        <w:t>the RS index</w:t>
      </w:r>
      <w:r w:rsidRPr="006138D7">
        <w:rPr>
          <w:lang w:eastAsia="zh-CN"/>
        </w:rPr>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=q</m:t>
            </m:r>
          </m:e>
          <m:sub>
            <m:r>
              <m:rPr>
                <m:sty m:val="p"/>
              </m:rPr>
              <w:rPr>
                <w:rFonts w:ascii="Cambria Math" w:hAnsi="Cambria Math"/>
              </w:rPr>
              <m:t>new</m:t>
            </m:r>
          </m:sub>
        </m:sSub>
      </m:oMath>
      <w:r w:rsidRPr="006138D7">
        <w:t xml:space="preserve"> </w:t>
      </w:r>
      <w:r w:rsidRPr="006138D7">
        <w:rPr>
          <w:iCs/>
        </w:rPr>
        <w:t xml:space="preserve">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6138D7">
        <w:t>, if any, for obtaining a corresponding downlink pathloss estimate for the serving cell</w:t>
      </w:r>
    </w:p>
    <w:p w14:paraId="4E8765AB" w14:textId="297194D2" w:rsidR="002F3B48" w:rsidRPr="006138D7" w:rsidRDefault="002F3B48" w:rsidP="002F3B48">
      <w:pPr>
        <w:pStyle w:val="B2"/>
        <w:rPr>
          <w:iCs/>
          <w:lang w:val="en-US"/>
        </w:rPr>
      </w:pPr>
      <w:r w:rsidRPr="006138D7">
        <w:t>-</w:t>
      </w:r>
      <w:r w:rsidRPr="006138D7">
        <w:tab/>
      </w:r>
      <w:r w:rsidRPr="006138D7">
        <w:rPr>
          <w:lang w:eastAsia="ko-KR"/>
        </w:rPr>
        <w:t xml:space="preserve">the values of </w:t>
      </w:r>
      <m:oMath>
        <m:sSub>
          <m:sSubPr>
            <m:ctrlPr>
              <w:rPr>
                <w:rFonts w:ascii="Cambria Math" w:hAnsi="Cambria Math"/>
              </w:rPr>
            </m:ctrlPr>
          </m:sSubPr>
          <m:e>
            <m:r>
              <w:rPr>
                <w:rFonts w:ascii="Cambria Math" w:hAnsi="Cambria Math"/>
              </w:rPr>
              <m:t>P</m:t>
            </m:r>
          </m:e>
          <m:sub>
            <m:r>
              <m:rPr>
                <m:nor/>
              </m:rPr>
              <m:t>O_UE_PUSCH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6138D7">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6138D7">
        <w:t xml:space="preserve">, and the PUSCH power control adjustment state </w:t>
      </w:r>
      <m:oMath>
        <m:r>
          <w:rPr>
            <w:rFonts w:ascii="Cambria Math" w:hAnsi="Cambria Math"/>
          </w:rPr>
          <m:t>l</m:t>
        </m:r>
      </m:oMath>
      <w:r w:rsidRPr="006138D7">
        <w:t xml:space="preserve"> provided by </w:t>
      </w:r>
      <w:r w:rsidRPr="006138D7">
        <w:rPr>
          <w:i/>
          <w:noProof/>
        </w:rPr>
        <w:t>p0AlphaSetforPUSCH</w:t>
      </w:r>
      <w:ins w:id="112" w:author="Aris Papasakellariou" w:date="2025-04-16T22:32:00Z">
        <w:r w:rsidR="00E93DD3" w:rsidRPr="00E93DD3">
          <w:rPr>
            <w:lang w:val="en-US"/>
          </w:rPr>
          <w:t xml:space="preserve"> </w:t>
        </w:r>
        <w:r w:rsidR="00E93DD3">
          <w:rPr>
            <w:lang w:val="en-US"/>
          </w:rPr>
          <w:t xml:space="preserve">or, if </w:t>
        </w:r>
        <w:r w:rsidR="00E93DD3" w:rsidRPr="00ED15F7">
          <w:rPr>
            <w:i/>
          </w:rPr>
          <w:t>p0AlphaSetfor</w:t>
        </w:r>
        <w:r w:rsidR="00E93DD3">
          <w:rPr>
            <w:i/>
          </w:rPr>
          <w:t>PUSCH</w:t>
        </w:r>
        <w:r w:rsidR="00E93DD3" w:rsidRPr="00ED15F7">
          <w:rPr>
            <w:i/>
          </w:rPr>
          <w:t>-SBFD</w:t>
        </w:r>
        <w:r w:rsidR="00E93DD3">
          <w:rPr>
            <w:lang w:val="en-US"/>
          </w:rPr>
          <w:t xml:space="preserve"> is provided </w:t>
        </w:r>
        <w:r w:rsidR="00E93DD3">
          <w:t>and for a PUSCH transmission in SBFD symbols</w:t>
        </w:r>
        <w:r w:rsidR="00E93DD3">
          <w:rPr>
            <w:lang w:val="en-US"/>
          </w:rPr>
          <w:t xml:space="preserve">, </w:t>
        </w:r>
        <w:r w:rsidR="00E93DD3">
          <w:t xml:space="preserve">by </w:t>
        </w:r>
        <w:r w:rsidR="00E93DD3" w:rsidRPr="00ED15F7">
          <w:rPr>
            <w:i/>
          </w:rPr>
          <w:t>p0AlphaSetfor</w:t>
        </w:r>
        <w:r w:rsidR="00E93DD3">
          <w:rPr>
            <w:i/>
          </w:rPr>
          <w:t>PUSCH</w:t>
        </w:r>
        <w:r w:rsidR="00E93DD3" w:rsidRPr="00ED15F7">
          <w:rPr>
            <w:i/>
          </w:rPr>
          <w:t>-SBFD</w:t>
        </w:r>
        <w:r w:rsidR="00E93DD3">
          <w:t>,</w:t>
        </w:r>
      </w:ins>
      <w:r w:rsidRPr="006138D7">
        <w:t xml:space="preserve"> associated </w:t>
      </w:r>
      <w:r w:rsidRPr="006138D7">
        <w:rPr>
          <w:lang w:eastAsia="zh-CN"/>
        </w:rPr>
        <w:t xml:space="preserve">with the </w:t>
      </w:r>
      <w:r w:rsidRPr="006138D7">
        <w:rPr>
          <w:lang w:val="en-US" w:eastAsia="zh-CN"/>
        </w:rPr>
        <w:t>smallest</w:t>
      </w:r>
      <w:r w:rsidRPr="006138D7">
        <w:rPr>
          <w:lang w:eastAsia="zh-CN"/>
        </w:rPr>
        <w:t xml:space="preserve"> value of </w:t>
      </w:r>
      <w:r w:rsidRPr="006138D7">
        <w:rPr>
          <w:i/>
        </w:rPr>
        <w:t>ul-</w:t>
      </w:r>
      <w:proofErr w:type="spellStart"/>
      <w:r w:rsidRPr="006138D7">
        <w:rPr>
          <w:i/>
        </w:rPr>
        <w:t>powercontrolId</w:t>
      </w:r>
      <w:proofErr w:type="spellEnd"/>
      <w:r w:rsidRPr="006138D7">
        <w:rPr>
          <w:lang w:eastAsia="zh-CN"/>
        </w:rPr>
        <w:t xml:space="preserve"> for the serving cell</w:t>
      </w:r>
    </w:p>
    <w:p w14:paraId="3B542CFC" w14:textId="5F7B9C58" w:rsidR="002F3B48" w:rsidRPr="006138D7" w:rsidRDefault="002F3B48" w:rsidP="002F3B48">
      <w:pPr>
        <w:pStyle w:val="B2"/>
        <w:rPr>
          <w:lang w:eastAsia="zh-CN"/>
        </w:rPr>
      </w:pPr>
      <w:r w:rsidRPr="006138D7">
        <w:t>-</w:t>
      </w:r>
      <w:r w:rsidRPr="006138D7">
        <w:tab/>
      </w:r>
      <w:r w:rsidRPr="006138D7">
        <w:rPr>
          <w:lang w:eastAsia="ko-KR"/>
        </w:rPr>
        <w:t xml:space="preserve">the value of </w:t>
      </w:r>
      <m:oMath>
        <m:sSub>
          <m:sSubPr>
            <m:ctrlPr>
              <w:rPr>
                <w:rFonts w:ascii="Cambria Math" w:hAnsi="Cambria Math"/>
                <w:iCs/>
              </w:rPr>
            </m:ctrlPr>
          </m:sSubPr>
          <m:e>
            <m:r>
              <w:rPr>
                <w:rFonts w:ascii="Cambria Math" w:hAnsi="Cambria Math"/>
              </w:rPr>
              <m:t>P</m:t>
            </m:r>
          </m:e>
          <m:sub>
            <m:r>
              <m:rPr>
                <m:sty m:val="p"/>
              </m:rPr>
              <w:rPr>
                <w:rFonts w:ascii="Cambria Math"/>
              </w:rPr>
              <m:t>O_UE_PUCCH</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u</m:t>
                </m:r>
              </m:sub>
            </m:sSub>
          </m:e>
        </m:d>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u</m:t>
                </m:r>
              </m:sub>
            </m:sSub>
          </m:e>
        </m:d>
      </m:oMath>
      <w:r w:rsidRPr="006138D7">
        <w:t xml:space="preserve"> and the PU</w:t>
      </w:r>
      <w:r w:rsidRPr="006138D7">
        <w:rPr>
          <w:lang w:val="en-US"/>
        </w:rPr>
        <w:t>C</w:t>
      </w:r>
      <w:r w:rsidRPr="006138D7">
        <w:t xml:space="preserve">CH power control adjustment state </w:t>
      </w:r>
      <m:oMath>
        <m:r>
          <w:rPr>
            <w:rFonts w:ascii="Cambria Math" w:hAnsi="Cambria Math"/>
          </w:rPr>
          <m:t>l</m:t>
        </m:r>
      </m:oMath>
      <w:r w:rsidRPr="006138D7">
        <w:t xml:space="preserve"> provided by </w:t>
      </w:r>
      <w:r w:rsidRPr="006138D7">
        <w:rPr>
          <w:i/>
          <w:noProof/>
        </w:rPr>
        <w:t>p0AlphaSetforPUCCH</w:t>
      </w:r>
      <w:ins w:id="113" w:author="Aris Papasakellariou" w:date="2025-04-16T22:32:00Z">
        <w:r w:rsidR="00E93DD3" w:rsidRPr="00E93DD3">
          <w:rPr>
            <w:lang w:val="en-US"/>
          </w:rPr>
          <w:t xml:space="preserve"> </w:t>
        </w:r>
        <w:r w:rsidR="00E93DD3">
          <w:rPr>
            <w:lang w:val="en-US"/>
          </w:rPr>
          <w:t xml:space="preserve">or, if </w:t>
        </w:r>
        <w:r w:rsidR="00E93DD3" w:rsidRPr="00ED15F7">
          <w:rPr>
            <w:i/>
          </w:rPr>
          <w:t>p0AlphaSetfor</w:t>
        </w:r>
        <w:r w:rsidR="00E93DD3">
          <w:rPr>
            <w:i/>
          </w:rPr>
          <w:t>PUCCH</w:t>
        </w:r>
        <w:r w:rsidR="00E93DD3" w:rsidRPr="00ED15F7">
          <w:rPr>
            <w:i/>
          </w:rPr>
          <w:t>-SBFD</w:t>
        </w:r>
        <w:r w:rsidR="00E93DD3">
          <w:rPr>
            <w:lang w:val="en-US"/>
          </w:rPr>
          <w:t xml:space="preserve"> is provided </w:t>
        </w:r>
        <w:r w:rsidR="00E93DD3">
          <w:t>and for a PUCCH transmission in SBFD symbols</w:t>
        </w:r>
        <w:r w:rsidR="00E93DD3">
          <w:rPr>
            <w:lang w:val="en-US"/>
          </w:rPr>
          <w:t xml:space="preserve">, </w:t>
        </w:r>
        <w:r w:rsidR="00E93DD3">
          <w:t xml:space="preserve">by </w:t>
        </w:r>
        <w:r w:rsidR="00E93DD3" w:rsidRPr="00ED15F7">
          <w:rPr>
            <w:i/>
          </w:rPr>
          <w:t>p0AlphaSetfor</w:t>
        </w:r>
        <w:r w:rsidR="00E93DD3">
          <w:rPr>
            <w:i/>
          </w:rPr>
          <w:t>PUCCH</w:t>
        </w:r>
        <w:r w:rsidR="00E93DD3" w:rsidRPr="00ED15F7">
          <w:rPr>
            <w:i/>
          </w:rPr>
          <w:t>-SBFD</w:t>
        </w:r>
        <w:r w:rsidR="00E93DD3">
          <w:t>,</w:t>
        </w:r>
      </w:ins>
      <w:r w:rsidRPr="006138D7">
        <w:t xml:space="preserve"> associated </w:t>
      </w:r>
      <w:r w:rsidRPr="006138D7">
        <w:rPr>
          <w:lang w:eastAsia="zh-CN"/>
        </w:rPr>
        <w:t xml:space="preserve">with the </w:t>
      </w:r>
      <w:r w:rsidRPr="006138D7">
        <w:rPr>
          <w:lang w:val="en-US" w:eastAsia="zh-CN"/>
        </w:rPr>
        <w:t>smallest</w:t>
      </w:r>
      <w:r w:rsidRPr="006138D7">
        <w:rPr>
          <w:lang w:eastAsia="zh-CN"/>
        </w:rPr>
        <w:t xml:space="preserve"> value of </w:t>
      </w:r>
      <w:r w:rsidRPr="006138D7">
        <w:rPr>
          <w:i/>
        </w:rPr>
        <w:t>ul-</w:t>
      </w:r>
      <w:proofErr w:type="spellStart"/>
      <w:r w:rsidRPr="006138D7">
        <w:rPr>
          <w:i/>
        </w:rPr>
        <w:t>powercontrolId</w:t>
      </w:r>
      <w:proofErr w:type="spellEnd"/>
      <w:r w:rsidRPr="006138D7">
        <w:rPr>
          <w:lang w:eastAsia="zh-CN"/>
        </w:rPr>
        <w:t xml:space="preserve"> for the </w:t>
      </w:r>
      <w:r w:rsidRPr="006138D7">
        <w:t xml:space="preserve">serving cell </w:t>
      </w:r>
    </w:p>
    <w:p w14:paraId="274E8D8D" w14:textId="4A1C397E" w:rsidR="002F3B48" w:rsidRPr="006138D7" w:rsidRDefault="002F3B48" w:rsidP="002F3B48">
      <w:pPr>
        <w:pStyle w:val="B2"/>
        <w:rPr>
          <w:bCs/>
        </w:rPr>
      </w:pPr>
      <w:r w:rsidRPr="006138D7">
        <w:t>-</w:t>
      </w:r>
      <w:r w:rsidRPr="006138D7">
        <w:tab/>
      </w:r>
      <w:r w:rsidRPr="006138D7">
        <w:rPr>
          <w:lang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6138D7">
        <w:t xml:space="preserve">, </w:t>
      </w:r>
      <m:oMath>
        <m:sSub>
          <m:sSubPr>
            <m:ctrlPr>
              <w:rPr>
                <w:rFonts w:ascii="Cambria Math" w:hAnsi="Cambria Math"/>
              </w:rPr>
            </m:ctrlPr>
          </m:sSubPr>
          <m:e>
            <m:r>
              <w:rPr>
                <w:rFonts w:ascii="Cambria Math" w:hAnsi="Cambria Math"/>
              </w:rPr>
              <m:t>α</m:t>
            </m:r>
          </m:e>
          <m:sub>
            <m:r>
              <m:rPr>
                <m:sty m:val="p"/>
              </m:rPr>
              <w:rPr>
                <w:rFonts w:ascii="Cambria Math" w:hAnsi="Cambria Math"/>
              </w:rPr>
              <m:t>SRS</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6138D7">
        <w:t xml:space="preserve">, and the </w:t>
      </w:r>
      <w:r w:rsidRPr="006138D7">
        <w:rPr>
          <w:lang w:val="en-US"/>
        </w:rPr>
        <w:t>SRS</w:t>
      </w:r>
      <w:r w:rsidRPr="006138D7">
        <w:t xml:space="preserve"> power control adjustment state </w:t>
      </w:r>
      <m:oMath>
        <m:r>
          <w:rPr>
            <w:rFonts w:ascii="Cambria Math" w:hAnsi="Cambria Math"/>
          </w:rPr>
          <m:t>l</m:t>
        </m:r>
      </m:oMath>
      <w:r w:rsidRPr="006138D7">
        <w:t xml:space="preserve"> provided by </w:t>
      </w:r>
      <w:r w:rsidRPr="006138D7">
        <w:rPr>
          <w:i/>
          <w:noProof/>
        </w:rPr>
        <w:t>p0AlphaSetforSRS</w:t>
      </w:r>
      <w:ins w:id="114" w:author="Aris Papasakellariou" w:date="2025-04-16T22:32:00Z">
        <w:r w:rsidR="00E93DD3" w:rsidRPr="00E93DD3">
          <w:rPr>
            <w:lang w:val="en-US"/>
          </w:rPr>
          <w:t xml:space="preserve"> </w:t>
        </w:r>
        <w:r w:rsidR="00E93DD3">
          <w:rPr>
            <w:lang w:val="en-US"/>
          </w:rPr>
          <w:t xml:space="preserve">or, if </w:t>
        </w:r>
        <w:r w:rsidR="00E93DD3" w:rsidRPr="00ED15F7">
          <w:rPr>
            <w:i/>
          </w:rPr>
          <w:t>p0AlphaSetfor</w:t>
        </w:r>
        <w:r w:rsidR="00E93DD3">
          <w:rPr>
            <w:i/>
          </w:rPr>
          <w:t>SRS</w:t>
        </w:r>
        <w:r w:rsidR="00E93DD3" w:rsidRPr="00ED15F7">
          <w:rPr>
            <w:i/>
          </w:rPr>
          <w:t>-SBFD</w:t>
        </w:r>
        <w:r w:rsidR="00E93DD3">
          <w:rPr>
            <w:lang w:val="en-US"/>
          </w:rPr>
          <w:t xml:space="preserve"> is provided </w:t>
        </w:r>
        <w:r w:rsidR="00E93DD3">
          <w:t>and for an SRS transmission in SBFD symbols</w:t>
        </w:r>
        <w:r w:rsidR="00E93DD3">
          <w:rPr>
            <w:lang w:val="en-US"/>
          </w:rPr>
          <w:t xml:space="preserve">, </w:t>
        </w:r>
        <w:r w:rsidR="00E93DD3">
          <w:t xml:space="preserve">by </w:t>
        </w:r>
        <w:r w:rsidR="00E93DD3" w:rsidRPr="00ED15F7">
          <w:rPr>
            <w:i/>
          </w:rPr>
          <w:t>p0AlphaSetfor</w:t>
        </w:r>
        <w:r w:rsidR="00E93DD3">
          <w:rPr>
            <w:i/>
          </w:rPr>
          <w:t>SRS</w:t>
        </w:r>
        <w:r w:rsidR="00E93DD3" w:rsidRPr="00ED15F7">
          <w:rPr>
            <w:i/>
          </w:rPr>
          <w:t>-SBFD</w:t>
        </w:r>
        <w:r w:rsidR="00E93DD3">
          <w:t>,</w:t>
        </w:r>
      </w:ins>
      <w:r w:rsidRPr="006138D7">
        <w:t xml:space="preserve"> associated </w:t>
      </w:r>
      <w:r w:rsidRPr="006138D7">
        <w:rPr>
          <w:lang w:eastAsia="zh-CN"/>
        </w:rPr>
        <w:t xml:space="preserve">with the </w:t>
      </w:r>
      <w:r w:rsidRPr="006138D7">
        <w:rPr>
          <w:lang w:val="en-US" w:eastAsia="zh-CN"/>
        </w:rPr>
        <w:t>smallest</w:t>
      </w:r>
      <w:r w:rsidRPr="006138D7">
        <w:rPr>
          <w:lang w:eastAsia="zh-CN"/>
        </w:rPr>
        <w:t xml:space="preserve"> value of </w:t>
      </w:r>
      <w:r w:rsidRPr="006138D7">
        <w:rPr>
          <w:i/>
        </w:rPr>
        <w:t>ul-</w:t>
      </w:r>
      <w:proofErr w:type="spellStart"/>
      <w:r w:rsidRPr="006138D7">
        <w:rPr>
          <w:i/>
        </w:rPr>
        <w:t>powercontrolId</w:t>
      </w:r>
      <w:proofErr w:type="spellEnd"/>
      <w:r w:rsidRPr="006138D7">
        <w:rPr>
          <w:lang w:eastAsia="zh-CN"/>
        </w:rPr>
        <w:t xml:space="preserve"> for the </w:t>
      </w:r>
      <w:r w:rsidRPr="006138D7">
        <w:t>serving cell</w:t>
      </w:r>
    </w:p>
    <w:p w14:paraId="0B991113" w14:textId="77777777" w:rsidR="002F3B48" w:rsidRPr="006138D7" w:rsidRDefault="002F3B48" w:rsidP="002F3B48">
      <w:pPr>
        <w:pStyle w:val="B1"/>
        <w:rPr>
          <w:iCs/>
          <w:lang w:val="en-US"/>
        </w:rPr>
      </w:pPr>
      <w:r w:rsidRPr="006138D7">
        <w:t>-</w:t>
      </w:r>
      <w:r w:rsidRPr="006138D7">
        <w:tab/>
        <w:t>transmits PU</w:t>
      </w:r>
      <w:r w:rsidRPr="006138D7">
        <w:rPr>
          <w:lang w:val="en-US"/>
        </w:rPr>
        <w:t>S</w:t>
      </w:r>
      <w:r w:rsidRPr="006138D7">
        <w:t>CH, PU</w:t>
      </w:r>
      <w:r w:rsidRPr="006138D7">
        <w:rPr>
          <w:lang w:val="en-US"/>
        </w:rPr>
        <w:t>C</w:t>
      </w:r>
      <w:r w:rsidRPr="006138D7">
        <w:t xml:space="preserve">CH, and SRS that apply the second </w:t>
      </w:r>
      <w:r w:rsidRPr="006138D7">
        <w:rPr>
          <w:i/>
          <w:iCs/>
          <w:lang w:val="en-US"/>
        </w:rPr>
        <w:t>TCI-State</w:t>
      </w:r>
      <w:r w:rsidRPr="006138D7">
        <w:rPr>
          <w:lang w:val="en-US"/>
        </w:rPr>
        <w:t xml:space="preserve"> or</w:t>
      </w:r>
      <w:r w:rsidRPr="006138D7">
        <w:rPr>
          <w:i/>
          <w:iCs/>
          <w:lang w:val="en-US"/>
        </w:rPr>
        <w:t xml:space="preserve"> TCI-UL-State</w:t>
      </w:r>
      <w:r w:rsidRPr="006138D7">
        <w:rPr>
          <w:lang w:val="en-US"/>
        </w:rPr>
        <w:t xml:space="preserve"> </w:t>
      </w:r>
      <w:r w:rsidRPr="006138D7">
        <w:t>using a same spatial domain filter as the one corresponding to</w:t>
      </w:r>
      <w:r w:rsidRPr="006138D7">
        <w:rPr>
          <w:iCs/>
          <w:lang w:eastAsia="ja-JP"/>
        </w:rPr>
        <w:t xml:space="preserve">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6138D7">
        <w:rPr>
          <w:iCs/>
        </w:rPr>
        <w:t xml:space="preserve"> 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6138D7">
        <w:rPr>
          <w:iCs/>
        </w:rPr>
        <w:t>, if any</w:t>
      </w:r>
      <w:r w:rsidRPr="006138D7">
        <w:rPr>
          <w:iCs/>
          <w:lang w:val="en-US"/>
        </w:rPr>
        <w:t xml:space="preserve">, on the serving cell and using the following parameters for determination of a corresponding power as described in clauses 7.1.1, 7.2.1, and 7.3.1 </w:t>
      </w:r>
    </w:p>
    <w:p w14:paraId="0A30B7E2" w14:textId="77777777" w:rsidR="002F3B48" w:rsidRPr="006138D7" w:rsidRDefault="002F3B48" w:rsidP="002F3B48">
      <w:pPr>
        <w:pStyle w:val="B2"/>
        <w:rPr>
          <w:iCs/>
          <w:lang w:val="en-US"/>
        </w:rPr>
      </w:pPr>
      <w:r w:rsidRPr="006138D7">
        <w:t>-</w:t>
      </w:r>
      <w:r w:rsidRPr="006138D7">
        <w:tab/>
        <w:t>the RS index</w:t>
      </w:r>
      <w:r w:rsidRPr="006138D7">
        <w:rPr>
          <w:lang w:eastAsia="zh-CN"/>
        </w:rPr>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=q</m:t>
            </m:r>
          </m:e>
          <m:sub>
            <m:r>
              <m:rPr>
                <m:sty m:val="p"/>
              </m:rPr>
              <w:rPr>
                <w:rFonts w:ascii="Cambria Math" w:hAnsi="Cambria Math"/>
              </w:rPr>
              <m:t>new</m:t>
            </m:r>
          </m:sub>
        </m:sSub>
      </m:oMath>
      <w:r w:rsidRPr="006138D7">
        <w:t xml:space="preserve"> </w:t>
      </w:r>
      <w:r w:rsidRPr="006138D7">
        <w:rPr>
          <w:iCs/>
        </w:rPr>
        <w:t xml:space="preserve">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6138D7">
        <w:t>, if any, for obtaining a corresponding downlink pathloss estimate for the serving cell</w:t>
      </w:r>
    </w:p>
    <w:p w14:paraId="0A0B1280" w14:textId="7AFFED28" w:rsidR="002F3B48" w:rsidRPr="006138D7" w:rsidRDefault="002F3B48" w:rsidP="002F3B48">
      <w:pPr>
        <w:pStyle w:val="B2"/>
        <w:rPr>
          <w:iCs/>
          <w:lang w:val="en-US"/>
        </w:rPr>
      </w:pPr>
      <w:r w:rsidRPr="006138D7">
        <w:t>-</w:t>
      </w:r>
      <w:r w:rsidRPr="006138D7">
        <w:tab/>
      </w:r>
      <w:r w:rsidRPr="006138D7">
        <w:rPr>
          <w:lang w:eastAsia="ko-KR"/>
        </w:rPr>
        <w:t xml:space="preserve">the values of </w:t>
      </w:r>
      <m:oMath>
        <m:sSub>
          <m:sSubPr>
            <m:ctrlPr>
              <w:rPr>
                <w:rFonts w:ascii="Cambria Math" w:hAnsi="Cambria Math"/>
              </w:rPr>
            </m:ctrlPr>
          </m:sSubPr>
          <m:e>
            <m:r>
              <w:rPr>
                <w:rFonts w:ascii="Cambria Math" w:hAnsi="Cambria Math"/>
              </w:rPr>
              <m:t>P</m:t>
            </m:r>
          </m:e>
          <m:sub>
            <m:r>
              <m:rPr>
                <m:nor/>
              </m:rPr>
              <m:t>O_UE_PUSCH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6138D7">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6138D7">
        <w:t xml:space="preserve">, and the PUSCH power control adjustment state </w:t>
      </w:r>
      <m:oMath>
        <m:r>
          <w:rPr>
            <w:rFonts w:ascii="Cambria Math" w:hAnsi="Cambria Math"/>
          </w:rPr>
          <m:t>l</m:t>
        </m:r>
      </m:oMath>
      <w:r w:rsidRPr="006138D7">
        <w:t xml:space="preserve"> provided by </w:t>
      </w:r>
      <w:r w:rsidRPr="006138D7">
        <w:rPr>
          <w:i/>
          <w:noProof/>
        </w:rPr>
        <w:t>p0AlphaSetforPUSCH</w:t>
      </w:r>
      <w:ins w:id="115" w:author="Aris Papasakellariou" w:date="2025-04-16T22:34:00Z">
        <w:r w:rsidR="00E93DD3" w:rsidRPr="00E93DD3">
          <w:rPr>
            <w:lang w:val="en-US"/>
          </w:rPr>
          <w:t xml:space="preserve"> </w:t>
        </w:r>
        <w:r w:rsidR="00E93DD3">
          <w:rPr>
            <w:lang w:val="en-US"/>
          </w:rPr>
          <w:t xml:space="preserve">or, if </w:t>
        </w:r>
        <w:r w:rsidR="00E93DD3" w:rsidRPr="00ED15F7">
          <w:rPr>
            <w:i/>
          </w:rPr>
          <w:t>p0AlphaSetfor</w:t>
        </w:r>
        <w:r w:rsidR="00E93DD3">
          <w:rPr>
            <w:i/>
          </w:rPr>
          <w:t>PUSCH</w:t>
        </w:r>
        <w:r w:rsidR="00E93DD3" w:rsidRPr="00ED15F7">
          <w:rPr>
            <w:i/>
          </w:rPr>
          <w:t>-SBFD</w:t>
        </w:r>
        <w:r w:rsidR="00E93DD3">
          <w:rPr>
            <w:lang w:val="en-US"/>
          </w:rPr>
          <w:t xml:space="preserve"> is provided </w:t>
        </w:r>
        <w:r w:rsidR="00E93DD3">
          <w:t>and for a PUSCH transmission in SBFD symbols</w:t>
        </w:r>
        <w:r w:rsidR="00E93DD3">
          <w:rPr>
            <w:lang w:val="en-US"/>
          </w:rPr>
          <w:t xml:space="preserve">, </w:t>
        </w:r>
        <w:r w:rsidR="00E93DD3">
          <w:t xml:space="preserve">by </w:t>
        </w:r>
        <w:r w:rsidR="00E93DD3" w:rsidRPr="00ED15F7">
          <w:rPr>
            <w:i/>
          </w:rPr>
          <w:t>p0AlphaSetfor</w:t>
        </w:r>
        <w:r w:rsidR="00E93DD3">
          <w:rPr>
            <w:i/>
          </w:rPr>
          <w:t>PUSCH</w:t>
        </w:r>
        <w:r w:rsidR="00E93DD3" w:rsidRPr="00ED15F7">
          <w:rPr>
            <w:i/>
          </w:rPr>
          <w:t>-SBFD</w:t>
        </w:r>
        <w:r w:rsidR="00E93DD3">
          <w:t>,</w:t>
        </w:r>
      </w:ins>
      <w:r w:rsidRPr="006138D7">
        <w:t xml:space="preserve"> associated </w:t>
      </w:r>
      <w:r w:rsidRPr="006138D7">
        <w:rPr>
          <w:lang w:eastAsia="zh-CN"/>
        </w:rPr>
        <w:t xml:space="preserve">with the </w:t>
      </w:r>
      <w:r w:rsidRPr="006138D7">
        <w:rPr>
          <w:lang w:val="en-US" w:eastAsia="zh-CN"/>
        </w:rPr>
        <w:t>smallest</w:t>
      </w:r>
      <w:r w:rsidRPr="006138D7">
        <w:rPr>
          <w:lang w:eastAsia="zh-CN"/>
        </w:rPr>
        <w:t xml:space="preserve"> value of </w:t>
      </w:r>
      <w:r w:rsidRPr="006138D7">
        <w:rPr>
          <w:i/>
        </w:rPr>
        <w:t>ul-</w:t>
      </w:r>
      <w:proofErr w:type="spellStart"/>
      <w:r w:rsidRPr="006138D7">
        <w:rPr>
          <w:i/>
        </w:rPr>
        <w:t>powercontrolId</w:t>
      </w:r>
      <w:proofErr w:type="spellEnd"/>
      <w:r w:rsidRPr="006138D7">
        <w:rPr>
          <w:lang w:eastAsia="zh-CN"/>
        </w:rPr>
        <w:t xml:space="preserve"> for the serving cell</w:t>
      </w:r>
    </w:p>
    <w:p w14:paraId="65D17138" w14:textId="75C9C80F" w:rsidR="002F3B48" w:rsidRPr="006138D7" w:rsidRDefault="002F3B48" w:rsidP="002F3B48">
      <w:pPr>
        <w:pStyle w:val="B2"/>
        <w:rPr>
          <w:lang w:eastAsia="zh-CN"/>
        </w:rPr>
      </w:pPr>
      <w:r w:rsidRPr="006138D7">
        <w:t>-</w:t>
      </w:r>
      <w:r w:rsidRPr="006138D7">
        <w:tab/>
      </w:r>
      <w:r w:rsidRPr="006138D7">
        <w:rPr>
          <w:lang w:eastAsia="ko-KR"/>
        </w:rPr>
        <w:t xml:space="preserve">the value of </w:t>
      </w:r>
      <m:oMath>
        <m:sSub>
          <m:sSubPr>
            <m:ctrlPr>
              <w:rPr>
                <w:rFonts w:ascii="Cambria Math" w:hAnsi="Cambria Math"/>
                <w:iCs/>
              </w:rPr>
            </m:ctrlPr>
          </m:sSubPr>
          <m:e>
            <m:r>
              <w:rPr>
                <w:rFonts w:ascii="Cambria Math" w:hAnsi="Cambria Math"/>
              </w:rPr>
              <m:t>P</m:t>
            </m:r>
          </m:e>
          <m:sub>
            <m:r>
              <m:rPr>
                <m:sty m:val="p"/>
              </m:rPr>
              <w:rPr>
                <w:rFonts w:ascii="Cambria Math"/>
              </w:rPr>
              <m:t>O_UE_PUCCH</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u</m:t>
                </m:r>
              </m:sub>
            </m:sSub>
          </m:e>
        </m:d>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u</m:t>
                </m:r>
              </m:sub>
            </m:sSub>
          </m:e>
        </m:d>
      </m:oMath>
      <w:r w:rsidRPr="006138D7">
        <w:t xml:space="preserve"> and the PU</w:t>
      </w:r>
      <w:r w:rsidRPr="006138D7">
        <w:rPr>
          <w:lang w:val="en-US"/>
        </w:rPr>
        <w:t>C</w:t>
      </w:r>
      <w:r w:rsidRPr="006138D7">
        <w:t xml:space="preserve">CH power control adjustment state </w:t>
      </w:r>
      <m:oMath>
        <m:r>
          <w:rPr>
            <w:rFonts w:ascii="Cambria Math" w:hAnsi="Cambria Math"/>
          </w:rPr>
          <m:t>l</m:t>
        </m:r>
      </m:oMath>
      <w:r w:rsidRPr="006138D7">
        <w:t xml:space="preserve"> provided by </w:t>
      </w:r>
      <w:r w:rsidRPr="006138D7">
        <w:rPr>
          <w:i/>
          <w:noProof/>
        </w:rPr>
        <w:t>p0AlphaSetforPUCCH</w:t>
      </w:r>
      <w:r w:rsidRPr="006138D7">
        <w:t xml:space="preserve"> </w:t>
      </w:r>
      <w:ins w:id="116" w:author="Aris Papasakellariou" w:date="2025-04-16T22:34:00Z">
        <w:r w:rsidR="00E93DD3">
          <w:rPr>
            <w:lang w:val="en-US"/>
          </w:rPr>
          <w:t xml:space="preserve">or, if </w:t>
        </w:r>
        <w:r w:rsidR="00E93DD3" w:rsidRPr="00ED15F7">
          <w:rPr>
            <w:i/>
          </w:rPr>
          <w:t>p0AlphaSetfor</w:t>
        </w:r>
        <w:r w:rsidR="00E93DD3">
          <w:rPr>
            <w:i/>
          </w:rPr>
          <w:t>PUCCH</w:t>
        </w:r>
        <w:r w:rsidR="00E93DD3" w:rsidRPr="00ED15F7">
          <w:rPr>
            <w:i/>
          </w:rPr>
          <w:t>-SBFD</w:t>
        </w:r>
        <w:r w:rsidR="00E93DD3">
          <w:rPr>
            <w:lang w:val="en-US"/>
          </w:rPr>
          <w:t xml:space="preserve"> is provided </w:t>
        </w:r>
        <w:r w:rsidR="00E93DD3">
          <w:t>and for a PUCCH transmission in SBFD symbols</w:t>
        </w:r>
        <w:r w:rsidR="00E93DD3">
          <w:rPr>
            <w:lang w:val="en-US"/>
          </w:rPr>
          <w:t xml:space="preserve">, </w:t>
        </w:r>
        <w:r w:rsidR="00E93DD3">
          <w:t xml:space="preserve">by </w:t>
        </w:r>
        <w:r w:rsidR="00E93DD3" w:rsidRPr="00ED15F7">
          <w:rPr>
            <w:i/>
          </w:rPr>
          <w:t>p0AlphaSetfor</w:t>
        </w:r>
        <w:r w:rsidR="00E93DD3">
          <w:rPr>
            <w:i/>
          </w:rPr>
          <w:t>PUCCH</w:t>
        </w:r>
        <w:r w:rsidR="00E93DD3" w:rsidRPr="00ED15F7">
          <w:rPr>
            <w:i/>
          </w:rPr>
          <w:t>-SBFD</w:t>
        </w:r>
        <w:r w:rsidR="00E93DD3">
          <w:t xml:space="preserve">, </w:t>
        </w:r>
      </w:ins>
      <w:r w:rsidRPr="006138D7">
        <w:t xml:space="preserve">associated </w:t>
      </w:r>
      <w:r w:rsidRPr="006138D7">
        <w:rPr>
          <w:lang w:eastAsia="zh-CN"/>
        </w:rPr>
        <w:t xml:space="preserve">with the </w:t>
      </w:r>
      <w:r w:rsidRPr="006138D7">
        <w:rPr>
          <w:lang w:val="en-US" w:eastAsia="zh-CN"/>
        </w:rPr>
        <w:t>smallest</w:t>
      </w:r>
      <w:r w:rsidRPr="006138D7">
        <w:rPr>
          <w:lang w:eastAsia="zh-CN"/>
        </w:rPr>
        <w:t xml:space="preserve"> value of </w:t>
      </w:r>
      <w:r w:rsidRPr="006138D7">
        <w:rPr>
          <w:i/>
        </w:rPr>
        <w:t>ul-</w:t>
      </w:r>
      <w:proofErr w:type="spellStart"/>
      <w:r w:rsidRPr="006138D7">
        <w:rPr>
          <w:i/>
        </w:rPr>
        <w:t>powercontrolId</w:t>
      </w:r>
      <w:proofErr w:type="spellEnd"/>
      <w:r w:rsidRPr="006138D7">
        <w:rPr>
          <w:lang w:eastAsia="zh-CN"/>
        </w:rPr>
        <w:t xml:space="preserve"> for the </w:t>
      </w:r>
      <w:r w:rsidRPr="006138D7">
        <w:t xml:space="preserve">serving cell </w:t>
      </w:r>
    </w:p>
    <w:p w14:paraId="2EF15E71" w14:textId="394EE156" w:rsidR="002F3B48" w:rsidRPr="006138D7" w:rsidRDefault="002F3B48" w:rsidP="002F3B48">
      <w:pPr>
        <w:pStyle w:val="B2"/>
        <w:rPr>
          <w:bCs/>
        </w:rPr>
      </w:pPr>
      <w:r w:rsidRPr="006138D7">
        <w:t>-</w:t>
      </w:r>
      <w:r w:rsidRPr="006138D7">
        <w:tab/>
      </w:r>
      <w:r w:rsidRPr="006138D7">
        <w:rPr>
          <w:lang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6138D7">
        <w:t xml:space="preserve">, </w:t>
      </w:r>
      <m:oMath>
        <m:sSub>
          <m:sSubPr>
            <m:ctrlPr>
              <w:rPr>
                <w:rFonts w:ascii="Cambria Math" w:hAnsi="Cambria Math"/>
              </w:rPr>
            </m:ctrlPr>
          </m:sSubPr>
          <m:e>
            <m:r>
              <w:rPr>
                <w:rFonts w:ascii="Cambria Math" w:hAnsi="Cambria Math"/>
              </w:rPr>
              <m:t>α</m:t>
            </m:r>
          </m:e>
          <m:sub>
            <m:r>
              <m:rPr>
                <m:sty m:val="p"/>
              </m:rPr>
              <w:rPr>
                <w:rFonts w:ascii="Cambria Math" w:hAnsi="Cambria Math"/>
              </w:rPr>
              <m:t>SRS</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6138D7">
        <w:t xml:space="preserve">, and the </w:t>
      </w:r>
      <w:r w:rsidRPr="006138D7">
        <w:rPr>
          <w:lang w:val="en-US"/>
        </w:rPr>
        <w:t>SRS</w:t>
      </w:r>
      <w:r w:rsidRPr="006138D7">
        <w:t xml:space="preserve"> power control adjustment state </w:t>
      </w:r>
      <m:oMath>
        <m:r>
          <w:rPr>
            <w:rFonts w:ascii="Cambria Math" w:hAnsi="Cambria Math"/>
          </w:rPr>
          <m:t>l</m:t>
        </m:r>
      </m:oMath>
      <w:r w:rsidRPr="006138D7">
        <w:t xml:space="preserve"> provided by </w:t>
      </w:r>
      <w:r w:rsidRPr="006138D7">
        <w:rPr>
          <w:i/>
          <w:noProof/>
        </w:rPr>
        <w:t>p0AlphaSetforSRS</w:t>
      </w:r>
      <w:r w:rsidRPr="006138D7">
        <w:t xml:space="preserve"> </w:t>
      </w:r>
      <w:ins w:id="117" w:author="Aris Papasakellariou" w:date="2025-04-16T22:32:00Z">
        <w:r w:rsidR="00E93DD3">
          <w:rPr>
            <w:lang w:val="en-US"/>
          </w:rPr>
          <w:t xml:space="preserve">or, if </w:t>
        </w:r>
        <w:r w:rsidR="00E93DD3" w:rsidRPr="00ED15F7">
          <w:rPr>
            <w:i/>
          </w:rPr>
          <w:t>p0AlphaSetfor</w:t>
        </w:r>
        <w:r w:rsidR="00E93DD3">
          <w:rPr>
            <w:i/>
          </w:rPr>
          <w:t>SRS</w:t>
        </w:r>
        <w:r w:rsidR="00E93DD3" w:rsidRPr="00ED15F7">
          <w:rPr>
            <w:i/>
          </w:rPr>
          <w:t>-SBFD</w:t>
        </w:r>
        <w:r w:rsidR="00E93DD3">
          <w:rPr>
            <w:lang w:val="en-US"/>
          </w:rPr>
          <w:t xml:space="preserve"> is provided </w:t>
        </w:r>
        <w:r w:rsidR="00E93DD3">
          <w:t>and for an SRS transmission in SBFD symbols</w:t>
        </w:r>
        <w:r w:rsidR="00E93DD3">
          <w:rPr>
            <w:lang w:val="en-US"/>
          </w:rPr>
          <w:t xml:space="preserve">, </w:t>
        </w:r>
        <w:r w:rsidR="00E93DD3">
          <w:t xml:space="preserve">by </w:t>
        </w:r>
        <w:r w:rsidR="00E93DD3" w:rsidRPr="00ED15F7">
          <w:rPr>
            <w:i/>
          </w:rPr>
          <w:t>p0AlphaSetfor</w:t>
        </w:r>
        <w:r w:rsidR="00E93DD3">
          <w:rPr>
            <w:i/>
          </w:rPr>
          <w:t>SRS</w:t>
        </w:r>
        <w:r w:rsidR="00E93DD3" w:rsidRPr="00ED15F7">
          <w:rPr>
            <w:i/>
          </w:rPr>
          <w:t>-SBFD</w:t>
        </w:r>
        <w:r w:rsidR="00E93DD3">
          <w:t xml:space="preserve">, </w:t>
        </w:r>
      </w:ins>
      <w:r w:rsidRPr="006138D7">
        <w:t xml:space="preserve">associated </w:t>
      </w:r>
      <w:r w:rsidRPr="006138D7">
        <w:rPr>
          <w:lang w:eastAsia="zh-CN"/>
        </w:rPr>
        <w:t xml:space="preserve">with the </w:t>
      </w:r>
      <w:r w:rsidRPr="006138D7">
        <w:rPr>
          <w:lang w:val="en-US" w:eastAsia="zh-CN"/>
        </w:rPr>
        <w:t>smallest</w:t>
      </w:r>
      <w:r w:rsidRPr="006138D7">
        <w:rPr>
          <w:lang w:eastAsia="zh-CN"/>
        </w:rPr>
        <w:t xml:space="preserve"> value of </w:t>
      </w:r>
      <w:r w:rsidRPr="006138D7">
        <w:rPr>
          <w:i/>
        </w:rPr>
        <w:t>ul-</w:t>
      </w:r>
      <w:proofErr w:type="spellStart"/>
      <w:r w:rsidRPr="006138D7">
        <w:rPr>
          <w:i/>
        </w:rPr>
        <w:t>powercontrolId</w:t>
      </w:r>
      <w:proofErr w:type="spellEnd"/>
      <w:r w:rsidRPr="006138D7">
        <w:rPr>
          <w:lang w:eastAsia="zh-CN"/>
        </w:rPr>
        <w:t xml:space="preserve"> for the </w:t>
      </w:r>
      <w:r w:rsidRPr="006138D7">
        <w:t>serving cell</w:t>
      </w:r>
    </w:p>
    <w:p w14:paraId="7CC0DA82" w14:textId="77777777" w:rsidR="002F3B48" w:rsidRPr="006138D7" w:rsidRDefault="002F3B48" w:rsidP="002F3B48">
      <w:r w:rsidRPr="006138D7">
        <w:t>where the SCS configuration for the 28 symbols is the smallest of the SCS configurations of the active DL BWP for the PDCCH reception and of the active DL BWP(s) of the serving cells.</w:t>
      </w:r>
    </w:p>
    <w:p w14:paraId="0D8B95AE" w14:textId="77777777" w:rsidR="002F3B48" w:rsidRPr="006138D7" w:rsidRDefault="002F3B48" w:rsidP="002F3B48">
      <w:pPr>
        <w:tabs>
          <w:tab w:val="left" w:pos="2116"/>
        </w:tabs>
        <w:rPr>
          <w:iCs/>
        </w:rPr>
      </w:pPr>
      <w:r w:rsidRPr="006138D7">
        <w:rPr>
          <w:iCs/>
        </w:rPr>
        <w:t xml:space="preserve">For a serving cell associated with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6138D7">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6138D7">
        <w:rPr>
          <w:iCs/>
        </w:rPr>
        <w:t xml:space="preserve">, and with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6138D7">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6138D7">
        <w:rPr>
          <w:iCs/>
        </w:rPr>
        <w:t xml:space="preserve">, and having radio link quality worse than </w:t>
      </w:r>
      <w:proofErr w:type="spellStart"/>
      <w:r w:rsidRPr="006138D7">
        <w:t>Q</w:t>
      </w:r>
      <w:r w:rsidRPr="006138D7">
        <w:rPr>
          <w:vertAlign w:val="subscript"/>
        </w:rPr>
        <w:t>out,LR</w:t>
      </w:r>
      <w:proofErr w:type="spellEnd"/>
      <w:r w:rsidRPr="006138D7">
        <w:rPr>
          <w:iCs/>
        </w:rPr>
        <w:t xml:space="preserve">, and if a UE is provided </w:t>
      </w:r>
      <w:r w:rsidRPr="006138D7">
        <w:t xml:space="preserve">two </w:t>
      </w:r>
      <w:proofErr w:type="spellStart"/>
      <w:r w:rsidRPr="006138D7">
        <w:rPr>
          <w:rFonts w:eastAsia="Batang"/>
          <w:i/>
          <w:iCs/>
        </w:rPr>
        <w:t>coresetPoolIndex</w:t>
      </w:r>
      <w:proofErr w:type="spellEnd"/>
      <w:r w:rsidRPr="006138D7">
        <w:rPr>
          <w:rFonts w:eastAsia="Batang"/>
          <w:i/>
          <w:iCs/>
        </w:rPr>
        <w:t xml:space="preserve"> </w:t>
      </w:r>
      <w:r w:rsidRPr="006138D7">
        <w:rPr>
          <w:rFonts w:eastAsia="Batang"/>
          <w:iCs/>
        </w:rPr>
        <w:t>values 0 and 1 for the first and second CORESETs, or is not provided</w:t>
      </w:r>
      <w:r w:rsidRPr="006138D7">
        <w:rPr>
          <w:rFonts w:eastAsia="Batang"/>
          <w:i/>
          <w:iCs/>
        </w:rPr>
        <w:t xml:space="preserve"> </w:t>
      </w:r>
      <w:proofErr w:type="spellStart"/>
      <w:r w:rsidRPr="006138D7">
        <w:rPr>
          <w:rFonts w:eastAsia="Batang"/>
          <w:i/>
          <w:iCs/>
        </w:rPr>
        <w:t>coresetPoolIndex</w:t>
      </w:r>
      <w:proofErr w:type="spellEnd"/>
      <w:r w:rsidRPr="006138D7">
        <w:rPr>
          <w:rFonts w:eastAsia="Batang"/>
          <w:i/>
          <w:iCs/>
        </w:rPr>
        <w:t xml:space="preserve"> </w:t>
      </w:r>
      <w:r w:rsidRPr="006138D7">
        <w:rPr>
          <w:rFonts w:eastAsia="Batang"/>
          <w:iCs/>
        </w:rPr>
        <w:t>value for the first CORESETs and is provided</w:t>
      </w:r>
      <w:r w:rsidRPr="006138D7">
        <w:rPr>
          <w:rFonts w:eastAsia="Batang"/>
          <w:i/>
          <w:iCs/>
        </w:rPr>
        <w:t xml:space="preserve"> </w:t>
      </w:r>
      <w:proofErr w:type="spellStart"/>
      <w:r w:rsidRPr="006138D7">
        <w:rPr>
          <w:rFonts w:eastAsia="Batang"/>
          <w:i/>
          <w:iCs/>
        </w:rPr>
        <w:t>coresetPoolIndex</w:t>
      </w:r>
      <w:proofErr w:type="spellEnd"/>
      <w:r w:rsidRPr="006138D7">
        <w:rPr>
          <w:rFonts w:eastAsia="Batang"/>
          <w:i/>
          <w:iCs/>
        </w:rPr>
        <w:t xml:space="preserve"> </w:t>
      </w:r>
      <w:r w:rsidRPr="006138D7">
        <w:rPr>
          <w:rFonts w:eastAsia="Batang"/>
          <w:iCs/>
        </w:rPr>
        <w:t>value of 1 for the second CORESETs, respectively</w:t>
      </w:r>
      <w:r w:rsidRPr="006138D7">
        <w:rPr>
          <w:iCs/>
        </w:rPr>
        <w:t xml:space="preserve">, and the UE is provided </w:t>
      </w:r>
      <w:r w:rsidRPr="006138D7">
        <w:rPr>
          <w:rFonts w:cs="Times"/>
          <w:i/>
          <w:szCs w:val="18"/>
          <w:lang w:eastAsia="zh-CN"/>
        </w:rPr>
        <w:t>dl-</w:t>
      </w:r>
      <w:proofErr w:type="spellStart"/>
      <w:r w:rsidRPr="006138D7">
        <w:rPr>
          <w:rFonts w:cs="Times"/>
          <w:i/>
          <w:szCs w:val="18"/>
          <w:lang w:eastAsia="zh-CN"/>
        </w:rPr>
        <w:t>OrJointTCI</w:t>
      </w:r>
      <w:proofErr w:type="spellEnd"/>
      <w:r w:rsidRPr="006138D7">
        <w:rPr>
          <w:rFonts w:cs="Times"/>
          <w:i/>
          <w:szCs w:val="18"/>
          <w:lang w:eastAsia="zh-CN"/>
        </w:rPr>
        <w:t>-</w:t>
      </w:r>
      <w:proofErr w:type="spellStart"/>
      <w:r w:rsidRPr="006138D7">
        <w:rPr>
          <w:rFonts w:cs="Times"/>
          <w:i/>
          <w:szCs w:val="18"/>
          <w:lang w:eastAsia="zh-CN"/>
        </w:rPr>
        <w:t>StateList</w:t>
      </w:r>
      <w:proofErr w:type="spellEnd"/>
      <w:r w:rsidRPr="006138D7">
        <w:rPr>
          <w:rFonts w:cs="Times"/>
          <w:iCs/>
          <w:szCs w:val="18"/>
          <w:lang w:eastAsia="zh-CN"/>
        </w:rPr>
        <w:t xml:space="preserve"> </w:t>
      </w:r>
      <w:r w:rsidRPr="006138D7">
        <w:rPr>
          <w:rFonts w:cs="Times"/>
          <w:iCs/>
          <w:szCs w:val="18"/>
          <w:lang w:val="en-US" w:eastAsia="zh-CN"/>
        </w:rPr>
        <w:t>or</w:t>
      </w:r>
      <w:r w:rsidRPr="006138D7">
        <w:rPr>
          <w:lang w:val="en-US"/>
        </w:rPr>
        <w:t xml:space="preserve"> </w:t>
      </w:r>
      <w:r w:rsidRPr="006138D7">
        <w:rPr>
          <w:i/>
          <w:iCs/>
          <w:lang w:val="en-US"/>
        </w:rPr>
        <w:t>TCI-UL-State</w:t>
      </w:r>
      <w:r w:rsidRPr="006138D7">
        <w:rPr>
          <w:iCs/>
        </w:rPr>
        <w:t xml:space="preserve">, after 28 symbols from a </w:t>
      </w:r>
      <w:r w:rsidRPr="006138D7">
        <w:rPr>
          <w:iCs/>
        </w:rPr>
        <w:lastRenderedPageBreak/>
        <w:t>last symbol of a first PDCCH reception with a DCI format scheduling a PUSCH transmission with a same HARQ process number as for the transmission of the second PUSCH and having a toggled NDI field value, the UE</w:t>
      </w:r>
    </w:p>
    <w:p w14:paraId="3EF9EFC8" w14:textId="77777777" w:rsidR="002F3B48" w:rsidRPr="006138D7" w:rsidRDefault="002F3B48" w:rsidP="002F3B48">
      <w:pPr>
        <w:pStyle w:val="B1"/>
        <w:rPr>
          <w:iCs/>
        </w:rPr>
      </w:pPr>
      <w:r w:rsidRPr="006138D7">
        <w:t>-</w:t>
      </w:r>
      <w:r>
        <w:tab/>
      </w:r>
      <w:r w:rsidRPr="006138D7">
        <w:t xml:space="preserve">monitors PDCCH in the first CORESETs, and receives PDSCH scheduled/activated by PDCCH in the first CORESETs, and aperiodic CSI-RS resource that apply a </w:t>
      </w:r>
      <w:r w:rsidRPr="006138D7">
        <w:rPr>
          <w:i/>
          <w:iCs/>
          <w:lang w:val="en-US"/>
        </w:rPr>
        <w:t>TCI-State</w:t>
      </w:r>
      <w:r w:rsidRPr="006138D7">
        <w:t xml:space="preserve"> specific to the first CORESETs, using </w:t>
      </w:r>
      <w:r w:rsidRPr="006138D7">
        <w:rPr>
          <w:iCs/>
          <w:lang w:eastAsia="ja-JP"/>
        </w:rPr>
        <w:t xml:space="preserve">same antenna port quasi co-location parameters as the ones associated with a corresponding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6138D7">
        <w:rPr>
          <w:iCs/>
        </w:rPr>
        <w:t xml:space="preserve"> 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6138D7">
        <w:rPr>
          <w:iCs/>
        </w:rPr>
        <w:t>, if any, for the serving cell</w:t>
      </w:r>
    </w:p>
    <w:p w14:paraId="15708EA5" w14:textId="77777777" w:rsidR="002F3B48" w:rsidRPr="006138D7" w:rsidRDefault="002F3B48" w:rsidP="002F3B48">
      <w:pPr>
        <w:pStyle w:val="B1"/>
        <w:rPr>
          <w:iCs/>
        </w:rPr>
      </w:pPr>
      <w:r w:rsidRPr="006138D7">
        <w:t>-</w:t>
      </w:r>
      <w:r>
        <w:tab/>
      </w:r>
      <w:r w:rsidRPr="006138D7">
        <w:t xml:space="preserve">monitors PDCCH in the second CORESETs, and receives PDSCH scheduled/activated by PDCCH in the second CORESETs, and aperiodic CSI-RS resource that apply a </w:t>
      </w:r>
      <w:r w:rsidRPr="006138D7">
        <w:rPr>
          <w:i/>
          <w:iCs/>
          <w:lang w:val="en-US"/>
        </w:rPr>
        <w:t>TCI-State</w:t>
      </w:r>
      <w:r w:rsidRPr="006138D7">
        <w:t xml:space="preserve"> specific to the second CORESETs, using the </w:t>
      </w:r>
      <w:r w:rsidRPr="006138D7">
        <w:rPr>
          <w:iCs/>
          <w:lang w:eastAsia="ja-JP"/>
        </w:rPr>
        <w:t xml:space="preserve">same antenna port quasi co-location parameters as the ones associated with the corresponding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6138D7">
        <w:rPr>
          <w:iCs/>
        </w:rPr>
        <w:t xml:space="preserve"> 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6138D7">
        <w:rPr>
          <w:iCs/>
        </w:rPr>
        <w:t>, if any, for the serving cell</w:t>
      </w:r>
    </w:p>
    <w:p w14:paraId="1A1D1241" w14:textId="77777777" w:rsidR="002F3B48" w:rsidRPr="006138D7" w:rsidRDefault="002F3B48" w:rsidP="002F3B48">
      <w:pPr>
        <w:pStyle w:val="B1"/>
        <w:rPr>
          <w:iCs/>
          <w:lang w:val="en-US"/>
        </w:rPr>
      </w:pPr>
      <w:r w:rsidRPr="006138D7">
        <w:t>-</w:t>
      </w:r>
      <w:r w:rsidRPr="006138D7">
        <w:tab/>
        <w:t>transmits PU</w:t>
      </w:r>
      <w:r w:rsidRPr="006138D7">
        <w:rPr>
          <w:lang w:val="en-US"/>
        </w:rPr>
        <w:t>S</w:t>
      </w:r>
      <w:r w:rsidRPr="006138D7">
        <w:t>CH, PU</w:t>
      </w:r>
      <w:r w:rsidRPr="006138D7">
        <w:rPr>
          <w:lang w:val="en-US"/>
        </w:rPr>
        <w:t>C</w:t>
      </w:r>
      <w:r w:rsidRPr="006138D7">
        <w:t xml:space="preserve">CH, and SRS that apply </w:t>
      </w:r>
      <w:r w:rsidRPr="006138D7">
        <w:rPr>
          <w:i/>
          <w:iCs/>
          <w:lang w:val="en-US"/>
        </w:rPr>
        <w:t>TCI-State</w:t>
      </w:r>
      <w:r w:rsidRPr="006138D7">
        <w:rPr>
          <w:lang w:val="en-US"/>
        </w:rPr>
        <w:t xml:space="preserve"> or</w:t>
      </w:r>
      <w:r w:rsidRPr="006138D7">
        <w:rPr>
          <w:i/>
          <w:iCs/>
          <w:lang w:val="en-US"/>
        </w:rPr>
        <w:t xml:space="preserve"> TCI-UL-State</w:t>
      </w:r>
      <w:r w:rsidRPr="006138D7">
        <w:t xml:space="preserve"> specific to the first CORESETs using a same spatial domain filter as the one corresponding to</w:t>
      </w:r>
      <w:r w:rsidRPr="006138D7">
        <w:rPr>
          <w:iCs/>
          <w:lang w:eastAsia="ja-JP"/>
        </w:rPr>
        <w:t xml:space="preserve">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6138D7">
        <w:rPr>
          <w:iCs/>
        </w:rPr>
        <w:t xml:space="preserve"> 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6138D7">
        <w:rPr>
          <w:iCs/>
        </w:rPr>
        <w:t>, if any</w:t>
      </w:r>
      <w:r w:rsidRPr="006138D7">
        <w:rPr>
          <w:iCs/>
          <w:lang w:val="en-US"/>
        </w:rPr>
        <w:t xml:space="preserve">, for the serving cell and using the following parameters for determination of a corresponding power as described in clauses 7.1.1, 7.2.1, and 7.3.1 </w:t>
      </w:r>
    </w:p>
    <w:p w14:paraId="685217EF" w14:textId="77777777" w:rsidR="002F3B48" w:rsidRPr="006138D7" w:rsidRDefault="002F3B48" w:rsidP="002F3B48">
      <w:pPr>
        <w:pStyle w:val="B2"/>
      </w:pPr>
      <w:r w:rsidRPr="006138D7">
        <w:t>-</w:t>
      </w:r>
      <w:r w:rsidRPr="006138D7">
        <w:tab/>
        <w:t>the RS index</w:t>
      </w:r>
      <w:r w:rsidRPr="006138D7">
        <w:rPr>
          <w:lang w:eastAsia="zh-CN"/>
        </w:rPr>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=q</m:t>
            </m:r>
          </m:e>
          <m:sub>
            <m:r>
              <m:rPr>
                <m:sty m:val="p"/>
              </m:rPr>
              <w:rPr>
                <w:rFonts w:ascii="Cambria Math" w:hAnsi="Cambria Math"/>
              </w:rPr>
              <m:t>new</m:t>
            </m:r>
          </m:sub>
        </m:sSub>
      </m:oMath>
      <w:r w:rsidRPr="006138D7">
        <w:t xml:space="preserve"> </w:t>
      </w:r>
      <w:r w:rsidRPr="006138D7">
        <w:rPr>
          <w:iCs/>
        </w:rPr>
        <w:t xml:space="preserve">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6138D7">
        <w:t>, if any, for obtaining a corresponding downlink pathloss estimate for the serving cell</w:t>
      </w:r>
    </w:p>
    <w:p w14:paraId="306D213D" w14:textId="77777777" w:rsidR="002F3B48" w:rsidRPr="006138D7" w:rsidRDefault="002F3B48" w:rsidP="002F3B48">
      <w:pPr>
        <w:pStyle w:val="B2"/>
        <w:rPr>
          <w:iCs/>
          <w:lang w:val="en-US"/>
        </w:rPr>
      </w:pPr>
      <w:r w:rsidRPr="006138D7">
        <w:t>-</w:t>
      </w:r>
      <w:r w:rsidRPr="006138D7">
        <w:tab/>
      </w:r>
      <w:r w:rsidRPr="006138D7">
        <w:rPr>
          <w:lang w:eastAsia="ko-KR"/>
        </w:rPr>
        <w:t xml:space="preserve">the values of </w:t>
      </w:r>
      <m:oMath>
        <m:sSub>
          <m:sSubPr>
            <m:ctrlPr>
              <w:rPr>
                <w:rFonts w:ascii="Cambria Math" w:hAnsi="Cambria Math"/>
              </w:rPr>
            </m:ctrlPr>
          </m:sSubPr>
          <m:e>
            <m:r>
              <w:rPr>
                <w:rFonts w:ascii="Cambria Math" w:hAnsi="Cambria Math"/>
              </w:rPr>
              <m:t>P</m:t>
            </m:r>
          </m:e>
          <m:sub>
            <m:r>
              <m:rPr>
                <m:nor/>
              </m:rPr>
              <m:t>O_UE_PUSCH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6138D7">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6138D7">
        <w:t xml:space="preserve">, and the PUSCH power control adjustment state </w:t>
      </w:r>
      <m:oMath>
        <m:r>
          <w:rPr>
            <w:rFonts w:ascii="Cambria Math" w:hAnsi="Cambria Math"/>
          </w:rPr>
          <m:t>l</m:t>
        </m:r>
      </m:oMath>
      <w:r w:rsidRPr="006138D7">
        <w:t xml:space="preserve"> provided by </w:t>
      </w:r>
      <w:r w:rsidRPr="006138D7">
        <w:rPr>
          <w:i/>
          <w:noProof/>
        </w:rPr>
        <w:t>p0AlphaSetforPUSCH</w:t>
      </w:r>
      <w:r w:rsidRPr="006138D7">
        <w:t xml:space="preserve"> associated </w:t>
      </w:r>
      <w:r w:rsidRPr="006138D7">
        <w:rPr>
          <w:lang w:eastAsia="zh-CN"/>
        </w:rPr>
        <w:t xml:space="preserve">with the </w:t>
      </w:r>
      <w:r w:rsidRPr="006138D7">
        <w:rPr>
          <w:lang w:val="en-US" w:eastAsia="zh-CN"/>
        </w:rPr>
        <w:t>smallest</w:t>
      </w:r>
      <w:r w:rsidRPr="006138D7">
        <w:rPr>
          <w:lang w:eastAsia="zh-CN"/>
        </w:rPr>
        <w:t xml:space="preserve"> value of </w:t>
      </w:r>
      <w:r w:rsidRPr="006138D7">
        <w:rPr>
          <w:i/>
        </w:rPr>
        <w:t>ul-</w:t>
      </w:r>
      <w:proofErr w:type="spellStart"/>
      <w:r w:rsidRPr="006138D7">
        <w:rPr>
          <w:i/>
        </w:rPr>
        <w:t>powercontrolId</w:t>
      </w:r>
      <w:proofErr w:type="spellEnd"/>
      <w:r w:rsidRPr="006138D7">
        <w:rPr>
          <w:lang w:eastAsia="zh-CN"/>
        </w:rPr>
        <w:t xml:space="preserve"> for the serving cell</w:t>
      </w:r>
    </w:p>
    <w:p w14:paraId="65A0ECD6" w14:textId="77777777" w:rsidR="002F3B48" w:rsidRPr="006138D7" w:rsidRDefault="002F3B48" w:rsidP="002F3B48">
      <w:pPr>
        <w:pStyle w:val="B2"/>
        <w:rPr>
          <w:lang w:eastAsia="zh-CN"/>
        </w:rPr>
      </w:pPr>
      <w:r w:rsidRPr="006138D7">
        <w:t>-</w:t>
      </w:r>
      <w:r w:rsidRPr="006138D7">
        <w:tab/>
      </w:r>
      <w:r w:rsidRPr="006138D7">
        <w:rPr>
          <w:lang w:eastAsia="ko-KR"/>
        </w:rPr>
        <w:t xml:space="preserve">the value of </w:t>
      </w:r>
      <m:oMath>
        <m:sSub>
          <m:sSubPr>
            <m:ctrlPr>
              <w:rPr>
                <w:rFonts w:ascii="Cambria Math" w:hAnsi="Cambria Math"/>
                <w:iCs/>
              </w:rPr>
            </m:ctrlPr>
          </m:sSubPr>
          <m:e>
            <m:r>
              <w:rPr>
                <w:rFonts w:ascii="Cambria Math" w:hAnsi="Cambria Math"/>
              </w:rPr>
              <m:t>P</m:t>
            </m:r>
          </m:e>
          <m:sub>
            <m:r>
              <m:rPr>
                <m:sty m:val="p"/>
              </m:rPr>
              <w:rPr>
                <w:rFonts w:ascii="Cambria Math"/>
              </w:rPr>
              <m:t>O_UE_PUCCH</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u</m:t>
                </m:r>
              </m:sub>
            </m:sSub>
          </m:e>
        </m:d>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u</m:t>
                </m:r>
              </m:sub>
            </m:sSub>
          </m:e>
        </m:d>
      </m:oMath>
      <w:r w:rsidRPr="006138D7">
        <w:t xml:space="preserve"> and the PU</w:t>
      </w:r>
      <w:r w:rsidRPr="006138D7">
        <w:rPr>
          <w:lang w:val="en-US"/>
        </w:rPr>
        <w:t>C</w:t>
      </w:r>
      <w:r w:rsidRPr="006138D7">
        <w:t xml:space="preserve">CH power control adjustment state </w:t>
      </w:r>
      <m:oMath>
        <m:r>
          <w:rPr>
            <w:rFonts w:ascii="Cambria Math" w:hAnsi="Cambria Math"/>
          </w:rPr>
          <m:t>l</m:t>
        </m:r>
      </m:oMath>
      <w:r w:rsidRPr="006138D7">
        <w:t xml:space="preserve"> provided by </w:t>
      </w:r>
      <w:r w:rsidRPr="006138D7">
        <w:rPr>
          <w:i/>
          <w:noProof/>
        </w:rPr>
        <w:t>p0AlphaSetforPUCCH</w:t>
      </w:r>
      <w:r w:rsidRPr="006138D7">
        <w:t xml:space="preserve"> associated </w:t>
      </w:r>
      <w:r w:rsidRPr="006138D7">
        <w:rPr>
          <w:lang w:eastAsia="zh-CN"/>
        </w:rPr>
        <w:t xml:space="preserve">with the </w:t>
      </w:r>
      <w:r w:rsidRPr="006138D7">
        <w:rPr>
          <w:lang w:val="en-US" w:eastAsia="zh-CN"/>
        </w:rPr>
        <w:t>smallest</w:t>
      </w:r>
      <w:r w:rsidRPr="006138D7">
        <w:rPr>
          <w:lang w:eastAsia="zh-CN"/>
        </w:rPr>
        <w:t xml:space="preserve"> value of </w:t>
      </w:r>
      <w:r w:rsidRPr="006138D7">
        <w:rPr>
          <w:i/>
        </w:rPr>
        <w:t>ul-</w:t>
      </w:r>
      <w:proofErr w:type="spellStart"/>
      <w:r w:rsidRPr="006138D7">
        <w:rPr>
          <w:i/>
        </w:rPr>
        <w:t>powercontrolId</w:t>
      </w:r>
      <w:proofErr w:type="spellEnd"/>
      <w:r w:rsidRPr="006138D7">
        <w:rPr>
          <w:lang w:eastAsia="zh-CN"/>
        </w:rPr>
        <w:t xml:space="preserve"> for the </w:t>
      </w:r>
      <w:r w:rsidRPr="006138D7">
        <w:t xml:space="preserve">serving cell </w:t>
      </w:r>
    </w:p>
    <w:p w14:paraId="69AAB91D" w14:textId="3DB13AF7" w:rsidR="002F3B48" w:rsidRPr="006138D7" w:rsidRDefault="002F3B48" w:rsidP="002F3B48">
      <w:pPr>
        <w:pStyle w:val="B2"/>
        <w:rPr>
          <w:iCs/>
        </w:rPr>
      </w:pPr>
      <w:r w:rsidRPr="006138D7">
        <w:t>-</w:t>
      </w:r>
      <w:r w:rsidRPr="006138D7">
        <w:tab/>
      </w:r>
      <w:r w:rsidRPr="006138D7">
        <w:rPr>
          <w:lang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6138D7">
        <w:t xml:space="preserve">, </w:t>
      </w:r>
      <m:oMath>
        <m:sSub>
          <m:sSubPr>
            <m:ctrlPr>
              <w:rPr>
                <w:rFonts w:ascii="Cambria Math" w:hAnsi="Cambria Math"/>
              </w:rPr>
            </m:ctrlPr>
          </m:sSubPr>
          <m:e>
            <m:r>
              <w:rPr>
                <w:rFonts w:ascii="Cambria Math" w:hAnsi="Cambria Math"/>
              </w:rPr>
              <m:t>α</m:t>
            </m:r>
          </m:e>
          <m:sub>
            <m:r>
              <m:rPr>
                <m:sty m:val="p"/>
              </m:rPr>
              <w:rPr>
                <w:rFonts w:ascii="Cambria Math" w:hAnsi="Cambria Math"/>
              </w:rPr>
              <m:t>SRS</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6138D7">
        <w:t xml:space="preserve">, and the </w:t>
      </w:r>
      <w:r w:rsidRPr="006138D7">
        <w:rPr>
          <w:lang w:val="en-US"/>
        </w:rPr>
        <w:t>SRS</w:t>
      </w:r>
      <w:r w:rsidRPr="006138D7">
        <w:t xml:space="preserve"> power control adjustment state </w:t>
      </w:r>
      <m:oMath>
        <m:r>
          <w:rPr>
            <w:rFonts w:ascii="Cambria Math" w:hAnsi="Cambria Math"/>
          </w:rPr>
          <m:t>l</m:t>
        </m:r>
      </m:oMath>
      <w:r w:rsidRPr="006138D7">
        <w:t xml:space="preserve"> pro</w:t>
      </w:r>
      <w:proofErr w:type="spellStart"/>
      <w:r w:rsidRPr="006138D7">
        <w:t>vided</w:t>
      </w:r>
      <w:proofErr w:type="spellEnd"/>
      <w:r w:rsidRPr="006138D7">
        <w:t xml:space="preserve"> by </w:t>
      </w:r>
      <w:r w:rsidRPr="006138D7">
        <w:rPr>
          <w:i/>
          <w:noProof/>
        </w:rPr>
        <w:t>p0AlphaSetforSRS</w:t>
      </w:r>
      <w:r w:rsidRPr="006138D7">
        <w:t xml:space="preserve"> associated </w:t>
      </w:r>
      <w:r w:rsidRPr="006138D7">
        <w:rPr>
          <w:lang w:eastAsia="zh-CN"/>
        </w:rPr>
        <w:t xml:space="preserve">with the </w:t>
      </w:r>
      <w:r w:rsidRPr="006138D7">
        <w:rPr>
          <w:lang w:val="en-US" w:eastAsia="zh-CN"/>
        </w:rPr>
        <w:t>smallest</w:t>
      </w:r>
      <w:r w:rsidRPr="006138D7">
        <w:rPr>
          <w:lang w:eastAsia="zh-CN"/>
        </w:rPr>
        <w:t xml:space="preserve"> value of </w:t>
      </w:r>
      <w:r w:rsidRPr="006138D7">
        <w:rPr>
          <w:i/>
        </w:rPr>
        <w:t>ul-</w:t>
      </w:r>
      <w:proofErr w:type="spellStart"/>
      <w:r w:rsidRPr="006138D7">
        <w:rPr>
          <w:i/>
        </w:rPr>
        <w:t>powercontrolId</w:t>
      </w:r>
      <w:proofErr w:type="spellEnd"/>
      <w:r w:rsidRPr="006138D7">
        <w:rPr>
          <w:lang w:eastAsia="zh-CN"/>
        </w:rPr>
        <w:t xml:space="preserve"> for the </w:t>
      </w:r>
      <w:r w:rsidRPr="006138D7">
        <w:t>serving cell</w:t>
      </w:r>
    </w:p>
    <w:p w14:paraId="558C728A" w14:textId="77777777" w:rsidR="002F3B48" w:rsidRPr="006138D7" w:rsidRDefault="002F3B48" w:rsidP="002F3B48">
      <w:pPr>
        <w:pStyle w:val="B1"/>
        <w:rPr>
          <w:iCs/>
          <w:lang w:val="en-US"/>
        </w:rPr>
      </w:pPr>
      <w:r w:rsidRPr="006138D7">
        <w:t>-</w:t>
      </w:r>
      <w:r w:rsidRPr="006138D7">
        <w:tab/>
        <w:t>transmits PU</w:t>
      </w:r>
      <w:r w:rsidRPr="006138D7">
        <w:rPr>
          <w:lang w:val="en-US"/>
        </w:rPr>
        <w:t>S</w:t>
      </w:r>
      <w:r w:rsidRPr="006138D7">
        <w:t>CH, PU</w:t>
      </w:r>
      <w:r w:rsidRPr="006138D7">
        <w:rPr>
          <w:lang w:val="en-US"/>
        </w:rPr>
        <w:t>C</w:t>
      </w:r>
      <w:r w:rsidRPr="006138D7">
        <w:t xml:space="preserve">CH, and SRS that apply </w:t>
      </w:r>
      <w:r w:rsidRPr="006138D7">
        <w:rPr>
          <w:i/>
          <w:iCs/>
          <w:lang w:val="en-US"/>
        </w:rPr>
        <w:t>TCI-State</w:t>
      </w:r>
      <w:r w:rsidRPr="006138D7">
        <w:rPr>
          <w:lang w:val="en-US"/>
        </w:rPr>
        <w:t xml:space="preserve"> or</w:t>
      </w:r>
      <w:r w:rsidRPr="006138D7">
        <w:rPr>
          <w:i/>
          <w:iCs/>
          <w:lang w:val="en-US"/>
        </w:rPr>
        <w:t xml:space="preserve"> TCI-UL-State</w:t>
      </w:r>
      <w:r w:rsidRPr="006138D7">
        <w:t xml:space="preserve"> specific to the second CORESETs using a same spatial domain filter as the one corresponding to</w:t>
      </w:r>
      <w:r w:rsidRPr="006138D7">
        <w:rPr>
          <w:iCs/>
          <w:lang w:eastAsia="ja-JP"/>
        </w:rPr>
        <w:t xml:space="preserve">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6138D7">
        <w:rPr>
          <w:iCs/>
        </w:rPr>
        <w:t xml:space="preserve"> 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6138D7">
        <w:rPr>
          <w:iCs/>
        </w:rPr>
        <w:t>, if any</w:t>
      </w:r>
      <w:r w:rsidRPr="006138D7">
        <w:rPr>
          <w:iCs/>
          <w:lang w:val="en-US"/>
        </w:rPr>
        <w:t xml:space="preserve">, for the serving cell and using the following parameters for determination of a corresponding power as described in clauses 7.1.1, 7.2.1, and 7.3.1 </w:t>
      </w:r>
    </w:p>
    <w:p w14:paraId="0812EC48" w14:textId="77777777" w:rsidR="002F3B48" w:rsidRPr="006138D7" w:rsidRDefault="002F3B48" w:rsidP="002F3B48">
      <w:pPr>
        <w:pStyle w:val="B2"/>
      </w:pPr>
      <w:r w:rsidRPr="006138D7">
        <w:t>-</w:t>
      </w:r>
      <w:r w:rsidRPr="006138D7">
        <w:tab/>
        <w:t>the RS index</w:t>
      </w:r>
      <w:r w:rsidRPr="006138D7">
        <w:rPr>
          <w:lang w:eastAsia="zh-CN"/>
        </w:rPr>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=q</m:t>
            </m:r>
          </m:e>
          <m:sub>
            <m:r>
              <m:rPr>
                <m:sty m:val="p"/>
              </m:rPr>
              <w:rPr>
                <w:rFonts w:ascii="Cambria Math" w:hAnsi="Cambria Math"/>
              </w:rPr>
              <m:t>new</m:t>
            </m:r>
          </m:sub>
        </m:sSub>
      </m:oMath>
      <w:r w:rsidRPr="006138D7">
        <w:t xml:space="preserve"> </w:t>
      </w:r>
      <w:r w:rsidRPr="006138D7">
        <w:rPr>
          <w:iCs/>
        </w:rPr>
        <w:t xml:space="preserve">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6138D7">
        <w:t>, if any, for obtaining a corresponding downlink pathloss estimate for the serving cell</w:t>
      </w:r>
    </w:p>
    <w:p w14:paraId="58FF38F5" w14:textId="77777777" w:rsidR="002F3B48" w:rsidRPr="006138D7" w:rsidRDefault="002F3B48" w:rsidP="002F3B48">
      <w:pPr>
        <w:pStyle w:val="B2"/>
        <w:rPr>
          <w:iCs/>
          <w:lang w:val="en-US"/>
        </w:rPr>
      </w:pPr>
      <w:r w:rsidRPr="006138D7">
        <w:t>-</w:t>
      </w:r>
      <w:r w:rsidRPr="006138D7">
        <w:tab/>
      </w:r>
      <w:r w:rsidRPr="006138D7">
        <w:rPr>
          <w:lang w:eastAsia="ko-KR"/>
        </w:rPr>
        <w:t xml:space="preserve">the values of </w:t>
      </w:r>
      <m:oMath>
        <m:sSub>
          <m:sSubPr>
            <m:ctrlPr>
              <w:rPr>
                <w:rFonts w:ascii="Cambria Math" w:hAnsi="Cambria Math"/>
              </w:rPr>
            </m:ctrlPr>
          </m:sSubPr>
          <m:e>
            <m:r>
              <w:rPr>
                <w:rFonts w:ascii="Cambria Math" w:hAnsi="Cambria Math"/>
              </w:rPr>
              <m:t>P</m:t>
            </m:r>
          </m:e>
          <m:sub>
            <m:r>
              <m:rPr>
                <m:nor/>
              </m:rPr>
              <m:t>O_UE_PUSCH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6138D7">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6138D7">
        <w:t xml:space="preserve">, and the PUSCH power control adjustment state </w:t>
      </w:r>
      <m:oMath>
        <m:r>
          <w:rPr>
            <w:rFonts w:ascii="Cambria Math" w:hAnsi="Cambria Math"/>
          </w:rPr>
          <m:t>l</m:t>
        </m:r>
      </m:oMath>
      <w:r w:rsidRPr="006138D7">
        <w:t xml:space="preserve"> provided by </w:t>
      </w:r>
      <w:r w:rsidRPr="006138D7">
        <w:rPr>
          <w:i/>
          <w:noProof/>
        </w:rPr>
        <w:t>p0AlphaSetforPUSCH</w:t>
      </w:r>
      <w:r w:rsidRPr="006138D7">
        <w:t xml:space="preserve"> associated </w:t>
      </w:r>
      <w:r w:rsidRPr="006138D7">
        <w:rPr>
          <w:lang w:eastAsia="zh-CN"/>
        </w:rPr>
        <w:t xml:space="preserve">with the </w:t>
      </w:r>
      <w:r w:rsidRPr="006138D7">
        <w:rPr>
          <w:lang w:val="en-US" w:eastAsia="zh-CN"/>
        </w:rPr>
        <w:t>smallest</w:t>
      </w:r>
      <w:r w:rsidRPr="006138D7">
        <w:rPr>
          <w:lang w:eastAsia="zh-CN"/>
        </w:rPr>
        <w:t xml:space="preserve"> value of </w:t>
      </w:r>
      <w:r w:rsidRPr="006138D7">
        <w:rPr>
          <w:i/>
        </w:rPr>
        <w:t>ul-</w:t>
      </w:r>
      <w:proofErr w:type="spellStart"/>
      <w:r w:rsidRPr="006138D7">
        <w:rPr>
          <w:i/>
        </w:rPr>
        <w:t>powercontrolId</w:t>
      </w:r>
      <w:proofErr w:type="spellEnd"/>
      <w:r w:rsidRPr="006138D7">
        <w:rPr>
          <w:lang w:eastAsia="zh-CN"/>
        </w:rPr>
        <w:t xml:space="preserve"> for the serving cell</w:t>
      </w:r>
    </w:p>
    <w:p w14:paraId="5238EEB0" w14:textId="77777777" w:rsidR="002F3B48" w:rsidRPr="006138D7" w:rsidRDefault="002F3B48" w:rsidP="002F3B48">
      <w:pPr>
        <w:pStyle w:val="B2"/>
        <w:rPr>
          <w:lang w:eastAsia="zh-CN"/>
        </w:rPr>
      </w:pPr>
      <w:r w:rsidRPr="006138D7">
        <w:t>-</w:t>
      </w:r>
      <w:r w:rsidRPr="006138D7">
        <w:tab/>
      </w:r>
      <w:r w:rsidRPr="006138D7">
        <w:rPr>
          <w:lang w:eastAsia="ko-KR"/>
        </w:rPr>
        <w:t xml:space="preserve">the value of </w:t>
      </w:r>
      <m:oMath>
        <m:sSub>
          <m:sSubPr>
            <m:ctrlPr>
              <w:rPr>
                <w:rFonts w:ascii="Cambria Math" w:hAnsi="Cambria Math"/>
                <w:iCs/>
              </w:rPr>
            </m:ctrlPr>
          </m:sSubPr>
          <m:e>
            <m:r>
              <w:rPr>
                <w:rFonts w:ascii="Cambria Math" w:hAnsi="Cambria Math"/>
              </w:rPr>
              <m:t>P</m:t>
            </m:r>
          </m:e>
          <m:sub>
            <m:r>
              <m:rPr>
                <m:sty m:val="p"/>
              </m:rPr>
              <w:rPr>
                <w:rFonts w:ascii="Cambria Math"/>
              </w:rPr>
              <m:t>O_UE_PUCCH</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u</m:t>
                </m:r>
              </m:sub>
            </m:sSub>
          </m:e>
        </m:d>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u</m:t>
                </m:r>
              </m:sub>
            </m:sSub>
          </m:e>
        </m:d>
      </m:oMath>
      <w:r w:rsidRPr="006138D7">
        <w:t xml:space="preserve"> and the PU</w:t>
      </w:r>
      <w:r w:rsidRPr="006138D7">
        <w:rPr>
          <w:lang w:val="en-US"/>
        </w:rPr>
        <w:t>C</w:t>
      </w:r>
      <w:r w:rsidRPr="006138D7">
        <w:t xml:space="preserve">CH power control adjustment state </w:t>
      </w:r>
      <m:oMath>
        <m:r>
          <w:rPr>
            <w:rFonts w:ascii="Cambria Math" w:hAnsi="Cambria Math"/>
          </w:rPr>
          <m:t>l</m:t>
        </m:r>
      </m:oMath>
      <w:r w:rsidRPr="006138D7">
        <w:t xml:space="preserve"> provided by </w:t>
      </w:r>
      <w:r w:rsidRPr="006138D7">
        <w:rPr>
          <w:i/>
          <w:noProof/>
        </w:rPr>
        <w:t>p0AlphaSetforPUCCH</w:t>
      </w:r>
      <w:r w:rsidRPr="006138D7">
        <w:t xml:space="preserve"> associated </w:t>
      </w:r>
      <w:r w:rsidRPr="006138D7">
        <w:rPr>
          <w:lang w:eastAsia="zh-CN"/>
        </w:rPr>
        <w:t xml:space="preserve">with the </w:t>
      </w:r>
      <w:r w:rsidRPr="006138D7">
        <w:rPr>
          <w:lang w:val="en-US" w:eastAsia="zh-CN"/>
        </w:rPr>
        <w:t>smallest</w:t>
      </w:r>
      <w:r w:rsidRPr="006138D7">
        <w:rPr>
          <w:lang w:eastAsia="zh-CN"/>
        </w:rPr>
        <w:t xml:space="preserve"> value of </w:t>
      </w:r>
      <w:r w:rsidRPr="006138D7">
        <w:rPr>
          <w:i/>
        </w:rPr>
        <w:t>ul-</w:t>
      </w:r>
      <w:proofErr w:type="spellStart"/>
      <w:r w:rsidRPr="006138D7">
        <w:rPr>
          <w:i/>
        </w:rPr>
        <w:t>powercontrolId</w:t>
      </w:r>
      <w:proofErr w:type="spellEnd"/>
      <w:r w:rsidRPr="006138D7">
        <w:rPr>
          <w:lang w:eastAsia="zh-CN"/>
        </w:rPr>
        <w:t xml:space="preserve"> for the </w:t>
      </w:r>
      <w:r w:rsidRPr="006138D7">
        <w:t xml:space="preserve">serving cell </w:t>
      </w:r>
    </w:p>
    <w:p w14:paraId="6D29AE0D" w14:textId="23996AFB" w:rsidR="002F3B48" w:rsidRPr="006138D7" w:rsidRDefault="002F3B48" w:rsidP="002F3B48">
      <w:pPr>
        <w:pStyle w:val="B2"/>
        <w:rPr>
          <w:iCs/>
          <w:lang w:val="en-US"/>
        </w:rPr>
      </w:pPr>
      <w:r w:rsidRPr="006138D7">
        <w:t>-</w:t>
      </w:r>
      <w:r w:rsidRPr="006138D7">
        <w:tab/>
      </w:r>
      <w:r w:rsidRPr="006138D7">
        <w:rPr>
          <w:lang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sidRPr="006138D7">
        <w:t xml:space="preserve">, </w:t>
      </w:r>
      <m:oMath>
        <m:sSub>
          <m:sSubPr>
            <m:ctrlPr>
              <w:rPr>
                <w:rFonts w:ascii="Cambria Math" w:hAnsi="Cambria Math"/>
              </w:rPr>
            </m:ctrlPr>
          </m:sSubPr>
          <m:e>
            <m:r>
              <w:rPr>
                <w:rFonts w:ascii="Cambria Math" w:hAnsi="Cambria Math"/>
              </w:rPr>
              <m:t>α</m:t>
            </m:r>
          </m:e>
          <m:sub>
            <m:r>
              <m:rPr>
                <m:sty m:val="p"/>
              </m:rPr>
              <w:rPr>
                <w:rFonts w:ascii="Cambria Math" w:hAnsi="Cambria Math"/>
              </w:rPr>
              <m:t>SRS</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6138D7">
        <w:t xml:space="preserve">, and the </w:t>
      </w:r>
      <w:r w:rsidRPr="006138D7">
        <w:rPr>
          <w:lang w:val="en-US"/>
        </w:rPr>
        <w:t>SRS</w:t>
      </w:r>
      <w:r w:rsidRPr="006138D7">
        <w:t xml:space="preserve"> power control adjustment state </w:t>
      </w:r>
      <m:oMath>
        <m:r>
          <w:rPr>
            <w:rFonts w:ascii="Cambria Math" w:hAnsi="Cambria Math"/>
          </w:rPr>
          <m:t>l</m:t>
        </m:r>
      </m:oMath>
      <w:r w:rsidRPr="006138D7">
        <w:t xml:space="preserve"> provided by </w:t>
      </w:r>
      <w:r w:rsidRPr="006138D7">
        <w:rPr>
          <w:i/>
          <w:noProof/>
        </w:rPr>
        <w:t>p0AlphaSetforSRS</w:t>
      </w:r>
      <w:r w:rsidRPr="006138D7">
        <w:t xml:space="preserve"> associated </w:t>
      </w:r>
      <w:r w:rsidRPr="006138D7">
        <w:rPr>
          <w:lang w:eastAsia="zh-CN"/>
        </w:rPr>
        <w:t xml:space="preserve">with the </w:t>
      </w:r>
      <w:r w:rsidRPr="006138D7">
        <w:rPr>
          <w:lang w:val="en-US" w:eastAsia="zh-CN"/>
        </w:rPr>
        <w:t>smallest</w:t>
      </w:r>
      <w:r w:rsidRPr="006138D7">
        <w:rPr>
          <w:lang w:eastAsia="zh-CN"/>
        </w:rPr>
        <w:t xml:space="preserve"> value of </w:t>
      </w:r>
      <w:r w:rsidRPr="006138D7">
        <w:rPr>
          <w:i/>
        </w:rPr>
        <w:t>ul-</w:t>
      </w:r>
      <w:proofErr w:type="spellStart"/>
      <w:r w:rsidRPr="006138D7">
        <w:rPr>
          <w:i/>
        </w:rPr>
        <w:t>powercontrolId</w:t>
      </w:r>
      <w:proofErr w:type="spellEnd"/>
      <w:r w:rsidRPr="006138D7">
        <w:rPr>
          <w:lang w:eastAsia="zh-CN"/>
        </w:rPr>
        <w:t xml:space="preserve"> for the </w:t>
      </w:r>
      <w:r w:rsidRPr="006138D7">
        <w:t>serving cell</w:t>
      </w:r>
    </w:p>
    <w:p w14:paraId="730719F0" w14:textId="77777777" w:rsidR="002F3B48" w:rsidRPr="00E50667" w:rsidRDefault="002F3B48" w:rsidP="002F3B48">
      <w:r w:rsidRPr="006138D7">
        <w:t>where the SCS configuration for the 28 symbols is the smallest of the SCS configurations of the active DL BWP for the PDCCH reception and of the active DL BWP(s) of the serving cells.</w:t>
      </w:r>
    </w:p>
    <w:p w14:paraId="05820A86" w14:textId="77777777" w:rsidR="007F3A0C" w:rsidRPr="00B916EC" w:rsidRDefault="007F3A0C" w:rsidP="007F3A0C">
      <w:pPr>
        <w:pStyle w:val="Heading1"/>
        <w:tabs>
          <w:tab w:val="left" w:pos="1134"/>
        </w:tabs>
      </w:pPr>
      <w:bookmarkStart w:id="118" w:name="_Toc12021444"/>
      <w:bookmarkStart w:id="119" w:name="_Toc20311556"/>
      <w:bookmarkStart w:id="120" w:name="_Toc26719381"/>
      <w:bookmarkStart w:id="121" w:name="_Toc29894812"/>
      <w:bookmarkStart w:id="122" w:name="_Toc29899111"/>
      <w:bookmarkStart w:id="123" w:name="_Toc29899529"/>
      <w:bookmarkStart w:id="124" w:name="_Toc29917266"/>
      <w:bookmarkStart w:id="125" w:name="_Toc36498140"/>
      <w:bookmarkStart w:id="126" w:name="_Toc45699166"/>
      <w:bookmarkStart w:id="127" w:name="_Toc192000791"/>
      <w:bookmarkStart w:id="128" w:name="_Ref498101660"/>
      <w:bookmarkStart w:id="129" w:name="_Toc12021476"/>
      <w:bookmarkStart w:id="130" w:name="_Toc20311588"/>
      <w:bookmarkStart w:id="131" w:name="_Toc26719413"/>
      <w:bookmarkStart w:id="132" w:name="_Toc29894848"/>
      <w:bookmarkStart w:id="133" w:name="_Toc29899147"/>
      <w:bookmarkStart w:id="134" w:name="_Toc29899565"/>
      <w:bookmarkStart w:id="135" w:name="_Toc29917302"/>
      <w:bookmarkStart w:id="136" w:name="_Toc36498176"/>
      <w:bookmarkStart w:id="137" w:name="_Toc45699202"/>
      <w:bookmarkStart w:id="138" w:name="_Toc192000829"/>
      <w:bookmarkStart w:id="139" w:name="_Ref500831375"/>
      <w:bookmarkStart w:id="140" w:name="_Toc12021489"/>
      <w:bookmarkStart w:id="141" w:name="_Toc20311601"/>
      <w:bookmarkStart w:id="142" w:name="_Toc26719426"/>
      <w:bookmarkStart w:id="143" w:name="_Toc29894862"/>
      <w:bookmarkStart w:id="144" w:name="_Toc29899161"/>
      <w:bookmarkStart w:id="145" w:name="_Toc29899579"/>
      <w:bookmarkStart w:id="146" w:name="_Toc29917318"/>
      <w:bookmarkStart w:id="147" w:name="_Toc36498192"/>
      <w:bookmarkStart w:id="148" w:name="_Toc45699220"/>
      <w:bookmarkStart w:id="149" w:name="_Toc192000853"/>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rsidRPr="00B916EC">
        <w:t>7</w:t>
      </w:r>
      <w:r w:rsidRPr="00B916EC">
        <w:tab/>
        <w:t xml:space="preserve">Uplink </w:t>
      </w:r>
      <w:r>
        <w:t>P</w:t>
      </w:r>
      <w:r w:rsidRPr="00B916EC">
        <w:t>ower control</w:t>
      </w:r>
      <w:bookmarkEnd w:id="118"/>
      <w:bookmarkEnd w:id="119"/>
      <w:bookmarkEnd w:id="120"/>
      <w:bookmarkEnd w:id="121"/>
      <w:bookmarkEnd w:id="122"/>
      <w:bookmarkEnd w:id="123"/>
      <w:bookmarkEnd w:id="124"/>
      <w:bookmarkEnd w:id="125"/>
      <w:bookmarkEnd w:id="126"/>
      <w:bookmarkEnd w:id="127"/>
    </w:p>
    <w:p w14:paraId="68DA6A87" w14:textId="77777777" w:rsidR="007F3A0C" w:rsidRDefault="007F3A0C" w:rsidP="007F3A0C">
      <w:r w:rsidRPr="00B916EC">
        <w:t xml:space="preserve">Uplink power control determines </w:t>
      </w:r>
      <w:r>
        <w:t>a</w:t>
      </w:r>
      <w:r w:rsidRPr="00B916EC">
        <w:t xml:space="preserve"> power </w:t>
      </w:r>
      <w:r>
        <w:t>for PUSCH, PUCCH, SRS, and PRACH transmissions</w:t>
      </w:r>
      <w:r w:rsidRPr="00B916EC">
        <w:t xml:space="preserve">. </w:t>
      </w:r>
    </w:p>
    <w:p w14:paraId="1E35B18F" w14:textId="77777777" w:rsidR="007F3A0C" w:rsidRPr="0098252E" w:rsidRDefault="007F3A0C" w:rsidP="007F3A0C">
      <w:r>
        <w:rPr>
          <w:iCs/>
          <w:szCs w:val="32"/>
        </w:rPr>
        <w:t>A UE does not expect</w:t>
      </w:r>
      <w:r w:rsidRPr="0098252E">
        <w:rPr>
          <w:iCs/>
          <w:szCs w:val="32"/>
        </w:rPr>
        <w:t xml:space="preserve"> to simultaneously maintain more than four pathloss estimates per serv</w:t>
      </w:r>
      <w:r>
        <w:rPr>
          <w:iCs/>
          <w:szCs w:val="32"/>
        </w:rPr>
        <w:t>ing cell for all PUSCH/PUCCH/SRS</w:t>
      </w:r>
      <w:r w:rsidRPr="0098252E">
        <w:rPr>
          <w:iCs/>
          <w:szCs w:val="32"/>
        </w:rPr>
        <w:t xml:space="preserve"> transmissions</w:t>
      </w:r>
      <w:r>
        <w:rPr>
          <w:iCs/>
          <w:szCs w:val="32"/>
        </w:rPr>
        <w:t xml:space="preserve"> as described in clauses 7.1.1, 7.2.1, and 7.3.1</w:t>
      </w:r>
      <w:r w:rsidRPr="006564DE">
        <w:rPr>
          <w:iCs/>
        </w:rPr>
        <w:t xml:space="preserve">, </w:t>
      </w:r>
      <w:r w:rsidRPr="006564DE">
        <w:t xml:space="preserve">except for SRS transmissions configured by </w:t>
      </w:r>
      <w:r w:rsidRPr="006F281D">
        <w:rPr>
          <w:i/>
          <w:lang w:eastAsia="zh-CN"/>
        </w:rPr>
        <w:t>SRS-</w:t>
      </w:r>
      <w:proofErr w:type="spellStart"/>
      <w:r w:rsidRPr="006F281D">
        <w:rPr>
          <w:i/>
          <w:lang w:eastAsia="zh-CN"/>
        </w:rPr>
        <w:t>PosResourceSet</w:t>
      </w:r>
      <w:proofErr w:type="spellEnd"/>
      <w:r w:rsidRPr="006564DE">
        <w:t xml:space="preserve"> as described </w:t>
      </w:r>
      <w:r>
        <w:t>in clause</w:t>
      </w:r>
      <w:r w:rsidRPr="006564DE">
        <w:t xml:space="preserve"> 7.3.1</w:t>
      </w:r>
      <w:r>
        <w:rPr>
          <w:iCs/>
          <w:szCs w:val="32"/>
        </w:rPr>
        <w:t xml:space="preserve">. </w:t>
      </w:r>
      <w:r w:rsidRPr="00326475">
        <w:rPr>
          <w:iCs/>
          <w:szCs w:val="32"/>
        </w:rPr>
        <w:t xml:space="preserve">If </w:t>
      </w:r>
      <w:r>
        <w:rPr>
          <w:iCs/>
          <w:szCs w:val="32"/>
        </w:rPr>
        <w:t xml:space="preserve">the UE is provided a </w:t>
      </w:r>
      <w:r w:rsidRPr="00326475">
        <w:rPr>
          <w:iCs/>
          <w:szCs w:val="32"/>
        </w:rPr>
        <w:t>number of RS resources for pathloss estimation for PU</w:t>
      </w:r>
      <w:r>
        <w:rPr>
          <w:iCs/>
          <w:szCs w:val="32"/>
        </w:rPr>
        <w:t>S</w:t>
      </w:r>
      <w:r w:rsidRPr="00326475">
        <w:rPr>
          <w:iCs/>
          <w:szCs w:val="32"/>
        </w:rPr>
        <w:t>CH</w:t>
      </w:r>
      <w:r>
        <w:rPr>
          <w:iCs/>
          <w:szCs w:val="32"/>
        </w:rPr>
        <w:t>/</w:t>
      </w:r>
      <w:r w:rsidRPr="00326475">
        <w:rPr>
          <w:iCs/>
          <w:szCs w:val="32"/>
        </w:rPr>
        <w:t>PU</w:t>
      </w:r>
      <w:r>
        <w:rPr>
          <w:iCs/>
          <w:szCs w:val="32"/>
        </w:rPr>
        <w:t>C</w:t>
      </w:r>
      <w:r w:rsidRPr="00326475">
        <w:rPr>
          <w:iCs/>
          <w:szCs w:val="32"/>
        </w:rPr>
        <w:t>CH</w:t>
      </w:r>
      <w:r>
        <w:rPr>
          <w:iCs/>
          <w:szCs w:val="32"/>
        </w:rPr>
        <w:t>/</w:t>
      </w:r>
      <w:r w:rsidRPr="00326475">
        <w:rPr>
          <w:iCs/>
          <w:szCs w:val="32"/>
        </w:rPr>
        <w:t xml:space="preserve">SRS </w:t>
      </w:r>
      <w:r>
        <w:rPr>
          <w:iCs/>
          <w:szCs w:val="32"/>
        </w:rPr>
        <w:t xml:space="preserve">transmissions that </w:t>
      </w:r>
      <w:r w:rsidRPr="00326475">
        <w:rPr>
          <w:iCs/>
          <w:szCs w:val="32"/>
        </w:rPr>
        <w:t xml:space="preserve">is </w:t>
      </w:r>
      <w:r>
        <w:rPr>
          <w:iCs/>
          <w:szCs w:val="32"/>
        </w:rPr>
        <w:t>larg</w:t>
      </w:r>
      <w:r w:rsidRPr="00326475">
        <w:rPr>
          <w:iCs/>
          <w:szCs w:val="32"/>
        </w:rPr>
        <w:t xml:space="preserve">er than 4, </w:t>
      </w:r>
      <w:r>
        <w:rPr>
          <w:iCs/>
          <w:szCs w:val="32"/>
        </w:rPr>
        <w:t xml:space="preserve">the </w:t>
      </w:r>
      <w:r w:rsidRPr="00326475">
        <w:rPr>
          <w:iCs/>
          <w:szCs w:val="32"/>
        </w:rPr>
        <w:t xml:space="preserve">UE </w:t>
      </w:r>
      <w:r>
        <w:rPr>
          <w:iCs/>
          <w:szCs w:val="32"/>
        </w:rPr>
        <w:t>maintains</w:t>
      </w:r>
      <w:r w:rsidRPr="00326475">
        <w:rPr>
          <w:iCs/>
          <w:szCs w:val="32"/>
        </w:rPr>
        <w:t xml:space="preserve"> </w:t>
      </w:r>
      <w:r>
        <w:rPr>
          <w:iCs/>
          <w:szCs w:val="32"/>
        </w:rPr>
        <w:t xml:space="preserve">for pathloss estimation </w:t>
      </w:r>
      <w:r w:rsidRPr="00326475">
        <w:rPr>
          <w:iCs/>
          <w:szCs w:val="32"/>
        </w:rPr>
        <w:t xml:space="preserve">RS resources </w:t>
      </w:r>
      <w:r>
        <w:rPr>
          <w:iCs/>
          <w:szCs w:val="32"/>
        </w:rPr>
        <w:t xml:space="preserve">corresponding to </w:t>
      </w:r>
      <w:r w:rsidRPr="00B916EC">
        <w:rPr>
          <w:rFonts w:eastAsia="MS Mincho"/>
        </w:rPr>
        <w:t xml:space="preserve">RS resource </w:t>
      </w:r>
      <w:r>
        <w:rPr>
          <w:rFonts w:eastAsia="MS Mincho"/>
        </w:rPr>
        <w:t>indexes</w:t>
      </w:r>
      <w:r>
        <w:rPr>
          <w:rFonts w:eastAsia="MS Mincho"/>
          <w:lang w:val="en-US"/>
        </w:rPr>
        <w:t xml:space="preserve"> </w:t>
      </w:r>
      <m:oMath>
        <m:sSub>
          <m:sSubPr>
            <m:ctrlPr>
              <w:rPr>
                <w:rFonts w:ascii="Cambria Math" w:eastAsia="MS Mincho" w:hAnsi="Cambria Math"/>
                <w:i/>
                <w:lang w:val="en-US"/>
              </w:rPr>
            </m:ctrlPr>
          </m:sSubPr>
          <m:e>
            <m:r>
              <w:rPr>
                <w:rFonts w:ascii="Cambria Math" w:eastAsia="MS Mincho" w:hAnsi="Cambria Math"/>
                <w:lang w:val="en-US"/>
              </w:rPr>
              <m:t>q</m:t>
            </m:r>
          </m:e>
          <m:sub>
            <m:r>
              <w:rPr>
                <w:rFonts w:ascii="Cambria Math" w:eastAsia="MS Mincho" w:hAnsi="Cambria Math"/>
                <w:lang w:val="en-US"/>
              </w:rPr>
              <m:t>d</m:t>
            </m:r>
          </m:sub>
        </m:sSub>
      </m:oMath>
      <w:r w:rsidRPr="00326475">
        <w:rPr>
          <w:iCs/>
          <w:szCs w:val="32"/>
        </w:rPr>
        <w:t xml:space="preserve"> </w:t>
      </w:r>
      <w:r>
        <w:rPr>
          <w:iCs/>
          <w:szCs w:val="32"/>
        </w:rPr>
        <w:t>as described in clauses</w:t>
      </w:r>
      <w:r w:rsidRPr="00326475">
        <w:rPr>
          <w:iCs/>
          <w:szCs w:val="32"/>
        </w:rPr>
        <w:t xml:space="preserve"> 7.1.1, 7.2.1</w:t>
      </w:r>
      <w:r>
        <w:rPr>
          <w:iCs/>
          <w:szCs w:val="32"/>
        </w:rPr>
        <w:t>,</w:t>
      </w:r>
      <w:r w:rsidRPr="00326475">
        <w:rPr>
          <w:iCs/>
          <w:szCs w:val="32"/>
        </w:rPr>
        <w:t xml:space="preserve"> and 7.3.1.</w:t>
      </w:r>
      <w:r>
        <w:t xml:space="preserve"> </w:t>
      </w:r>
      <w:r w:rsidRPr="00025B02">
        <w:rPr>
          <w:iCs/>
          <w:szCs w:val="32"/>
        </w:rPr>
        <w:t xml:space="preserve">If </w:t>
      </w:r>
      <w:r>
        <w:rPr>
          <w:iCs/>
          <w:szCs w:val="32"/>
        </w:rPr>
        <w:t>an</w:t>
      </w:r>
      <w:r w:rsidRPr="00025B02">
        <w:rPr>
          <w:iCs/>
          <w:szCs w:val="32"/>
        </w:rPr>
        <w:t xml:space="preserve"> RS resource updated by </w:t>
      </w:r>
      <w:r>
        <w:rPr>
          <w:iCs/>
          <w:szCs w:val="32"/>
        </w:rPr>
        <w:t xml:space="preserve">MAC </w:t>
      </w:r>
      <w:r w:rsidRPr="00025B02">
        <w:rPr>
          <w:iCs/>
          <w:szCs w:val="32"/>
        </w:rPr>
        <w:t>CE</w:t>
      </w:r>
      <w:r>
        <w:rPr>
          <w:iCs/>
          <w:szCs w:val="32"/>
        </w:rPr>
        <w:t>,</w:t>
      </w:r>
      <w:r w:rsidRPr="00025B02">
        <w:rPr>
          <w:iCs/>
          <w:szCs w:val="32"/>
        </w:rPr>
        <w:t xml:space="preserve"> as described </w:t>
      </w:r>
      <w:r>
        <w:rPr>
          <w:iCs/>
          <w:szCs w:val="32"/>
        </w:rPr>
        <w:t>in clauses</w:t>
      </w:r>
      <w:r w:rsidRPr="00025B02">
        <w:rPr>
          <w:iCs/>
          <w:szCs w:val="32"/>
        </w:rPr>
        <w:t xml:space="preserve"> 7.</w:t>
      </w:r>
      <w:r>
        <w:rPr>
          <w:iCs/>
          <w:szCs w:val="32"/>
        </w:rPr>
        <w:t>1</w:t>
      </w:r>
      <w:r w:rsidRPr="00025B02">
        <w:rPr>
          <w:iCs/>
          <w:szCs w:val="32"/>
        </w:rPr>
        <w:t>.1, 7.2.</w:t>
      </w:r>
      <w:r>
        <w:rPr>
          <w:iCs/>
          <w:szCs w:val="32"/>
        </w:rPr>
        <w:t>1</w:t>
      </w:r>
      <w:r w:rsidRPr="00025B02">
        <w:rPr>
          <w:iCs/>
          <w:szCs w:val="32"/>
        </w:rPr>
        <w:t xml:space="preserve"> and 7.</w:t>
      </w:r>
      <w:r>
        <w:rPr>
          <w:iCs/>
          <w:szCs w:val="32"/>
        </w:rPr>
        <w:t>3</w:t>
      </w:r>
      <w:r w:rsidRPr="00025B02">
        <w:rPr>
          <w:iCs/>
          <w:szCs w:val="32"/>
        </w:rPr>
        <w:t>.</w:t>
      </w:r>
      <w:r>
        <w:rPr>
          <w:iCs/>
          <w:szCs w:val="32"/>
        </w:rPr>
        <w:t xml:space="preserve">1, is one from the RS resources the UE maintains </w:t>
      </w:r>
      <w:r w:rsidRPr="00025B02">
        <w:rPr>
          <w:iCs/>
          <w:szCs w:val="32"/>
        </w:rPr>
        <w:t xml:space="preserve">for pathloss estimation for </w:t>
      </w:r>
      <w:r w:rsidRPr="00326475">
        <w:rPr>
          <w:iCs/>
          <w:szCs w:val="32"/>
        </w:rPr>
        <w:t>PU</w:t>
      </w:r>
      <w:r>
        <w:rPr>
          <w:iCs/>
          <w:szCs w:val="32"/>
        </w:rPr>
        <w:t>S</w:t>
      </w:r>
      <w:r w:rsidRPr="00326475">
        <w:rPr>
          <w:iCs/>
          <w:szCs w:val="32"/>
        </w:rPr>
        <w:t>CH</w:t>
      </w:r>
      <w:r>
        <w:rPr>
          <w:iCs/>
          <w:szCs w:val="32"/>
        </w:rPr>
        <w:t>/</w:t>
      </w:r>
      <w:r w:rsidRPr="00326475">
        <w:rPr>
          <w:iCs/>
          <w:szCs w:val="32"/>
        </w:rPr>
        <w:t>PU</w:t>
      </w:r>
      <w:r>
        <w:rPr>
          <w:iCs/>
          <w:szCs w:val="32"/>
        </w:rPr>
        <w:t>C</w:t>
      </w:r>
      <w:r w:rsidRPr="00326475">
        <w:rPr>
          <w:iCs/>
          <w:szCs w:val="32"/>
        </w:rPr>
        <w:t>CH</w:t>
      </w:r>
      <w:r>
        <w:rPr>
          <w:iCs/>
          <w:szCs w:val="32"/>
        </w:rPr>
        <w:t>/</w:t>
      </w:r>
      <w:r w:rsidRPr="00326475">
        <w:rPr>
          <w:iCs/>
          <w:szCs w:val="32"/>
        </w:rPr>
        <w:t xml:space="preserve">SRS </w:t>
      </w:r>
      <w:r>
        <w:rPr>
          <w:iCs/>
          <w:szCs w:val="32"/>
        </w:rPr>
        <w:t>transmissions</w:t>
      </w:r>
      <w:r>
        <w:rPr>
          <w:lang w:val="en-US" w:eastAsia="ko-KR"/>
        </w:rPr>
        <w:t xml:space="preserve">, the UE applies </w:t>
      </w:r>
      <w:r w:rsidRPr="00B011D4">
        <w:rPr>
          <w:lang w:val="en-US" w:eastAsia="ko-KR"/>
        </w:rPr>
        <w:t xml:space="preserve">the pathloss estimation </w:t>
      </w:r>
      <w:r>
        <w:rPr>
          <w:lang w:val="en-US" w:eastAsia="ko-KR"/>
        </w:rPr>
        <w:t xml:space="preserve">based </w:t>
      </w:r>
      <w:r w:rsidRPr="00B011D4">
        <w:rPr>
          <w:lang w:val="en-US" w:eastAsia="ko-KR"/>
        </w:rPr>
        <w:t xml:space="preserve">on </w:t>
      </w:r>
      <w:r w:rsidRPr="00B011D4">
        <w:t>the RS resource</w:t>
      </w:r>
      <w:r>
        <w:t xml:space="preserve">s starting from the first slot that is after slot </w:t>
      </w:r>
      <m:oMath>
        <m:r>
          <w:rPr>
            <w:rFonts w:ascii="Cambria Math" w:hAnsi="Cambria Math"/>
          </w:rPr>
          <m:t>k</m:t>
        </m:r>
        <m:r>
          <m:rPr>
            <m:sty m:val="p"/>
          </m:rPr>
          <w:rPr>
            <w:rFonts w:ascii="Cambria Math" w:hAnsi="Cambria Math"/>
          </w:rPr>
          <m:t>+</m:t>
        </m:r>
        <m:r>
          <m:rPr>
            <m:sty m:val="p"/>
          </m:rPr>
          <w:rPr>
            <w:rFonts w:ascii="Cambria Math" w:hAnsi="Cambria Math" w:cs="Calibri"/>
            <w:sz w:val="18"/>
          </w:rPr>
          <m:t>3∙</m:t>
        </m:r>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r>
          <w:rPr>
            <w:rFonts w:ascii="Cambria Math" w:hAnsi="Cambria Math"/>
          </w:rPr>
          <m:t>+</m:t>
        </m:r>
        <m:sSub>
          <m:sSubPr>
            <m:ctrlPr>
              <w:rPr>
                <w:rFonts w:ascii="Cambria Math" w:hAnsi="Cambria Math"/>
                <w:i/>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sz w:val="18"/>
        </w:rPr>
        <w:t xml:space="preserve"> </w:t>
      </w:r>
      <w:r>
        <w:t>where</w:t>
      </w:r>
      <w:r>
        <w:rPr>
          <w:lang w:val="en-US"/>
        </w:rPr>
        <w:t xml:space="preserve"> </w:t>
      </w:r>
      <m:oMath>
        <m:r>
          <w:rPr>
            <w:rFonts w:ascii="Cambria Math" w:hAnsi="Cambria Math"/>
          </w:rPr>
          <m:t>k</m:t>
        </m:r>
      </m:oMath>
      <w:r>
        <w:rPr>
          <w:rFonts w:hint="eastAsia"/>
          <w:lang w:eastAsia="ko-KR"/>
        </w:rPr>
        <w:t xml:space="preserve"> </w:t>
      </w:r>
      <w:r>
        <w:rPr>
          <w:lang w:val="en-US"/>
        </w:rPr>
        <w:t xml:space="preserve">is the slot where </w:t>
      </w:r>
      <w:r>
        <w:rPr>
          <w:lang w:val="en-US"/>
        </w:rPr>
        <w:lastRenderedPageBreak/>
        <w:t xml:space="preserve">the UE would transmit a PUCCH or PUSCH with HARQ-ACK information for the PDSCH providing the MAC CE, </w:t>
      </w:r>
      <m:oMath>
        <m:r>
          <w:rPr>
            <w:rFonts w:ascii="Cambria Math" w:hAnsi="Cambria Math"/>
            <w:lang w:val="en-US"/>
          </w:rPr>
          <m:t>μ</m:t>
        </m:r>
        <m:r>
          <w:rPr>
            <w:rFonts w:ascii="Cambria Math" w:hAnsi="Cambria Math"/>
          </w:rPr>
          <m:t xml:space="preserve">  </m:t>
        </m:r>
      </m:oMath>
      <w:r>
        <w:t xml:space="preserve">is the SCS configuration for </w:t>
      </w:r>
      <w:r>
        <w:rPr>
          <w:lang w:val="en-US"/>
        </w:rPr>
        <w:t xml:space="preserve">the </w:t>
      </w:r>
      <w:r>
        <w:t xml:space="preserve">PUCCH or PUSCH, respectively, </w:t>
      </w:r>
      <w:r>
        <w:rPr>
          <w:lang w:val="en-US"/>
        </w:rPr>
        <w:t>that is determined in the slot when the MAC CE command is applied</w:t>
      </w:r>
      <w:r>
        <w:t xml:space="preserve"> and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is a number of slots for SCS configuration </w:t>
      </w:r>
      <m:oMath>
        <m:r>
          <w:rPr>
            <w:rFonts w:ascii="Cambria Math" w:eastAsia="MS Mincho" w:hAnsi="Cambria Math"/>
            <w:kern w:val="2"/>
          </w:rPr>
          <m:t>μ</m:t>
        </m:r>
        <m:r>
          <w:rPr>
            <w:rFonts w:ascii="Cambria Math" w:hAnsi="Cambria Math"/>
            <w:kern w:val="2"/>
          </w:rPr>
          <m:t>=0</m:t>
        </m:r>
      </m:oMath>
      <w:r>
        <w:t xml:space="preserve"> provided by </w:t>
      </w:r>
      <w:proofErr w:type="spellStart"/>
      <w:r>
        <w:rPr>
          <w:i/>
          <w:iCs/>
        </w:rPr>
        <w:t>kmac</w:t>
      </w:r>
      <w:proofErr w:type="spellEnd"/>
      <w:r>
        <w:t xml:space="preserve"> </w:t>
      </w:r>
      <w:r>
        <w:rPr>
          <w:lang w:val="en-US"/>
        </w:rPr>
        <w:t xml:space="preserve">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t xml:space="preserve"> if </w:t>
      </w:r>
      <w:proofErr w:type="spellStart"/>
      <w:r>
        <w:rPr>
          <w:i/>
          <w:iCs/>
        </w:rPr>
        <w:t>kmac</w:t>
      </w:r>
      <w:proofErr w:type="spellEnd"/>
      <w:r>
        <w:t xml:space="preserve"> is not provided</w:t>
      </w:r>
      <w:r>
        <w:rPr>
          <w:i/>
        </w:rPr>
        <w:t>.</w:t>
      </w:r>
    </w:p>
    <w:p w14:paraId="0CE97FBD" w14:textId="77777777" w:rsidR="007F3A0C" w:rsidRPr="00F415B1" w:rsidRDefault="007F3A0C" w:rsidP="007F3A0C">
      <w:r>
        <w:rPr>
          <w:iCs/>
        </w:rPr>
        <w:t xml:space="preserve">A PUSCH/PUCCH/SRS/PRACH transmission occasion </w:t>
      </w:r>
      <m:oMath>
        <m:r>
          <w:rPr>
            <w:rFonts w:ascii="Cambria Math" w:hAnsi="Cambria Math"/>
            <w:lang w:eastAsia="zh-CN"/>
          </w:rPr>
          <m:t>i</m:t>
        </m:r>
      </m:oMath>
      <w:r>
        <w:rPr>
          <w:iCs/>
        </w:rPr>
        <w:t xml:space="preserve"> is defined by a </w:t>
      </w:r>
      <w:r w:rsidRPr="00B916EC">
        <w:t xml:space="preserve">slot index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s,f</m:t>
            </m:r>
          </m:sub>
          <m:sup>
            <m:r>
              <w:rPr>
                <w:rFonts w:ascii="Cambria Math" w:hAnsi="Cambria Math"/>
                <w:lang w:eastAsia="zh-CN"/>
              </w:rPr>
              <m:t>μ</m:t>
            </m:r>
          </m:sup>
        </m:sSubSup>
      </m:oMath>
      <w:r>
        <w:t xml:space="preserve"> within a frame with system frame number </w:t>
      </w:r>
      <m:oMath>
        <m:r>
          <w:rPr>
            <w:rFonts w:ascii="Cambria Math" w:hAnsi="Cambria Math"/>
            <w:lang w:eastAsia="zh-CN"/>
          </w:rPr>
          <m:t>SFN</m:t>
        </m:r>
      </m:oMath>
      <w:r>
        <w:t xml:space="preserve">, a first symbol </w:t>
      </w:r>
      <m:oMath>
        <m:r>
          <w:rPr>
            <w:rFonts w:ascii="Cambria Math" w:hAnsi="Cambria Math"/>
            <w:lang w:eastAsia="zh-CN"/>
          </w:rPr>
          <m:t>S</m:t>
        </m:r>
      </m:oMath>
      <w:r>
        <w:t xml:space="preserve"> within the slot, and a number of consecutive symbols </w:t>
      </w:r>
      <m:oMath>
        <m:r>
          <w:rPr>
            <w:rFonts w:ascii="Cambria Math" w:hAnsi="Cambria Math"/>
          </w:rPr>
          <m:t>L</m:t>
        </m:r>
      </m:oMath>
      <w:r>
        <w:t>. For a PUSCH transmission with repetition Type B, a PUSCH transmission occasion is a nominal repetition [6, TS 38.214].</w:t>
      </w:r>
    </w:p>
    <w:p w14:paraId="74D61F64" w14:textId="77777777" w:rsidR="007F3A0C" w:rsidRPr="00F415B1" w:rsidRDefault="007F3A0C" w:rsidP="007F3A0C">
      <w:pPr>
        <w:rPr>
          <w:lang w:eastAsia="ko-KR"/>
        </w:rPr>
      </w:pPr>
      <w:r w:rsidRPr="00F415B1">
        <w:rPr>
          <w:lang w:eastAsia="ko-KR"/>
        </w:rPr>
        <w:t xml:space="preserve">In the remaining of this clause, if a UE is provided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A427A3">
        <w:rPr>
          <w:rFonts w:cs="Times"/>
          <w:iCs/>
          <w:szCs w:val="18"/>
          <w:lang w:eastAsia="zh-CN"/>
        </w:rPr>
        <w:t>in</w:t>
      </w:r>
      <w:r w:rsidRPr="00A427A3">
        <w:t xml:space="preserve"> </w:t>
      </w:r>
      <w:r w:rsidRPr="00A427A3">
        <w:rPr>
          <w:rFonts w:cs="Times"/>
          <w:i/>
          <w:szCs w:val="18"/>
          <w:lang w:eastAsia="zh-CN"/>
        </w:rPr>
        <w:t>dl-</w:t>
      </w:r>
      <w:proofErr w:type="spellStart"/>
      <w:r w:rsidRPr="00A427A3">
        <w:rPr>
          <w:rFonts w:cs="Times"/>
          <w:i/>
          <w:szCs w:val="18"/>
          <w:lang w:eastAsia="zh-CN"/>
        </w:rPr>
        <w:t>OrJointTCI</w:t>
      </w:r>
      <w:proofErr w:type="spellEnd"/>
      <w:r>
        <w:rPr>
          <w:rFonts w:cs="Times"/>
          <w:i/>
          <w:szCs w:val="18"/>
          <w:lang w:eastAsia="zh-CN"/>
        </w:rPr>
        <w:t>-</w:t>
      </w:r>
      <w:proofErr w:type="spellStart"/>
      <w:r w:rsidRPr="00A427A3">
        <w:rPr>
          <w:rFonts w:cs="Times"/>
          <w:i/>
          <w:szCs w:val="18"/>
          <w:lang w:eastAsia="zh-CN"/>
        </w:rPr>
        <w:t>StateList</w:t>
      </w:r>
      <w:proofErr w:type="spellEnd"/>
      <w:r w:rsidRPr="00A427A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r>
        <w:rPr>
          <w:i/>
          <w:iCs/>
          <w:lang w:val="en-US"/>
        </w:rPr>
        <w:t xml:space="preserve"> </w:t>
      </w:r>
      <w:r w:rsidRPr="00CC19B6">
        <w:rPr>
          <w:lang w:val="en-US"/>
        </w:rPr>
        <w:t>or</w:t>
      </w:r>
      <w:r w:rsidRPr="004416E2">
        <w:rPr>
          <w:i/>
        </w:rPr>
        <w:t xml:space="preserve"> </w:t>
      </w:r>
      <w:proofErr w:type="spellStart"/>
      <w:r w:rsidRPr="004416E2">
        <w:rPr>
          <w:i/>
        </w:rPr>
        <w:t>CandidateTCI</w:t>
      </w:r>
      <w:proofErr w:type="spellEnd"/>
      <w:r w:rsidRPr="004416E2">
        <w:rPr>
          <w:i/>
        </w:rPr>
        <w:t>-State</w:t>
      </w:r>
      <w:r w:rsidRPr="001F3D7D">
        <w:t xml:space="preserve"> </w:t>
      </w:r>
      <w:r>
        <w:t xml:space="preserve">or </w:t>
      </w:r>
      <w:proofErr w:type="spellStart"/>
      <w:r w:rsidRPr="001F3D7D">
        <w:rPr>
          <w:i/>
        </w:rPr>
        <w:t>CandidateTCI</w:t>
      </w:r>
      <w:proofErr w:type="spellEnd"/>
      <w:r w:rsidRPr="001F3D7D">
        <w:rPr>
          <w:i/>
        </w:rPr>
        <w:t>-UL-State</w:t>
      </w:r>
      <w:r>
        <w:t xml:space="preserve"> </w:t>
      </w:r>
      <w:r w:rsidRPr="001F3D7D">
        <w:t xml:space="preserve">indicated in the </w:t>
      </w:r>
      <w:r w:rsidRPr="003541C3">
        <w:t>LTM Cell Switch Command MAC CE</w:t>
      </w:r>
      <w:r>
        <w:rPr>
          <w:i/>
          <w:iCs/>
          <w:lang w:val="en-US"/>
        </w:rPr>
        <w:t>,</w:t>
      </w:r>
      <w:r w:rsidRPr="00F415B1">
        <w:rPr>
          <w:lang w:eastAsia="ko-KR"/>
        </w:rPr>
        <w:t xml:space="preserve"> and for </w:t>
      </w:r>
      <w:r>
        <w:rPr>
          <w:lang w:eastAsia="ko-KR"/>
        </w:rPr>
        <w:t>each</w:t>
      </w:r>
      <w:r w:rsidRPr="00F415B1">
        <w:rPr>
          <w:lang w:eastAsia="ko-KR"/>
        </w:rPr>
        <w:t xml:space="preserve"> indicated</w:t>
      </w:r>
      <w:r>
        <w:rPr>
          <w:lang w:eastAsia="ko-KR"/>
        </w:rPr>
        <w:t xml:space="preserve"> one or two</w:t>
      </w:r>
      <w:r w:rsidRPr="00F415B1">
        <w:rPr>
          <w:lang w:eastAsia="ko-KR"/>
        </w:rPr>
        <w:t xml:space="preserve">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r w:rsidRPr="00F415B1">
        <w:rPr>
          <w:lang w:val="en-US"/>
        </w:rPr>
        <w:t xml:space="preserve"> </w:t>
      </w:r>
      <w:r>
        <w:rPr>
          <w:lang w:val="en-US"/>
        </w:rPr>
        <w:t xml:space="preserve">or </w:t>
      </w:r>
      <w:proofErr w:type="spellStart"/>
      <w:r w:rsidRPr="004416E2">
        <w:rPr>
          <w:i/>
        </w:rPr>
        <w:t>CandidateTCI</w:t>
      </w:r>
      <w:proofErr w:type="spellEnd"/>
      <w:r w:rsidRPr="004416E2">
        <w:rPr>
          <w:i/>
        </w:rPr>
        <w:t>-State</w:t>
      </w:r>
      <w:r w:rsidRPr="001F3D7D">
        <w:t xml:space="preserve"> </w:t>
      </w:r>
      <w:r>
        <w:t xml:space="preserve">or </w:t>
      </w:r>
      <w:proofErr w:type="spellStart"/>
      <w:r w:rsidRPr="001F3D7D">
        <w:rPr>
          <w:i/>
        </w:rPr>
        <w:t>CandidateTCI</w:t>
      </w:r>
      <w:proofErr w:type="spellEnd"/>
      <w:r w:rsidRPr="001F3D7D">
        <w:rPr>
          <w:i/>
        </w:rPr>
        <w:t>-UL-State</w:t>
      </w:r>
      <w:r w:rsidRPr="00A21C09">
        <w:t xml:space="preserve"> of a PUSCH, PUCCH, or SRS transmission occasion </w:t>
      </w:r>
      <w:r w:rsidRPr="00F415B1">
        <w:rPr>
          <w:lang w:val="en-US"/>
        </w:rPr>
        <w:t>as described in [6, TS 38.214]</w:t>
      </w:r>
      <w:r w:rsidRPr="00F415B1">
        <w:rPr>
          <w:lang w:eastAsia="ko-KR"/>
        </w:rPr>
        <w:t xml:space="preserve"> </w:t>
      </w:r>
    </w:p>
    <w:p w14:paraId="557F4633" w14:textId="77777777" w:rsidR="007F3A0C" w:rsidRPr="00E0003B" w:rsidRDefault="007F3A0C" w:rsidP="007F3A0C">
      <w:pPr>
        <w:pStyle w:val="B1"/>
        <w:rPr>
          <w:lang w:val="en-US" w:eastAsia="ko-KR"/>
        </w:rPr>
      </w:pPr>
      <w:r w:rsidRPr="00F415B1">
        <w:t>-</w:t>
      </w:r>
      <w:r w:rsidRPr="00F415B1">
        <w:tab/>
      </w:r>
      <w:r w:rsidRPr="00F415B1">
        <w:rPr>
          <w:lang w:val="en-US"/>
        </w:rPr>
        <w:t xml:space="preserve">in clauses 7.1.1, 7.2.1, and 7.3.1, the RS index </w:t>
      </w:r>
      <m:oMath>
        <m:sSub>
          <m:sSubPr>
            <m:ctrlPr>
              <w:rPr>
                <w:rFonts w:ascii="Cambria Math" w:hAnsi="Cambria Math"/>
                <w:iCs/>
              </w:rPr>
            </m:ctrlPr>
          </m:sSubPr>
          <m:e>
            <m:r>
              <w:rPr>
                <w:rFonts w:ascii="Cambria Math" w:hAnsi="Cambria Math"/>
              </w:rPr>
              <m:t>q</m:t>
            </m:r>
          </m:e>
          <m:sub>
            <m:r>
              <w:rPr>
                <w:rFonts w:ascii="Cambria Math"/>
              </w:rPr>
              <m:t>d</m:t>
            </m:r>
          </m:sub>
        </m:sSub>
      </m:oMath>
      <w:r w:rsidRPr="00F415B1">
        <w:rPr>
          <w:iCs/>
          <w:lang w:val="en-US"/>
        </w:rPr>
        <w:t xml:space="preserve"> for obtaining the downlink pathloss estimate for PUSCH, PUCCH, and SRS transmission is provided by</w:t>
      </w:r>
      <w:r>
        <w:rPr>
          <w:iCs/>
          <w:lang w:val="en-US"/>
        </w:rPr>
        <w:t xml:space="preserve"> </w:t>
      </w:r>
      <w:r w:rsidRPr="003D3A1B">
        <w:rPr>
          <w:rStyle w:val="Emphasis"/>
          <w:rFonts w:ascii="Times" w:hAnsi="Times" w:cs="Times"/>
        </w:rPr>
        <w:t>pathlossReferenceRS-Id-r17</w:t>
      </w:r>
      <w:r w:rsidRPr="00F415B1">
        <w:rPr>
          <w:iCs/>
          <w:lang w:val="en-US"/>
        </w:rPr>
        <w:t xml:space="preserve"> associated with or included in the </w:t>
      </w:r>
      <w:r w:rsidRPr="00F415B1">
        <w:rPr>
          <w:lang w:eastAsia="ko-KR"/>
        </w:rPr>
        <w:t xml:space="preserve">indicated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r w:rsidRPr="00037243">
        <w:rPr>
          <w:lang w:val="en-US"/>
        </w:rPr>
        <w:t xml:space="preserve"> except for SRS transmission that is not provided </w:t>
      </w:r>
      <w:proofErr w:type="spellStart"/>
      <w:r w:rsidRPr="00997ADD">
        <w:rPr>
          <w:i/>
          <w:iCs/>
        </w:rPr>
        <w:t>followUnifiedTCI</w:t>
      </w:r>
      <w:r>
        <w:rPr>
          <w:i/>
          <w:iCs/>
        </w:rPr>
        <w:t>-S</w:t>
      </w:r>
      <w:r w:rsidRPr="00997ADD">
        <w:rPr>
          <w:i/>
          <w:iCs/>
        </w:rPr>
        <w:t>tateSRS</w:t>
      </w:r>
      <w:proofErr w:type="spellEnd"/>
      <w:r>
        <w:rPr>
          <w:i/>
          <w:iCs/>
        </w:rPr>
        <w:t xml:space="preserve">, </w:t>
      </w:r>
      <w:r>
        <w:rPr>
          <w:iCs/>
        </w:rPr>
        <w:t xml:space="preserve">or </w:t>
      </w:r>
      <w:r w:rsidRPr="00F415B1">
        <w:rPr>
          <w:iCs/>
          <w:lang w:val="en-US"/>
        </w:rPr>
        <w:t>by</w:t>
      </w:r>
      <w:r w:rsidRPr="001F3D7D">
        <w:rPr>
          <w:i/>
        </w:rPr>
        <w:t xml:space="preserve"> </w:t>
      </w:r>
      <w:proofErr w:type="spellStart"/>
      <w:r w:rsidRPr="00463F28">
        <w:rPr>
          <w:i/>
        </w:rPr>
        <w:t>pathlossReferenceRS</w:t>
      </w:r>
      <w:proofErr w:type="spellEnd"/>
      <w:r w:rsidRPr="00463F28">
        <w:rPr>
          <w:i/>
        </w:rPr>
        <w:t>-Id</w:t>
      </w:r>
      <w:r>
        <w:rPr>
          <w:i/>
        </w:rPr>
        <w:t xml:space="preserve"> </w:t>
      </w:r>
      <w:r w:rsidRPr="00F415B1">
        <w:rPr>
          <w:iCs/>
          <w:lang w:val="en-US"/>
        </w:rPr>
        <w:t>included in</w:t>
      </w:r>
      <w:r w:rsidRPr="004416E2">
        <w:rPr>
          <w:i/>
        </w:rPr>
        <w:t xml:space="preserve"> </w:t>
      </w:r>
      <w:proofErr w:type="spellStart"/>
      <w:r w:rsidRPr="004416E2">
        <w:rPr>
          <w:i/>
        </w:rPr>
        <w:t>CandidateTCI</w:t>
      </w:r>
      <w:proofErr w:type="spellEnd"/>
      <w:r w:rsidRPr="004416E2">
        <w:rPr>
          <w:i/>
        </w:rPr>
        <w:t>-State</w:t>
      </w:r>
      <w:r w:rsidRPr="001F3D7D">
        <w:t xml:space="preserve"> </w:t>
      </w:r>
      <w:r>
        <w:t xml:space="preserve">or </w:t>
      </w:r>
      <w:proofErr w:type="spellStart"/>
      <w:r w:rsidRPr="001F3D7D">
        <w:rPr>
          <w:i/>
        </w:rPr>
        <w:t>CandidateTCI</w:t>
      </w:r>
      <w:proofErr w:type="spellEnd"/>
      <w:r w:rsidRPr="001F3D7D">
        <w:rPr>
          <w:i/>
        </w:rPr>
        <w:t>-UL-State</w:t>
      </w:r>
      <w:r>
        <w:t xml:space="preserve"> </w:t>
      </w:r>
      <w:r w:rsidRPr="001F3D7D">
        <w:t xml:space="preserve">indicated in the </w:t>
      </w:r>
      <w:r w:rsidRPr="003541C3">
        <w:t>LTM Cell Switch Command MAC CE</w:t>
      </w:r>
    </w:p>
    <w:p w14:paraId="0EB4EA92" w14:textId="3E5373F7" w:rsidR="007F3A0C" w:rsidRPr="00F415B1" w:rsidRDefault="007F3A0C" w:rsidP="007F3A0C">
      <w:pPr>
        <w:pStyle w:val="B1"/>
        <w:rPr>
          <w:lang w:val="en-US" w:eastAsia="ko-KR"/>
        </w:rPr>
      </w:pPr>
      <w:r w:rsidRPr="00F415B1">
        <w:t>-</w:t>
      </w:r>
      <w:r w:rsidRPr="00F415B1">
        <w:tab/>
      </w:r>
      <w:r w:rsidRPr="00F415B1">
        <w:rPr>
          <w:lang w:val="en-US"/>
        </w:rPr>
        <w:t xml:space="preserve">in clause 7.1.1, if </w:t>
      </w:r>
      <w:r w:rsidRPr="0049414F">
        <w:rPr>
          <w:i/>
        </w:rPr>
        <w:t>p0AlphaSetforPUSCH</w:t>
      </w:r>
      <w:r w:rsidRPr="00F415B1">
        <w:rPr>
          <w:lang w:val="en-US"/>
        </w:rPr>
        <w:t xml:space="preserve"> is provided</w:t>
      </w:r>
      <w:ins w:id="150" w:author="Aris Papasakellariou" w:date="2025-04-16T17:07:00Z">
        <w:r w:rsidR="00ED15F7">
          <w:rPr>
            <w:lang w:val="en-US"/>
          </w:rPr>
          <w:t>,</w:t>
        </w:r>
      </w:ins>
      <w:ins w:id="151" w:author="Aris Papasakellariou" w:date="2025-04-16T17:06:00Z">
        <w:r w:rsidR="00ED15F7">
          <w:rPr>
            <w:lang w:val="en-US"/>
          </w:rPr>
          <w:t xml:space="preserve"> or </w:t>
        </w:r>
        <w:r w:rsidR="00ED15F7">
          <w:t xml:space="preserve">if </w:t>
        </w:r>
        <w:r w:rsidR="00ED15F7" w:rsidRPr="00ED15F7">
          <w:rPr>
            <w:i/>
          </w:rPr>
          <w:t>p0AlphaSetforPUSCH-SBFD</w:t>
        </w:r>
        <w:r w:rsidR="00ED15F7">
          <w:t xml:space="preserve"> is provided </w:t>
        </w:r>
      </w:ins>
      <w:ins w:id="152" w:author="Aris Papasakellariou" w:date="2025-04-16T17:07:00Z">
        <w:r w:rsidR="00ED15F7">
          <w:t xml:space="preserve">and </w:t>
        </w:r>
      </w:ins>
      <w:ins w:id="153" w:author="Aris Papasakellariou" w:date="2025-04-16T17:06:00Z">
        <w:r w:rsidR="00ED15F7">
          <w:t>for a PUSCH transmission in SBFD symbols as described in clause 11.1</w:t>
        </w:r>
      </w:ins>
      <w:r w:rsidRPr="00F415B1">
        <w:rPr>
          <w:lang w:val="en-US"/>
        </w:rPr>
        <w:t xml:space="preserve">, </w:t>
      </w:r>
      <w:r w:rsidRPr="00F415B1">
        <w:rPr>
          <w:lang w:val="en-US" w:eastAsia="ko-KR"/>
        </w:rPr>
        <w:t xml:space="preserve">the values of </w:t>
      </w:r>
      <m:oMath>
        <m:sSub>
          <m:sSubPr>
            <m:ctrlPr>
              <w:ins w:id="154" w:author="Aris Papasakellariou" w:date="2025-04-17T14:36:00Z">
                <w:rPr>
                  <w:rFonts w:ascii="Cambria Math" w:hAnsi="Cambria Math"/>
                  <w:iCs/>
                </w:rPr>
              </w:ins>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ins w:id="155" w:author="Aris Papasakellariou" w:date="2025-04-17T14:36:00Z">
                <w:rPr>
                  <w:rFonts w:ascii="Cambria Math" w:hAnsi="Cambria Math"/>
                </w:rPr>
              </w:ins>
            </m:ctrlPr>
          </m:dPr>
          <m:e>
            <m:r>
              <w:rPr>
                <w:rFonts w:ascii="Cambria Math"/>
              </w:rPr>
              <m:t>j</m:t>
            </m:r>
          </m:e>
        </m:d>
      </m:oMath>
      <w:r w:rsidRPr="00F415B1">
        <w:rPr>
          <w:lang w:val="en-US"/>
        </w:rPr>
        <w:t xml:space="preserve">, </w:t>
      </w:r>
      <m:oMath>
        <m:sSub>
          <m:sSubPr>
            <m:ctrlPr>
              <w:ins w:id="156" w:author="Aris Papasakellariou" w:date="2025-04-17T14:36:00Z">
                <w:rPr>
                  <w:rFonts w:ascii="Cambria Math" w:hAnsi="Cambria Math"/>
                  <w:iCs/>
                </w:rPr>
              </w:ins>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ins w:id="157" w:author="Aris Papasakellariou" w:date="2025-04-17T14:36:00Z">
                <w:rPr>
                  <w:rFonts w:ascii="Cambria Math" w:hAnsi="Cambria Math"/>
                </w:rPr>
              </w:ins>
            </m:ctrlPr>
          </m:dPr>
          <m:e>
            <m:r>
              <w:rPr>
                <w:rFonts w:ascii="Cambria Math"/>
              </w:rPr>
              <m:t>j</m:t>
            </m:r>
          </m:e>
        </m:d>
      </m:oMath>
      <w:r w:rsidRPr="00F415B1">
        <w:rPr>
          <w:lang w:val="en-US"/>
        </w:rPr>
        <w:t xml:space="preserve">, and the </w:t>
      </w:r>
      <w:r w:rsidRPr="00F415B1">
        <w:t xml:space="preserve">PUSCH power control adjustment state </w:t>
      </w:r>
      <m:oMath>
        <m:r>
          <w:rPr>
            <w:rFonts w:ascii="Cambria Math" w:hAnsi="Cambria Math"/>
            <w:lang w:val="en-US"/>
          </w:rPr>
          <m:t>l</m:t>
        </m:r>
      </m:oMath>
      <w:r w:rsidRPr="00F415B1">
        <w:rPr>
          <w:lang w:val="en-US"/>
        </w:rPr>
        <w:t xml:space="preserve"> are provided by </w:t>
      </w:r>
      <w:r w:rsidRPr="0049414F">
        <w:rPr>
          <w:i/>
        </w:rPr>
        <w:t>p0AlphaSetforPUSCH</w:t>
      </w:r>
      <w:r w:rsidRPr="00F415B1">
        <w:rPr>
          <w:lang w:val="en-US"/>
        </w:rPr>
        <w:t xml:space="preserve"> </w:t>
      </w:r>
      <w:ins w:id="158" w:author="Aris Papasakellariou" w:date="2025-04-16T17:07:00Z">
        <w:r w:rsidR="00ED15F7">
          <w:rPr>
            <w:lang w:val="en-US"/>
          </w:rPr>
          <w:t xml:space="preserve">or by </w:t>
        </w:r>
        <w:r w:rsidR="00ED15F7" w:rsidRPr="00ED15F7">
          <w:rPr>
            <w:i/>
          </w:rPr>
          <w:t>p0AlphaSetforPUSCH-SBFD</w:t>
        </w:r>
        <w:r w:rsidR="00ED15F7">
          <w:t>, respec</w:t>
        </w:r>
      </w:ins>
      <w:ins w:id="159" w:author="Aris Papasakellariou" w:date="2025-04-16T17:08:00Z">
        <w:r w:rsidR="00ED15F7">
          <w:t>tively,</w:t>
        </w:r>
      </w:ins>
      <w:ins w:id="160" w:author="Aris Papasakellariou" w:date="2025-04-16T17:07:00Z">
        <w:r w:rsidR="00ED15F7">
          <w:t xml:space="preserve"> </w:t>
        </w:r>
      </w:ins>
      <w:r w:rsidRPr="00F415B1">
        <w:rPr>
          <w:lang w:val="en-US"/>
        </w:rPr>
        <w:t xml:space="preserve">associated with the indicated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r w:rsidRPr="004D7A2F">
        <w:rPr>
          <w:lang w:val="en-US"/>
        </w:rPr>
        <w:t>, or</w:t>
      </w:r>
      <w:r>
        <w:rPr>
          <w:lang w:val="en-US"/>
        </w:rPr>
        <w:t xml:space="preserve"> by </w:t>
      </w:r>
      <w:r w:rsidRPr="0049414F">
        <w:rPr>
          <w:i/>
        </w:rPr>
        <w:t>p0AlphaSetforPUSCH</w:t>
      </w:r>
      <w:r w:rsidRPr="00F415B1">
        <w:rPr>
          <w:lang w:val="en-US"/>
        </w:rPr>
        <w:t xml:space="preserve"> associated with the </w:t>
      </w:r>
      <w:proofErr w:type="spellStart"/>
      <w:r w:rsidRPr="004416E2">
        <w:rPr>
          <w:i/>
        </w:rPr>
        <w:t>CandidateTCI</w:t>
      </w:r>
      <w:proofErr w:type="spellEnd"/>
      <w:r w:rsidRPr="004416E2">
        <w:rPr>
          <w:i/>
        </w:rPr>
        <w:t>-State</w:t>
      </w:r>
      <w:r w:rsidRPr="001F3D7D">
        <w:t xml:space="preserve"> </w:t>
      </w:r>
      <w:r>
        <w:t xml:space="preserve">or </w:t>
      </w:r>
      <w:proofErr w:type="spellStart"/>
      <w:r w:rsidRPr="001F3D7D">
        <w:rPr>
          <w:i/>
        </w:rPr>
        <w:t>CandidateTCI</w:t>
      </w:r>
      <w:proofErr w:type="spellEnd"/>
      <w:r w:rsidRPr="001F3D7D">
        <w:rPr>
          <w:i/>
        </w:rPr>
        <w:t>-UL-State</w:t>
      </w:r>
      <w:r>
        <w:t xml:space="preserve"> </w:t>
      </w:r>
      <w:r w:rsidRPr="001F3D7D">
        <w:t xml:space="preserve">indicated in the </w:t>
      </w:r>
      <w:r w:rsidRPr="003541C3">
        <w:t>LTM Cell Switch Command MAC CE</w:t>
      </w:r>
      <w:r w:rsidR="00E932DA">
        <w:t xml:space="preserve"> </w:t>
      </w:r>
    </w:p>
    <w:p w14:paraId="4D97A6EC" w14:textId="515903E2" w:rsidR="007F3A0C" w:rsidRPr="00F415B1" w:rsidRDefault="007F3A0C" w:rsidP="007F3A0C">
      <w:pPr>
        <w:pStyle w:val="B1"/>
        <w:rPr>
          <w:lang w:val="en-US"/>
        </w:rPr>
      </w:pPr>
      <w:r w:rsidRPr="00F415B1">
        <w:t>-</w:t>
      </w:r>
      <w:r w:rsidRPr="00F415B1">
        <w:tab/>
      </w:r>
      <w:r w:rsidRPr="00F415B1">
        <w:rPr>
          <w:lang w:val="en-US"/>
        </w:rPr>
        <w:t xml:space="preserve">in clause 7.2.1, if </w:t>
      </w:r>
      <w:r w:rsidRPr="0049414F">
        <w:rPr>
          <w:i/>
        </w:rPr>
        <w:t>p0AlphaSetforPU</w:t>
      </w:r>
      <w:r>
        <w:rPr>
          <w:i/>
        </w:rPr>
        <w:t>C</w:t>
      </w:r>
      <w:r w:rsidRPr="0049414F">
        <w:rPr>
          <w:i/>
        </w:rPr>
        <w:t>CH</w:t>
      </w:r>
      <w:r w:rsidRPr="00F415B1">
        <w:rPr>
          <w:lang w:val="en-US"/>
        </w:rPr>
        <w:t xml:space="preserve"> is provided, </w:t>
      </w:r>
      <w:ins w:id="161" w:author="Aris Papasakellariou" w:date="2025-04-16T17:08:00Z">
        <w:r w:rsidR="00ED15F7">
          <w:rPr>
            <w:lang w:val="en-US"/>
          </w:rPr>
          <w:t xml:space="preserve">or </w:t>
        </w:r>
        <w:r w:rsidR="00ED15F7">
          <w:t xml:space="preserve">if </w:t>
        </w:r>
        <w:r w:rsidR="00ED15F7" w:rsidRPr="00ED15F7">
          <w:rPr>
            <w:i/>
          </w:rPr>
          <w:t>p0AlphaSetforPU</w:t>
        </w:r>
        <w:r w:rsidR="00ED15F7">
          <w:rPr>
            <w:i/>
          </w:rPr>
          <w:t>C</w:t>
        </w:r>
        <w:r w:rsidR="00ED15F7" w:rsidRPr="00ED15F7">
          <w:rPr>
            <w:i/>
          </w:rPr>
          <w:t>CH-SBFD</w:t>
        </w:r>
        <w:r w:rsidR="00ED15F7">
          <w:t xml:space="preserve"> is provided and for a PUCCH transmission in SBFD symbols,</w:t>
        </w:r>
        <w:r w:rsidR="00ED15F7" w:rsidRPr="00F415B1">
          <w:rPr>
            <w:lang w:val="en-US" w:eastAsia="ko-KR"/>
          </w:rPr>
          <w:t xml:space="preserve"> </w:t>
        </w:r>
      </w:ins>
      <w:r w:rsidRPr="00F415B1">
        <w:rPr>
          <w:lang w:val="en-US" w:eastAsia="ko-KR"/>
        </w:rPr>
        <w:t xml:space="preserve">the values of </w:t>
      </w:r>
      <m:oMath>
        <m:sSub>
          <m:sSubPr>
            <m:ctrlPr>
              <w:ins w:id="162" w:author="Aris Papasakellariou" w:date="2025-04-17T14:36:00Z">
                <w:rPr>
                  <w:rFonts w:ascii="Cambria Math" w:hAnsi="Cambria Math"/>
                  <w:iCs/>
                </w:rPr>
              </w:ins>
            </m:ctrlPr>
          </m:sSubPr>
          <m:e>
            <m:r>
              <w:rPr>
                <w:rFonts w:ascii="Cambria Math" w:hAnsi="Cambria Math"/>
              </w:rPr>
              <m:t>P</m:t>
            </m:r>
          </m:e>
          <m:sub>
            <m:r>
              <m:rPr>
                <m:nor/>
              </m:rPr>
              <w:rPr>
                <w:rFonts w:ascii="Cambria Math"/>
                <w:iCs/>
                <w:lang w:val="en-US"/>
              </w:rPr>
              <m:t>O_UE_P</m:t>
            </m:r>
            <m:r>
              <m:rPr>
                <m:nor/>
              </m:rPr>
              <w:rPr>
                <w:rFonts w:ascii="Cambria Math"/>
                <w:iCs/>
              </w:rPr>
              <m:t>U</m:t>
            </m:r>
            <m:r>
              <m:rPr>
                <m:nor/>
              </m:rPr>
              <w:rPr>
                <w:rFonts w:ascii="Cambria Math"/>
                <w:iCs/>
                <w:lang w:val="en-US"/>
              </w:rPr>
              <m:t>C</m:t>
            </m:r>
            <m:r>
              <m:rPr>
                <m:nor/>
              </m:rPr>
              <w:rPr>
                <w:rFonts w:ascii="Cambria Math"/>
                <w:iCs/>
              </w:rPr>
              <m:t>CH</m:t>
            </m:r>
          </m:sub>
        </m:sSub>
        <m:d>
          <m:dPr>
            <m:ctrlPr>
              <w:ins w:id="163" w:author="Aris Papasakellariou" w:date="2025-04-17T14:36:00Z">
                <w:rPr>
                  <w:rFonts w:ascii="Cambria Math" w:hAnsi="Cambria Math"/>
                </w:rPr>
              </w:ins>
            </m:ctrlPr>
          </m:dPr>
          <m:e>
            <m:sSub>
              <m:sSubPr>
                <m:ctrlPr>
                  <w:ins w:id="164" w:author="Aris Papasakellariou" w:date="2025-04-17T14:36:00Z">
                    <w:rPr>
                      <w:rFonts w:ascii="Cambria Math" w:hAnsi="Cambria Math"/>
                      <w:iCs/>
                    </w:rPr>
                  </w:ins>
                </m:ctrlPr>
              </m:sSubPr>
              <m:e>
                <m:r>
                  <w:rPr>
                    <w:rFonts w:ascii="Cambria Math" w:hAnsi="Cambria Math"/>
                  </w:rPr>
                  <m:t>q</m:t>
                </m:r>
              </m:e>
              <m:sub>
                <m:r>
                  <w:rPr>
                    <w:rFonts w:ascii="Cambria Math"/>
                  </w:rPr>
                  <m:t>u</m:t>
                </m:r>
              </m:sub>
            </m:sSub>
          </m:e>
        </m:d>
      </m:oMath>
      <w:r w:rsidRPr="00F415B1">
        <w:rPr>
          <w:lang w:val="en-US"/>
        </w:rPr>
        <w:t xml:space="preserve"> and the </w:t>
      </w:r>
      <w:r w:rsidRPr="00F415B1">
        <w:t>PU</w:t>
      </w:r>
      <w:r w:rsidRPr="00F415B1">
        <w:rPr>
          <w:lang w:val="en-US"/>
        </w:rPr>
        <w:t>C</w:t>
      </w:r>
      <w:r w:rsidRPr="00F415B1">
        <w:t xml:space="preserve">CH power control adjustment state </w:t>
      </w:r>
      <m:oMath>
        <m:r>
          <w:rPr>
            <w:rFonts w:ascii="Cambria Math" w:hAnsi="Cambria Math"/>
            <w:lang w:val="en-US"/>
          </w:rPr>
          <m:t>l</m:t>
        </m:r>
      </m:oMath>
      <w:r w:rsidRPr="00F415B1">
        <w:rPr>
          <w:lang w:val="en-US"/>
        </w:rPr>
        <w:t xml:space="preserve"> are provided by </w:t>
      </w:r>
      <w:r w:rsidRPr="0049414F">
        <w:rPr>
          <w:i/>
        </w:rPr>
        <w:t>p0AlphaSetforPU</w:t>
      </w:r>
      <w:r>
        <w:rPr>
          <w:i/>
        </w:rPr>
        <w:t>C</w:t>
      </w:r>
      <w:r w:rsidRPr="0049414F">
        <w:rPr>
          <w:i/>
        </w:rPr>
        <w:t>CH</w:t>
      </w:r>
      <w:r w:rsidRPr="00F415B1">
        <w:rPr>
          <w:lang w:val="en-US"/>
        </w:rPr>
        <w:t xml:space="preserve"> </w:t>
      </w:r>
      <w:ins w:id="165" w:author="Aris Papasakellariou" w:date="2025-04-16T17:09:00Z">
        <w:r w:rsidR="00ED15F7">
          <w:rPr>
            <w:lang w:val="en-US"/>
          </w:rPr>
          <w:t xml:space="preserve">or by </w:t>
        </w:r>
        <w:r w:rsidR="00ED15F7" w:rsidRPr="00ED15F7">
          <w:rPr>
            <w:i/>
          </w:rPr>
          <w:t>p0AlphaSetforPU</w:t>
        </w:r>
      </w:ins>
      <w:ins w:id="166" w:author="Aris Papasakellariou" w:date="2025-05-24T13:09:00Z">
        <w:r w:rsidR="00AC2691">
          <w:rPr>
            <w:i/>
          </w:rPr>
          <w:t>C</w:t>
        </w:r>
      </w:ins>
      <w:ins w:id="167" w:author="Aris Papasakellariou" w:date="2025-04-16T17:09:00Z">
        <w:r w:rsidR="00ED15F7" w:rsidRPr="00ED15F7">
          <w:rPr>
            <w:i/>
          </w:rPr>
          <w:t>CH-SBFD</w:t>
        </w:r>
        <w:r w:rsidR="00ED15F7">
          <w:t xml:space="preserve">, respectively, </w:t>
        </w:r>
      </w:ins>
      <w:r w:rsidRPr="00F415B1">
        <w:rPr>
          <w:lang w:val="en-US"/>
        </w:rPr>
        <w:t xml:space="preserve">associated with the indicated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r>
        <w:rPr>
          <w:lang w:val="en-US"/>
        </w:rPr>
        <w:t xml:space="preserve">, </w:t>
      </w:r>
      <w:r w:rsidRPr="004D7A2F">
        <w:rPr>
          <w:lang w:val="en-US"/>
        </w:rPr>
        <w:t>or</w:t>
      </w:r>
      <w:r>
        <w:rPr>
          <w:lang w:val="en-US"/>
        </w:rPr>
        <w:t xml:space="preserve"> by </w:t>
      </w:r>
      <w:r w:rsidRPr="0049414F">
        <w:rPr>
          <w:i/>
        </w:rPr>
        <w:t>p0AlphaSetforPU</w:t>
      </w:r>
      <w:r>
        <w:rPr>
          <w:i/>
        </w:rPr>
        <w:t>C</w:t>
      </w:r>
      <w:r w:rsidRPr="0049414F">
        <w:rPr>
          <w:i/>
        </w:rPr>
        <w:t>CH</w:t>
      </w:r>
      <w:r w:rsidRPr="00F415B1">
        <w:rPr>
          <w:lang w:val="en-US"/>
        </w:rPr>
        <w:t xml:space="preserve"> associated with the </w:t>
      </w:r>
      <w:proofErr w:type="spellStart"/>
      <w:r w:rsidRPr="004416E2">
        <w:rPr>
          <w:i/>
        </w:rPr>
        <w:t>CandidateTCI</w:t>
      </w:r>
      <w:proofErr w:type="spellEnd"/>
      <w:r w:rsidRPr="004416E2">
        <w:rPr>
          <w:i/>
        </w:rPr>
        <w:t>-State</w:t>
      </w:r>
      <w:r w:rsidRPr="001F3D7D">
        <w:t xml:space="preserve"> </w:t>
      </w:r>
      <w:r>
        <w:t xml:space="preserve">or </w:t>
      </w:r>
      <w:proofErr w:type="spellStart"/>
      <w:r w:rsidRPr="001F3D7D">
        <w:rPr>
          <w:i/>
        </w:rPr>
        <w:t>CandidateTCI</w:t>
      </w:r>
      <w:proofErr w:type="spellEnd"/>
      <w:r w:rsidRPr="001F3D7D">
        <w:rPr>
          <w:i/>
        </w:rPr>
        <w:t>-UL-State</w:t>
      </w:r>
      <w:r>
        <w:t xml:space="preserve"> </w:t>
      </w:r>
      <w:r w:rsidRPr="001F3D7D">
        <w:t xml:space="preserve">indicated in the </w:t>
      </w:r>
      <w:r w:rsidRPr="003541C3">
        <w:t>LTM Cell Switch Command MAC CE</w:t>
      </w:r>
    </w:p>
    <w:p w14:paraId="4DEB9B4D" w14:textId="77777777" w:rsidR="007F3A0C" w:rsidRPr="00037243" w:rsidRDefault="007F3A0C" w:rsidP="007F3A0C">
      <w:pPr>
        <w:pStyle w:val="B1"/>
        <w:rPr>
          <w:lang w:val="en-US"/>
        </w:rPr>
      </w:pPr>
      <w:r w:rsidRPr="00F415B1">
        <w:t>-</w:t>
      </w:r>
      <w:r w:rsidRPr="00F415B1">
        <w:tab/>
      </w:r>
      <w:r w:rsidRPr="00F415B1">
        <w:rPr>
          <w:lang w:val="en-US"/>
        </w:rPr>
        <w:t xml:space="preserve">in clause 7.3.1, if </w:t>
      </w:r>
      <w:r w:rsidRPr="009C3EBD">
        <w:rPr>
          <w:i/>
        </w:rPr>
        <w:t>p0AlphaSetforSRS</w:t>
      </w:r>
      <w:r w:rsidRPr="00F415B1">
        <w:rPr>
          <w:lang w:val="en-US"/>
        </w:rPr>
        <w:t xml:space="preserve"> is provided, </w:t>
      </w:r>
    </w:p>
    <w:p w14:paraId="62B1C491" w14:textId="4EE0F2E4" w:rsidR="007F3A0C" w:rsidRPr="00037243" w:rsidRDefault="007F3A0C" w:rsidP="007F3A0C">
      <w:pPr>
        <w:pStyle w:val="B2"/>
      </w:pPr>
      <w:r w:rsidRPr="00037243">
        <w:t>-</w:t>
      </w:r>
      <w:r w:rsidRPr="00037243">
        <w:tab/>
        <w:t xml:space="preserve">if </w:t>
      </w:r>
      <w:proofErr w:type="spellStart"/>
      <w:r w:rsidRPr="00997ADD">
        <w:rPr>
          <w:i/>
          <w:iCs/>
        </w:rPr>
        <w:t>followUnifiedTCI</w:t>
      </w:r>
      <w:r>
        <w:rPr>
          <w:i/>
          <w:iCs/>
        </w:rPr>
        <w:t>-S</w:t>
      </w:r>
      <w:r w:rsidRPr="00997ADD">
        <w:rPr>
          <w:i/>
          <w:iCs/>
        </w:rPr>
        <w:t>tateSRS</w:t>
      </w:r>
      <w:proofErr w:type="spellEnd"/>
      <w:r w:rsidRPr="00037243">
        <w:t xml:space="preserve"> is provided for a SRS resource set, </w:t>
      </w:r>
      <w:r w:rsidRPr="00037243">
        <w:rPr>
          <w:lang w:eastAsia="ko-KR"/>
        </w:rPr>
        <w:t>the values of</w:t>
      </w:r>
      <w:r>
        <w:rPr>
          <w:lang w:eastAsia="ko-KR"/>
        </w:rPr>
        <w:t xml:space="preserve">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037243">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037243">
        <w:t xml:space="preserve">, and SRS power control adjustment state </w:t>
      </w:r>
      <m:oMath>
        <m:r>
          <w:rPr>
            <w:rFonts w:ascii="Cambria Math" w:hAnsi="Cambria Math"/>
          </w:rPr>
          <m:t>l</m:t>
        </m:r>
      </m:oMath>
      <w:r w:rsidRPr="00037243">
        <w:t xml:space="preserve"> are provided by </w:t>
      </w:r>
      <w:r w:rsidRPr="009C3EBD">
        <w:rPr>
          <w:i/>
        </w:rPr>
        <w:t>p0AlphaSetforSRS</w:t>
      </w:r>
      <w:ins w:id="168" w:author="Aris Papasakellariou" w:date="2025-04-16T17:10:00Z">
        <w:r w:rsidR="006423FA">
          <w:t xml:space="preserve"> </w:t>
        </w:r>
        <w:r w:rsidR="006423FA">
          <w:rPr>
            <w:lang w:val="en-US"/>
          </w:rPr>
          <w:t>or</w:t>
        </w:r>
      </w:ins>
      <w:ins w:id="169" w:author="Aris Papasakellariou" w:date="2025-04-16T17:12:00Z">
        <w:r w:rsidR="006423FA">
          <w:rPr>
            <w:lang w:val="en-US"/>
          </w:rPr>
          <w:t xml:space="preserve">, if </w:t>
        </w:r>
      </w:ins>
      <w:ins w:id="170" w:author="Aris Papasakellariou" w:date="2025-04-16T17:14:00Z">
        <w:r w:rsidR="006423FA" w:rsidRPr="00ED15F7">
          <w:rPr>
            <w:i/>
          </w:rPr>
          <w:t>p0AlphaSetfor</w:t>
        </w:r>
        <w:r w:rsidR="006423FA">
          <w:rPr>
            <w:i/>
          </w:rPr>
          <w:t>SRS</w:t>
        </w:r>
        <w:r w:rsidR="006423FA" w:rsidRPr="00ED15F7">
          <w:rPr>
            <w:i/>
          </w:rPr>
          <w:t>-SBFD</w:t>
        </w:r>
        <w:r w:rsidR="006423FA">
          <w:rPr>
            <w:lang w:val="en-US"/>
          </w:rPr>
          <w:t xml:space="preserve"> is </w:t>
        </w:r>
      </w:ins>
      <w:ins w:id="171" w:author="Aris Papasakellariou" w:date="2025-04-16T17:12:00Z">
        <w:r w:rsidR="006423FA">
          <w:rPr>
            <w:lang w:val="en-US"/>
          </w:rPr>
          <w:t xml:space="preserve">provided </w:t>
        </w:r>
        <w:r w:rsidR="006423FA">
          <w:t>and for an SRS transmission in SBFD symbols</w:t>
        </w:r>
        <w:r w:rsidR="006423FA">
          <w:rPr>
            <w:lang w:val="en-US"/>
          </w:rPr>
          <w:t>,</w:t>
        </w:r>
      </w:ins>
      <w:ins w:id="172" w:author="Aris Papasakellariou" w:date="2025-04-16T17:10:00Z">
        <w:r w:rsidR="006423FA">
          <w:rPr>
            <w:lang w:val="en-US"/>
          </w:rPr>
          <w:t xml:space="preserve"> </w:t>
        </w:r>
      </w:ins>
      <w:ins w:id="173" w:author="Aris Papasakellariou" w:date="2025-04-16T17:11:00Z">
        <w:r w:rsidR="006423FA">
          <w:t>by</w:t>
        </w:r>
      </w:ins>
      <w:ins w:id="174" w:author="Aris Papasakellariou" w:date="2025-04-16T17:10:00Z">
        <w:r w:rsidR="006423FA">
          <w:t xml:space="preserve"> </w:t>
        </w:r>
        <w:r w:rsidR="006423FA" w:rsidRPr="00ED15F7">
          <w:rPr>
            <w:i/>
          </w:rPr>
          <w:t>p0AlphaSetfor</w:t>
        </w:r>
        <w:r w:rsidR="006423FA">
          <w:rPr>
            <w:i/>
          </w:rPr>
          <w:t>SRS</w:t>
        </w:r>
        <w:r w:rsidR="006423FA" w:rsidRPr="00ED15F7">
          <w:rPr>
            <w:i/>
          </w:rPr>
          <w:t>-SBFD</w:t>
        </w:r>
        <w:r w:rsidR="006423FA">
          <w:t>,</w:t>
        </w:r>
        <w:r w:rsidR="006423FA" w:rsidRPr="00F415B1">
          <w:rPr>
            <w:lang w:val="en-US" w:eastAsia="ko-KR"/>
          </w:rPr>
          <w:t xml:space="preserve"> </w:t>
        </w:r>
      </w:ins>
      <w:r w:rsidRPr="00037243">
        <w:t xml:space="preserve">associated with the indicated </w:t>
      </w:r>
      <w:r w:rsidRPr="00037243">
        <w:rPr>
          <w:i/>
          <w:iCs/>
        </w:rPr>
        <w:t>TCI</w:t>
      </w:r>
      <w:r>
        <w:rPr>
          <w:i/>
          <w:iCs/>
        </w:rPr>
        <w:t>-</w:t>
      </w:r>
      <w:r w:rsidRPr="00037243">
        <w:rPr>
          <w:i/>
          <w:iCs/>
        </w:rPr>
        <w:t>State</w:t>
      </w:r>
      <w:r w:rsidRPr="00037243">
        <w:t xml:space="preserve"> or </w:t>
      </w:r>
      <w:r w:rsidRPr="003D3A1B">
        <w:rPr>
          <w:i/>
          <w:iCs/>
          <w:lang w:val="en-US"/>
        </w:rPr>
        <w:t>TCI-UL-State</w:t>
      </w:r>
      <w:r>
        <w:rPr>
          <w:lang w:val="en-US"/>
        </w:rPr>
        <w:t xml:space="preserve">, </w:t>
      </w:r>
      <w:r w:rsidRPr="004D7A2F">
        <w:rPr>
          <w:lang w:val="en-US"/>
        </w:rPr>
        <w:t>or</w:t>
      </w:r>
      <w:r>
        <w:rPr>
          <w:lang w:val="en-US"/>
        </w:rPr>
        <w:t xml:space="preserve"> by </w:t>
      </w:r>
      <w:r w:rsidRPr="009C3EBD">
        <w:rPr>
          <w:i/>
        </w:rPr>
        <w:t>p0AlphaSetforSRS</w:t>
      </w:r>
      <w:r w:rsidRPr="00F415B1">
        <w:rPr>
          <w:lang w:val="en-US"/>
        </w:rPr>
        <w:t xml:space="preserve"> associated with the </w:t>
      </w:r>
      <w:proofErr w:type="spellStart"/>
      <w:r w:rsidRPr="004416E2">
        <w:rPr>
          <w:i/>
        </w:rPr>
        <w:t>CandidateTCI</w:t>
      </w:r>
      <w:proofErr w:type="spellEnd"/>
      <w:r w:rsidRPr="004416E2">
        <w:rPr>
          <w:i/>
        </w:rPr>
        <w:t>-State</w:t>
      </w:r>
      <w:r w:rsidRPr="001F3D7D">
        <w:t xml:space="preserve"> </w:t>
      </w:r>
      <w:r>
        <w:t xml:space="preserve">or </w:t>
      </w:r>
      <w:proofErr w:type="spellStart"/>
      <w:r w:rsidRPr="001F3D7D">
        <w:rPr>
          <w:i/>
        </w:rPr>
        <w:t>CandidateTCI</w:t>
      </w:r>
      <w:proofErr w:type="spellEnd"/>
      <w:r w:rsidRPr="001F3D7D">
        <w:rPr>
          <w:i/>
        </w:rPr>
        <w:t>-UL-State</w:t>
      </w:r>
      <w:r>
        <w:t xml:space="preserve"> </w:t>
      </w:r>
      <w:r w:rsidRPr="001F3D7D">
        <w:t xml:space="preserve">indicated in the </w:t>
      </w:r>
      <w:r w:rsidRPr="003541C3">
        <w:t>LTM Cell Switch Command MAC CE</w:t>
      </w:r>
    </w:p>
    <w:p w14:paraId="58CEE895" w14:textId="486756EA" w:rsidR="007F3A0C" w:rsidRDefault="007F3A0C" w:rsidP="007F3A0C">
      <w:pPr>
        <w:pStyle w:val="B2"/>
        <w:rPr>
          <w:lang w:val="en-US"/>
        </w:rPr>
      </w:pPr>
      <w:r w:rsidRPr="00037243">
        <w:t>-</w:t>
      </w:r>
      <w:r w:rsidRPr="00037243">
        <w:tab/>
        <w:t xml:space="preserve">else, if </w:t>
      </w:r>
      <w:proofErr w:type="spellStart"/>
      <w:r w:rsidRPr="00997ADD">
        <w:rPr>
          <w:i/>
          <w:iCs/>
        </w:rPr>
        <w:t>followUnifiedTCI</w:t>
      </w:r>
      <w:r>
        <w:rPr>
          <w:i/>
          <w:iCs/>
        </w:rPr>
        <w:t>-S</w:t>
      </w:r>
      <w:r w:rsidRPr="00997ADD">
        <w:rPr>
          <w:i/>
          <w:iCs/>
        </w:rPr>
        <w:t>tateSRS</w:t>
      </w:r>
      <w:proofErr w:type="spellEnd"/>
      <w:r w:rsidRPr="00037243">
        <w:t xml:space="preserve"> is not provided for a SRS resource set and for a SRS resource from the SRS resource set</w:t>
      </w:r>
      <w:r>
        <w:t>,</w:t>
      </w:r>
      <w:r w:rsidRPr="00F415B1">
        <w:rPr>
          <w:lang w:eastAsia="ko-KR"/>
        </w:rPr>
        <w:t xml:space="preserve"> the values of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F415B1">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F415B1">
        <w:t xml:space="preserve">, and </w:t>
      </w:r>
      <w:r>
        <w:t>SRS</w:t>
      </w:r>
      <w:r w:rsidRPr="00F415B1">
        <w:t xml:space="preserve"> power control adjustment state </w:t>
      </w:r>
      <m:oMath>
        <m:r>
          <w:rPr>
            <w:rFonts w:ascii="Cambria Math" w:hAnsi="Cambria Math"/>
          </w:rPr>
          <m:t>l</m:t>
        </m:r>
      </m:oMath>
      <w:r w:rsidRPr="00F415B1">
        <w:t xml:space="preserve"> are provided by </w:t>
      </w:r>
      <w:r w:rsidRPr="009C3EBD">
        <w:rPr>
          <w:i/>
        </w:rPr>
        <w:t>p0AlphaSetforSRS</w:t>
      </w:r>
      <w:r w:rsidRPr="00F415B1">
        <w:t xml:space="preserve"> </w:t>
      </w:r>
      <w:ins w:id="175" w:author="Aris Papasakellariou" w:date="2025-04-16T17:15:00Z">
        <w:r w:rsidR="006423FA">
          <w:rPr>
            <w:lang w:val="en-US"/>
          </w:rPr>
          <w:t xml:space="preserve">or, if </w:t>
        </w:r>
        <w:r w:rsidR="006423FA" w:rsidRPr="00ED15F7">
          <w:rPr>
            <w:i/>
          </w:rPr>
          <w:t>p0AlphaSetfor</w:t>
        </w:r>
        <w:r w:rsidR="006423FA">
          <w:rPr>
            <w:i/>
          </w:rPr>
          <w:t>SRS</w:t>
        </w:r>
        <w:r w:rsidR="006423FA" w:rsidRPr="00ED15F7">
          <w:rPr>
            <w:i/>
          </w:rPr>
          <w:t>-SBFD</w:t>
        </w:r>
        <w:r w:rsidR="006423FA">
          <w:rPr>
            <w:lang w:val="en-US"/>
          </w:rPr>
          <w:t xml:space="preserve"> is provided </w:t>
        </w:r>
        <w:r w:rsidR="006423FA">
          <w:t>and for an SRS transmission in SBFD symbols</w:t>
        </w:r>
        <w:r w:rsidR="006423FA">
          <w:rPr>
            <w:lang w:val="en-US"/>
          </w:rPr>
          <w:t xml:space="preserve">, </w:t>
        </w:r>
        <w:r w:rsidR="006423FA">
          <w:t xml:space="preserve">by </w:t>
        </w:r>
        <w:r w:rsidR="006423FA" w:rsidRPr="00ED15F7">
          <w:rPr>
            <w:i/>
          </w:rPr>
          <w:t>p0AlphaSetfor</w:t>
        </w:r>
        <w:r w:rsidR="006423FA">
          <w:rPr>
            <w:i/>
          </w:rPr>
          <w:t>SRS</w:t>
        </w:r>
        <w:r w:rsidR="006423FA" w:rsidRPr="00ED15F7">
          <w:rPr>
            <w:i/>
          </w:rPr>
          <w:t>-SBFD</w:t>
        </w:r>
        <w:r w:rsidR="006423FA">
          <w:t xml:space="preserve">, </w:t>
        </w:r>
      </w:ins>
      <w:r w:rsidRPr="00F415B1">
        <w:t xml:space="preserve">associated with </w:t>
      </w:r>
      <w:r w:rsidRPr="00037243">
        <w:rPr>
          <w:i/>
          <w:iCs/>
          <w:lang w:val="en-US"/>
        </w:rPr>
        <w:t>TCI</w:t>
      </w:r>
      <w:r>
        <w:rPr>
          <w:i/>
          <w:iCs/>
          <w:lang w:val="en-US"/>
        </w:rPr>
        <w:t>-</w:t>
      </w:r>
      <w:r w:rsidRPr="00037243">
        <w:rPr>
          <w:i/>
          <w:iCs/>
          <w:lang w:val="en-US"/>
        </w:rPr>
        <w:t>State</w:t>
      </w:r>
      <w:r w:rsidRPr="00037243">
        <w:rPr>
          <w:lang w:val="en-US"/>
        </w:rPr>
        <w:t xml:space="preserve"> or </w:t>
      </w:r>
      <w:r w:rsidRPr="003D3A1B">
        <w:rPr>
          <w:i/>
          <w:iCs/>
          <w:lang w:val="en-US"/>
        </w:rPr>
        <w:t>TCI-UL-State</w:t>
      </w:r>
      <w:r>
        <w:rPr>
          <w:i/>
          <w:iCs/>
          <w:lang w:val="en-US"/>
        </w:rPr>
        <w:t xml:space="preserve"> </w:t>
      </w:r>
      <w:r w:rsidRPr="00037243">
        <w:rPr>
          <w:lang w:val="en-US"/>
        </w:rPr>
        <w:t xml:space="preserve">of an SRS resource with lowest </w:t>
      </w:r>
      <w:r w:rsidRPr="00037243">
        <w:rPr>
          <w:i/>
          <w:iCs/>
          <w:lang w:val="en-US"/>
        </w:rPr>
        <w:t>SRS-</w:t>
      </w:r>
      <w:proofErr w:type="spellStart"/>
      <w:r w:rsidRPr="00037243">
        <w:rPr>
          <w:i/>
          <w:iCs/>
          <w:lang w:val="en-US"/>
        </w:rPr>
        <w:t>ResourceId</w:t>
      </w:r>
      <w:proofErr w:type="spellEnd"/>
      <w:r w:rsidRPr="00037243">
        <w:rPr>
          <w:lang w:val="en-US"/>
        </w:rPr>
        <w:t xml:space="preserve"> in the SRS resource set and a RS index </w:t>
      </w:r>
      <m:oMath>
        <m:sSub>
          <m:sSubPr>
            <m:ctrlPr>
              <w:ins w:id="176" w:author="Aris Papasakellariou" w:date="2025-04-17T14:36:00Z">
                <w:rPr>
                  <w:rFonts w:ascii="Cambria Math" w:hAnsi="Cambria Math"/>
                  <w:iCs/>
                </w:rPr>
              </w:ins>
            </m:ctrlPr>
          </m:sSubPr>
          <m:e>
            <m:r>
              <w:rPr>
                <w:rFonts w:ascii="Cambria Math" w:hAnsi="Cambria Math"/>
              </w:rPr>
              <m:t>q</m:t>
            </m:r>
          </m:e>
          <m:sub>
            <m:r>
              <w:rPr>
                <w:rFonts w:ascii="Cambria Math"/>
              </w:rPr>
              <m:t>d</m:t>
            </m:r>
          </m:sub>
        </m:sSub>
      </m:oMath>
      <w:r w:rsidRPr="00037243">
        <w:rPr>
          <w:iCs/>
          <w:lang w:val="en-US"/>
        </w:rPr>
        <w:t xml:space="preserve"> </w:t>
      </w:r>
      <w:r w:rsidRPr="00037243">
        <w:rPr>
          <w:lang w:val="en-US"/>
        </w:rPr>
        <w:t xml:space="preserve">for obtaining a pathloss estimate for the SRS transmission is provided by </w:t>
      </w:r>
      <w:r w:rsidRPr="007F15AB">
        <w:rPr>
          <w:i/>
        </w:rPr>
        <w:t>pathlossReferenceRS-Id-r17</w:t>
      </w:r>
      <w:r w:rsidRPr="00037243">
        <w:rPr>
          <w:lang w:val="en-US"/>
        </w:rPr>
        <w:t xml:space="preserve"> associated with or included in the </w:t>
      </w:r>
      <w:r w:rsidRPr="00037243">
        <w:rPr>
          <w:i/>
          <w:iCs/>
          <w:lang w:val="en-US"/>
        </w:rPr>
        <w:t>TCI</w:t>
      </w:r>
      <w:r>
        <w:rPr>
          <w:i/>
          <w:iCs/>
          <w:lang w:val="en-US"/>
        </w:rPr>
        <w:t>-</w:t>
      </w:r>
      <w:r w:rsidRPr="00037243">
        <w:rPr>
          <w:i/>
          <w:iCs/>
          <w:lang w:val="en-US"/>
        </w:rPr>
        <w:t>State</w:t>
      </w:r>
      <w:r w:rsidRPr="00037243">
        <w:rPr>
          <w:lang w:val="en-US"/>
        </w:rPr>
        <w:t xml:space="preserve"> or </w:t>
      </w:r>
      <w:r w:rsidRPr="003D3A1B">
        <w:rPr>
          <w:i/>
          <w:iCs/>
          <w:lang w:val="en-US"/>
        </w:rPr>
        <w:t>TCI-UL-State</w:t>
      </w:r>
      <w:r w:rsidRPr="00037243">
        <w:rPr>
          <w:lang w:val="en-US"/>
        </w:rPr>
        <w:t xml:space="preserve"> of an SRS resource with lowest </w:t>
      </w:r>
      <w:r w:rsidRPr="00037243">
        <w:rPr>
          <w:i/>
          <w:iCs/>
          <w:lang w:val="en-US"/>
        </w:rPr>
        <w:t>SRS-</w:t>
      </w:r>
      <w:proofErr w:type="spellStart"/>
      <w:r w:rsidRPr="00037243">
        <w:rPr>
          <w:i/>
          <w:iCs/>
          <w:lang w:val="en-US"/>
        </w:rPr>
        <w:t>ResourceId</w:t>
      </w:r>
      <w:proofErr w:type="spellEnd"/>
      <w:r w:rsidRPr="00037243">
        <w:rPr>
          <w:lang w:val="en-US"/>
        </w:rPr>
        <w:t xml:space="preserve"> in the SRS resource set</w:t>
      </w:r>
    </w:p>
    <w:p w14:paraId="14BD8A47" w14:textId="77777777" w:rsidR="007F3A0C" w:rsidRPr="00F415B1" w:rsidRDefault="0097440B" w:rsidP="007F3A0C">
      <w:pPr>
        <w:pStyle w:val="B2"/>
        <w:ind w:left="567" w:firstLine="0"/>
        <w:rPr>
          <w:lang w:eastAsia="ko-KR"/>
        </w:rPr>
      </w:pPr>
      <m:oMath>
        <m:sSub>
          <m:sSubPr>
            <m:ctrlPr>
              <w:rPr>
                <w:rFonts w:ascii="Cambria Math" w:hAnsi="Cambria Math"/>
                <w:iCs/>
              </w:rPr>
            </m:ctrlPr>
          </m:sSubPr>
          <m:e>
            <m:r>
              <w:rPr>
                <w:rFonts w:ascii="Cambria Math" w:hAnsi="Cambria Math"/>
              </w:rPr>
              <m:t>P</m:t>
            </m:r>
          </m:e>
          <m:sub>
            <m:r>
              <m:rPr>
                <m:nor/>
              </m:rPr>
              <w:rPr>
                <w:rFonts w:ascii="Cambria Math"/>
                <w:iCs/>
              </w:rPr>
              <m:t>O_SRS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007F3A0C">
        <w:t xml:space="preserve"> is </w:t>
      </w:r>
      <w:r w:rsidR="007F3A0C" w:rsidRPr="002B041D">
        <w:t xml:space="preserve">the sum of </w:t>
      </w:r>
      <w:r w:rsidR="007F3A0C">
        <w:t>the</w:t>
      </w:r>
      <w:r w:rsidR="007F3A0C" w:rsidRPr="002B041D">
        <w:t xml:space="preserve"> component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007F3A0C">
        <w:rPr>
          <w:iCs/>
          <w:lang w:val="en-US"/>
        </w:rPr>
        <w:t xml:space="preserve"> and </w:t>
      </w:r>
      <w:r w:rsidR="007F3A0C" w:rsidRPr="002B041D">
        <w:t xml:space="preserve">a component </w:t>
      </w:r>
      <w:r w:rsidR="007F3A0C">
        <w:rPr>
          <w:rFonts w:eastAsia="MS Mincho"/>
          <w:i/>
          <w:lang w:val="en-US"/>
        </w:rPr>
        <w:t>p0</w:t>
      </w:r>
      <w:r w:rsidR="007F3A0C">
        <w:rPr>
          <w:rFonts w:eastAsia="MS Mincho"/>
          <w:lang w:val="en-US"/>
        </w:rPr>
        <w:t xml:space="preserve"> </w:t>
      </w:r>
      <w:r w:rsidR="007F3A0C">
        <w:rPr>
          <w:lang w:val="en-US"/>
        </w:rPr>
        <w:t xml:space="preserve">provided by </w:t>
      </w:r>
      <w:r w:rsidR="007F3A0C">
        <w:rPr>
          <w:i/>
          <w:lang w:val="en-US"/>
        </w:rPr>
        <w:t>SRS-</w:t>
      </w:r>
      <w:proofErr w:type="spellStart"/>
      <w:r w:rsidR="007F3A0C">
        <w:rPr>
          <w:i/>
          <w:lang w:val="en-US"/>
        </w:rPr>
        <w:t>ResourceSet</w:t>
      </w:r>
      <w:proofErr w:type="spellEnd"/>
      <w:r w:rsidR="007F3A0C">
        <w:rPr>
          <w:lang w:val="en-US"/>
        </w:rPr>
        <w:t xml:space="preserve"> corresponding to the SRS resource </w:t>
      </w:r>
      <w:proofErr w:type="gramStart"/>
      <w:r w:rsidR="007F3A0C">
        <w:rPr>
          <w:lang w:val="en-US"/>
        </w:rPr>
        <w:t>set.</w:t>
      </w:r>
      <w:proofErr w:type="gramEnd"/>
    </w:p>
    <w:p w14:paraId="466E79B8" w14:textId="77777777" w:rsidR="007F3A0C" w:rsidRPr="00F415B1" w:rsidRDefault="007F3A0C" w:rsidP="007F3A0C">
      <w:pPr>
        <w:rPr>
          <w:lang w:eastAsia="ko-KR"/>
        </w:rPr>
      </w:pPr>
      <w:r w:rsidRPr="00F415B1">
        <w:rPr>
          <w:lang w:eastAsia="ko-KR"/>
        </w:rPr>
        <w:t>In the remaining of this clause, if a PDCCH reception by a UE includes two PDCCH candidates from corresponding search space sets, as described in clause 10.1</w:t>
      </w:r>
    </w:p>
    <w:p w14:paraId="17405CF7" w14:textId="77777777" w:rsidR="007F3A0C" w:rsidRPr="00F415B1" w:rsidRDefault="007F3A0C" w:rsidP="007F3A0C">
      <w:pPr>
        <w:pStyle w:val="B1"/>
        <w:rPr>
          <w:rFonts w:cstheme="minorHAnsi"/>
        </w:rPr>
      </w:pPr>
      <w:r w:rsidRPr="00F415B1">
        <w:t>-</w:t>
      </w:r>
      <w:r w:rsidRPr="00F415B1">
        <w:tab/>
      </w:r>
      <w:r w:rsidRPr="00F415B1">
        <w:rPr>
          <w:lang w:val="en-US" w:eastAsia="ko-KR"/>
        </w:rPr>
        <w:t>a</w:t>
      </w:r>
      <w:r w:rsidRPr="00F415B1">
        <w:rPr>
          <w:lang w:eastAsia="ko-KR"/>
        </w:rPr>
        <w:t xml:space="preserve"> PDCCH </w:t>
      </w:r>
      <w:r w:rsidRPr="00F415B1">
        <w:rPr>
          <w:lang w:val="en-US" w:eastAsia="ko-KR"/>
        </w:rPr>
        <w:t>monitoring occasion is the union of the PDCCH monitoring occasions for the two PDCCH candidates</w:t>
      </w:r>
    </w:p>
    <w:p w14:paraId="1B3B3065" w14:textId="77777777" w:rsidR="007F3A0C" w:rsidRPr="005A07B6" w:rsidRDefault="007F3A0C" w:rsidP="007F3A0C">
      <w:pPr>
        <w:pStyle w:val="B1"/>
        <w:rPr>
          <w:rFonts w:cstheme="minorHAnsi"/>
          <w:lang w:val="en-US"/>
        </w:rPr>
      </w:pPr>
      <w:r w:rsidRPr="00F415B1">
        <w:t>-</w:t>
      </w:r>
      <w:r w:rsidRPr="00F415B1">
        <w:tab/>
      </w:r>
      <w:r w:rsidRPr="00F415B1">
        <w:rPr>
          <w:lang w:eastAsia="ko-KR"/>
        </w:rPr>
        <w:t xml:space="preserve">the end of the PDCCH reception </w:t>
      </w:r>
      <w:r w:rsidRPr="00F415B1">
        <w:rPr>
          <w:lang w:val="en-US" w:eastAsia="ko-KR"/>
        </w:rPr>
        <w:t>is</w:t>
      </w:r>
      <w:r w:rsidRPr="00F415B1">
        <w:rPr>
          <w:lang w:eastAsia="ko-KR"/>
        </w:rPr>
        <w:t xml:space="preserve"> the end of the PDCCH candidate</w:t>
      </w:r>
      <w:r>
        <w:rPr>
          <w:lang w:val="en-US" w:eastAsia="ko-KR"/>
        </w:rPr>
        <w:t xml:space="preserve"> that ends later</w:t>
      </w:r>
    </w:p>
    <w:p w14:paraId="48BC632A" w14:textId="77777777" w:rsidR="007F3A0C" w:rsidRPr="00BF5B42" w:rsidRDefault="007F3A0C" w:rsidP="007F3A0C">
      <w:pPr>
        <w:rPr>
          <w:iCs/>
          <w:lang w:eastAsia="zh-CN"/>
        </w:rPr>
      </w:pPr>
      <w:r w:rsidRPr="00F415B1">
        <w:rPr>
          <w:lang w:eastAsia="ko-KR"/>
        </w:rPr>
        <w:t xml:space="preserve">The PDCCH reception includes the two PDCCH candidates also when </w:t>
      </w:r>
      <w:r w:rsidRPr="00F415B1">
        <w:rPr>
          <w:iCs/>
          <w:lang w:eastAsia="zh-CN"/>
        </w:rPr>
        <w:t>the UE is not required to monitor one of the two PDCCH candidates as described in clauses 10</w:t>
      </w:r>
      <w:r>
        <w:rPr>
          <w:iCs/>
          <w:lang w:eastAsia="zh-CN"/>
        </w:rPr>
        <w:t xml:space="preserve"> </w:t>
      </w:r>
      <w:r w:rsidRPr="001948BB">
        <w:rPr>
          <w:iCs/>
          <w:lang w:eastAsia="zh-CN"/>
        </w:rPr>
        <w:t>(except clause 10.4)</w:t>
      </w:r>
      <w:r w:rsidRPr="00F415B1">
        <w:rPr>
          <w:iCs/>
          <w:lang w:eastAsia="zh-CN"/>
        </w:rPr>
        <w:t>, 11.1, 11.1.1</w:t>
      </w:r>
      <w:r>
        <w:rPr>
          <w:rFonts w:hint="eastAsia"/>
          <w:iCs/>
          <w:lang w:eastAsia="zh-CN"/>
        </w:rPr>
        <w:t xml:space="preserve"> and 17.2</w:t>
      </w:r>
      <w:r w:rsidRPr="00F415B1">
        <w:rPr>
          <w:iCs/>
          <w:lang w:eastAsia="zh-CN"/>
        </w:rPr>
        <w:t>.</w:t>
      </w:r>
    </w:p>
    <w:p w14:paraId="08CF5382" w14:textId="787CA5B6" w:rsidR="004711DE" w:rsidRDefault="007F3A0C" w:rsidP="00B45A3D">
      <w:pPr>
        <w:keepNext/>
        <w:keepLines/>
        <w:spacing w:before="180"/>
        <w:ind w:left="1134" w:hanging="1134"/>
        <w:jc w:val="center"/>
        <w:outlineLvl w:val="1"/>
        <w:rPr>
          <w:color w:val="FF0000"/>
          <w:sz w:val="22"/>
          <w:szCs w:val="22"/>
          <w:lang w:eastAsia="zh-CN"/>
        </w:rPr>
      </w:pPr>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60EE3F09" w14:textId="57995972" w:rsidR="00B45A3D" w:rsidRDefault="00B45A3D" w:rsidP="00B45A3D">
      <w:pPr>
        <w:keepNext/>
        <w:keepLines/>
        <w:spacing w:before="180"/>
        <w:ind w:left="1134" w:hanging="1134"/>
        <w:jc w:val="center"/>
        <w:outlineLvl w:val="1"/>
        <w:rPr>
          <w:color w:val="FF0000"/>
          <w:sz w:val="22"/>
          <w:szCs w:val="22"/>
          <w:lang w:eastAsia="zh-CN"/>
        </w:rPr>
      </w:pPr>
    </w:p>
    <w:p w14:paraId="68D42115" w14:textId="77777777" w:rsidR="00276C70" w:rsidRPr="00B916EC" w:rsidRDefault="00276C70" w:rsidP="00276C70">
      <w:pPr>
        <w:pStyle w:val="Heading3"/>
      </w:pPr>
      <w:r w:rsidRPr="00B916EC">
        <w:t>7.1.1</w:t>
      </w:r>
      <w:r w:rsidRPr="00B916EC">
        <w:tab/>
        <w:t>UE behaviour</w:t>
      </w:r>
    </w:p>
    <w:p w14:paraId="2D060623" w14:textId="77777777" w:rsidR="00276C70" w:rsidRPr="00B916EC" w:rsidRDefault="00276C70" w:rsidP="00276C70">
      <w:r w:rsidRPr="00B916EC">
        <w:t xml:space="preserve">If a UE transmits a PUSCH on </w:t>
      </w:r>
      <w:r>
        <w:t xml:space="preserve">active UL BWP </w:t>
      </w:r>
      <m:oMath>
        <m:r>
          <w:rPr>
            <w:rFonts w:ascii="Cambria Math" w:hAnsi="Cambria Math"/>
          </w:rPr>
          <m:t>b</m:t>
        </m:r>
      </m:oMath>
      <w:r>
        <w:rPr>
          <w:iCs/>
        </w:rPr>
        <w:t xml:space="preserve"> of </w:t>
      </w:r>
      <w:r w:rsidRPr="00B916EC">
        <w:t xml:space="preserve">carrier </w:t>
      </w:r>
      <m:oMath>
        <m:r>
          <w:rPr>
            <w:rFonts w:ascii="Cambria Math" w:hAnsi="Cambria Math"/>
          </w:rPr>
          <m:t>f</m:t>
        </m:r>
      </m:oMath>
      <w:r w:rsidRPr="00B916EC">
        <w:rPr>
          <w:iCs/>
        </w:rPr>
        <w:t xml:space="preserve"> of </w:t>
      </w:r>
      <w:r w:rsidRPr="00B916EC">
        <w:t xml:space="preserve">serving cell </w:t>
      </w:r>
      <m:oMath>
        <m:r>
          <w:rPr>
            <w:rFonts w:ascii="Cambria Math" w:hAnsi="Cambria Math"/>
          </w:rPr>
          <m:t>c</m:t>
        </m:r>
      </m:oMath>
      <w:r w:rsidRPr="00B916EC">
        <w:rPr>
          <w:iCs/>
        </w:rPr>
        <w:t xml:space="preserve"> using </w:t>
      </w:r>
      <w:r w:rsidRPr="00B916EC">
        <w:t xml:space="preserve">parameter set configuration </w:t>
      </w:r>
      <w:r w:rsidRPr="00B916EC">
        <w:rPr>
          <w:iCs/>
        </w:rPr>
        <w:t xml:space="preserve">with index </w:t>
      </w:r>
      <m:oMath>
        <m:r>
          <w:rPr>
            <w:rFonts w:ascii="Cambria Math" w:hAnsi="Cambria Math"/>
          </w:rPr>
          <m:t>j</m:t>
        </m:r>
      </m:oMath>
      <w:r w:rsidRPr="00B916EC">
        <w:rPr>
          <w:iCs/>
        </w:rPr>
        <w:t xml:space="preserve"> and </w:t>
      </w:r>
      <w:r w:rsidRPr="00B916EC">
        <w:t xml:space="preserve">PUSCH power control adjustment state with index </w:t>
      </w:r>
      <m:oMath>
        <m:r>
          <w:rPr>
            <w:rFonts w:ascii="Cambria Math" w:hAnsi="Cambria Math"/>
          </w:rPr>
          <m:t>l</m:t>
        </m:r>
      </m:oMath>
    </w:p>
    <w:p w14:paraId="5B262895" w14:textId="77777777" w:rsidR="00276C70" w:rsidRPr="00FA7B7D" w:rsidRDefault="00276C70" w:rsidP="00276C70">
      <w:pPr>
        <w:pStyle w:val="B1"/>
      </w:pPr>
      <w:r w:rsidRPr="00FA7B7D">
        <w:t>-</w:t>
      </w:r>
      <w:r w:rsidRPr="00FA7B7D">
        <w:tab/>
      </w:r>
      <w:r w:rsidRPr="00FA7B7D">
        <w:rPr>
          <w:rFonts w:eastAsia="PMingLiU"/>
          <w:lang w:eastAsia="zh-TW"/>
        </w:rPr>
        <w:t xml:space="preserve">if the UE is indicated </w:t>
      </w:r>
      <w:r w:rsidRPr="00FA7B7D">
        <w:t xml:space="preserve">a first </w:t>
      </w:r>
      <w:r w:rsidRPr="00FA7B7D">
        <w:rPr>
          <w:i/>
          <w:iCs/>
        </w:rPr>
        <w:t>TCI-State</w:t>
      </w:r>
      <w:r w:rsidRPr="00FA7B7D">
        <w:t xml:space="preserve"> or </w:t>
      </w:r>
      <w:r w:rsidRPr="00FA7B7D">
        <w:rPr>
          <w:i/>
          <w:iCs/>
        </w:rPr>
        <w:t>TCI-UL-State</w:t>
      </w:r>
      <w:r w:rsidRPr="00FA7B7D">
        <w:t xml:space="preserve"> and a second </w:t>
      </w:r>
      <w:r w:rsidRPr="00FA7B7D">
        <w:rPr>
          <w:i/>
          <w:iCs/>
        </w:rPr>
        <w:t xml:space="preserve">TCI-State </w:t>
      </w:r>
      <w:r w:rsidRPr="00FA7B7D">
        <w:t xml:space="preserve">or </w:t>
      </w:r>
      <w:r w:rsidRPr="00FA7B7D">
        <w:rPr>
          <w:i/>
          <w:iCs/>
        </w:rPr>
        <w:t>TCI-UL-State</w:t>
      </w:r>
      <w:r w:rsidRPr="00FA7B7D">
        <w:t xml:space="preserve">, and is configured with </w:t>
      </w:r>
      <w:r w:rsidRPr="0049652E">
        <w:rPr>
          <w:rFonts w:cs="Arial"/>
          <w:i/>
          <w:noProof/>
          <w:lang w:eastAsia="zh-CN"/>
        </w:rPr>
        <w:t>multipanelSchemeSDM</w:t>
      </w:r>
      <w:r w:rsidRPr="0049652E" w:rsidDel="0049652E">
        <w:rPr>
          <w:i/>
          <w:iCs/>
        </w:rPr>
        <w:t xml:space="preserve"> </w:t>
      </w:r>
      <w:r w:rsidRPr="0049652E">
        <w:rPr>
          <w:iCs/>
        </w:rPr>
        <w:t>or</w:t>
      </w:r>
      <w:r w:rsidRPr="0049652E">
        <w:rPr>
          <w:i/>
          <w:iCs/>
        </w:rPr>
        <w:t xml:space="preserve"> </w:t>
      </w:r>
      <w:r w:rsidRPr="0049652E">
        <w:rPr>
          <w:rFonts w:cs="Arial"/>
          <w:i/>
          <w:noProof/>
          <w:lang w:eastAsia="zh-CN"/>
        </w:rPr>
        <w:t>multipanelSchemeSFN</w:t>
      </w:r>
      <w:r w:rsidRPr="003603DC">
        <w:rPr>
          <w:lang w:eastAsia="zh-CN"/>
        </w:rPr>
        <w:t xml:space="preserve"> or</w:t>
      </w:r>
      <w:r w:rsidRPr="00536086">
        <w:rPr>
          <w:i/>
          <w:iCs/>
          <w:lang w:eastAsia="zh-CN"/>
        </w:rPr>
        <w:t xml:space="preserve"> sTx-2Panel</w:t>
      </w:r>
      <w:r w:rsidRPr="00B97188">
        <w:t>,</w:t>
      </w:r>
      <w:r w:rsidRPr="00B97188">
        <w:rPr>
          <w:rFonts w:eastAsia="PMingLiU"/>
          <w:lang w:eastAsia="zh-TW"/>
        </w:rPr>
        <w:t xml:space="preserve"> </w:t>
      </w:r>
      <w:r w:rsidRPr="00FA7B7D">
        <w:rPr>
          <w:rFonts w:eastAsia="PMingLiU"/>
          <w:lang w:eastAsia="zh-TW"/>
        </w:rPr>
        <w:t xml:space="preserve">and the UE determines to apply both the first </w:t>
      </w:r>
      <w:r w:rsidRPr="00FA7B7D">
        <w:rPr>
          <w:i/>
          <w:iCs/>
        </w:rPr>
        <w:t>TCI-State</w:t>
      </w:r>
      <w:r w:rsidRPr="00FA7B7D">
        <w:t xml:space="preserve"> or </w:t>
      </w:r>
      <w:r w:rsidRPr="00FA7B7D">
        <w:rPr>
          <w:i/>
          <w:iCs/>
        </w:rPr>
        <w:t>TCI-UL-State</w:t>
      </w:r>
      <w:r w:rsidRPr="00FA7B7D">
        <w:t xml:space="preserve"> and the second </w:t>
      </w:r>
      <w:r w:rsidRPr="00FA7B7D">
        <w:rPr>
          <w:i/>
          <w:iCs/>
        </w:rPr>
        <w:t xml:space="preserve">TCI-State </w:t>
      </w:r>
      <w:r w:rsidRPr="00FA7B7D">
        <w:t xml:space="preserve">or </w:t>
      </w:r>
      <w:r w:rsidRPr="00FA7B7D">
        <w:rPr>
          <w:i/>
          <w:iCs/>
        </w:rPr>
        <w:t>TCI-UL-S</w:t>
      </w:r>
      <w:r w:rsidRPr="00FA7B7D">
        <w:t xml:space="preserve">tate in PUSCH transmission occasion </w:t>
      </w:r>
      <m:oMath>
        <m:r>
          <w:rPr>
            <w:rFonts w:ascii="Cambria Math" w:hAnsi="Cambria Math"/>
          </w:rPr>
          <m:t>i</m:t>
        </m:r>
      </m:oMath>
      <w:r w:rsidRPr="00FA7B7D">
        <w:t xml:space="preserve">, the UE determines the PUSCH transmission power </w:t>
      </w:r>
      <m:oMath>
        <m:sSub>
          <m:sSubPr>
            <m:ctrlPr>
              <w:rPr>
                <w:rFonts w:ascii="Cambria Math" w:hAnsi="Cambria Math"/>
              </w:rPr>
            </m:ctrlPr>
          </m:sSubPr>
          <m:e>
            <m:r>
              <w:rPr>
                <w:rFonts w:ascii="Cambria Math" w:hAnsi="Cambria Math"/>
              </w:rPr>
              <m:t>P</m:t>
            </m:r>
          </m:e>
          <m:sub>
            <m:r>
              <m:rPr>
                <m:nor/>
              </m:rPr>
              <m:t>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 xml:space="preserve">, </m:t>
            </m:r>
            <m:r>
              <w:rPr>
                <w:rFonts w:ascii="Cambria Math" w:hAnsi="Cambria Math"/>
              </w:rPr>
              <m:t>k</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d</m:t>
            </m:r>
          </m:sub>
        </m:sSub>
        <m:r>
          <m:rPr>
            <m:sty m:val="p"/>
          </m:rPr>
          <w:rPr>
            <w:rFonts w:ascii="Cambria Math" w:hAnsi="Cambria Math"/>
          </w:rPr>
          <m:t>,</m:t>
        </m:r>
        <m:r>
          <w:rPr>
            <w:rFonts w:ascii="Cambria Math" w:hAnsi="Cambria Math"/>
          </w:rPr>
          <m:t>l</m:t>
        </m:r>
        <m:r>
          <m:rPr>
            <m:sty m:val="p"/>
          </m:rPr>
          <w:rPr>
            <w:rFonts w:ascii="Cambria Math" w:hAnsi="Cambria Math"/>
          </w:rPr>
          <m:t>)</m:t>
        </m:r>
      </m:oMath>
      <w:r w:rsidRPr="00FA7B7D">
        <w:t xml:space="preserve"> for the k-th indicated </w:t>
      </w:r>
      <w:r w:rsidRPr="00FA7B7D">
        <w:rPr>
          <w:i/>
          <w:iCs/>
        </w:rPr>
        <w:t>TCI-State</w:t>
      </w:r>
      <w:r w:rsidRPr="00FA7B7D">
        <w:t xml:space="preserve"> or </w:t>
      </w:r>
      <w:r w:rsidRPr="00FA7B7D">
        <w:rPr>
          <w:i/>
          <w:iCs/>
        </w:rPr>
        <w:t>TCI-UL-State</w:t>
      </w:r>
      <w:r w:rsidRPr="00FA7B7D">
        <w:t xml:space="preserve"> as</w:t>
      </w:r>
    </w:p>
    <w:p w14:paraId="61EFBAFD" w14:textId="77777777" w:rsidR="00276C70" w:rsidRPr="00FA7B7D" w:rsidRDefault="0097440B" w:rsidP="00276C70">
      <w:pPr>
        <w:pStyle w:val="EQ"/>
      </w:pPr>
      <m:oMath>
        <m:sSub>
          <m:sSubPr>
            <m:ctrlPr>
              <w:rPr>
                <w:rFonts w:ascii="Cambria Math" w:hAnsi="Cambria Math"/>
                <w:iCs/>
              </w:rPr>
            </m:ctrlPr>
          </m:sSubPr>
          <m:e>
            <m:r>
              <w:rPr>
                <w:rFonts w:ascii="Cambria Math" w:hAnsi="Cambria Math"/>
              </w:rPr>
              <m:t>P</m:t>
            </m:r>
          </m:e>
          <m:sub>
            <m:r>
              <m:rPr>
                <m:nor/>
              </m:rPr>
              <w:rPr>
                <w:iCs/>
                <w:lang w:val="de-DE"/>
              </w:rPr>
              <m:t>PUSCH</m:t>
            </m:r>
            <m:r>
              <m:rPr>
                <m:sty m:val="p"/>
              </m:rPr>
              <w:rPr>
                <w:rFonts w:ascii="Cambria Math" w:hAnsi="Cambria Math"/>
                <w:lang w:val="de-DE"/>
              </w:rPr>
              <m:t>,</m:t>
            </m:r>
            <m:r>
              <w:rPr>
                <w:rFonts w:ascii="Cambria Math" w:hAnsi="Cambria Math"/>
              </w:rPr>
              <m:t>b</m:t>
            </m:r>
            <m:r>
              <m:rPr>
                <m:sty m:val="p"/>
              </m:rPr>
              <w:rPr>
                <w:rFonts w:ascii="Cambria Math" w:hAnsi="Cambria Math"/>
                <w:lang w:val="de-DE"/>
              </w:rPr>
              <m:t>,</m:t>
            </m:r>
            <m:r>
              <w:rPr>
                <w:rFonts w:ascii="Cambria Math" w:hAnsi="Cambria Math"/>
              </w:rPr>
              <m:t>f</m:t>
            </m:r>
            <m:r>
              <m:rPr>
                <m:sty m:val="p"/>
              </m:rPr>
              <w:rPr>
                <w:rFonts w:ascii="Cambria Math" w:hAnsi="Cambria Math"/>
                <w:lang w:val="de-DE"/>
              </w:rPr>
              <m:t>,</m:t>
            </m:r>
            <m:r>
              <w:rPr>
                <w:rFonts w:ascii="Cambria Math" w:hAnsi="Cambria Math"/>
              </w:rPr>
              <m:t>c</m:t>
            </m:r>
            <m:r>
              <m:rPr>
                <m:sty m:val="p"/>
              </m:rPr>
              <w:rPr>
                <w:rFonts w:ascii="Cambria Math" w:hAnsi="Cambria Math"/>
                <w:lang w:val="de-DE"/>
              </w:rPr>
              <m:t>,</m:t>
            </m:r>
            <m:r>
              <w:rPr>
                <w:rFonts w:ascii="Cambria Math" w:hAnsi="Cambria Math"/>
              </w:rPr>
              <m:t>k</m:t>
            </m:r>
          </m:sub>
        </m:sSub>
        <m:d>
          <m:dPr>
            <m:ctrlPr>
              <w:rPr>
                <w:rFonts w:ascii="Cambria Math" w:hAnsi="Cambria Math"/>
              </w:rPr>
            </m:ctrlPr>
          </m:dPr>
          <m:e>
            <m:r>
              <w:rPr>
                <w:rFonts w:ascii="Cambria Math" w:hAnsi="Cambria Math"/>
              </w:rPr>
              <m:t>i</m:t>
            </m:r>
            <m:r>
              <m:rPr>
                <m:sty m:val="p"/>
              </m:rPr>
              <w:rPr>
                <w:rFonts w:ascii="Cambria Math" w:hAnsi="Cambria Math"/>
                <w:lang w:val="de-DE"/>
              </w:rPr>
              <m:t>,</m:t>
            </m:r>
            <m:r>
              <w:rPr>
                <w:rFonts w:ascii="Cambria Math" w:hAnsi="Cambria Math"/>
              </w:rPr>
              <m:t>j</m:t>
            </m:r>
            <m:r>
              <m:rPr>
                <m:sty m:val="p"/>
              </m:rPr>
              <w:rPr>
                <w:rFonts w:ascii="Cambria Math" w:hAnsi="Cambria Math"/>
                <w:lang w:val="de-DE"/>
              </w:rPr>
              <m:t>,</m:t>
            </m:r>
            <m:sSub>
              <m:sSubPr>
                <m:ctrlPr>
                  <w:rPr>
                    <w:rFonts w:ascii="Cambria Math" w:hAnsi="Cambria Math"/>
                    <w:iCs/>
                  </w:rPr>
                </m:ctrlPr>
              </m:sSubPr>
              <m:e>
                <m:r>
                  <w:rPr>
                    <w:rFonts w:ascii="Cambria Math" w:hAnsi="Cambria Math"/>
                  </w:rPr>
                  <m:t>q</m:t>
                </m:r>
              </m:e>
              <m:sub>
                <m:r>
                  <w:rPr>
                    <w:rFonts w:ascii="Cambria Math" w:hAnsi="Cambria Math"/>
                  </w:rPr>
                  <m:t>d</m:t>
                </m:r>
              </m:sub>
            </m:sSub>
            <m:r>
              <m:rPr>
                <m:sty m:val="p"/>
              </m:rPr>
              <w:rPr>
                <w:rFonts w:ascii="Cambria Math" w:hAnsi="Cambria Math"/>
                <w:lang w:val="de-DE"/>
              </w:rPr>
              <m:t>,</m:t>
            </m:r>
            <m:r>
              <w:rPr>
                <w:rFonts w:ascii="Cambria Math" w:hAnsi="Cambria Math"/>
              </w:rPr>
              <m:t>l</m:t>
            </m:r>
          </m:e>
        </m:d>
        <m:r>
          <m:rPr>
            <m:sty m:val="p"/>
          </m:rPr>
          <w:rPr>
            <w:rFonts w:ascii="Cambria Math" w:hAnsi="Cambria Math"/>
            <w:lang w:val="de-DE"/>
          </w:rPr>
          <m:t>=</m:t>
        </m:r>
        <m:r>
          <m:rPr>
            <m:sty m:val="p"/>
          </m:rPr>
          <w:rPr>
            <w:rFonts w:ascii="Cambria Math" w:hAnsi="Cambria Math"/>
          </w:rPr>
          <m:t>min</m:t>
        </m:r>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iCs/>
                        </w:rPr>
                      </m:ctrlPr>
                    </m:sSubPr>
                    <m:e>
                      <m:r>
                        <w:rPr>
                          <w:rFonts w:ascii="Cambria Math" w:hAnsi="Cambria Math"/>
                        </w:rPr>
                        <m:t>P</m:t>
                      </m:r>
                    </m:e>
                    <m:sub>
                      <m:r>
                        <m:rPr>
                          <m:nor/>
                        </m:rPr>
                        <w:rPr>
                          <w:iCs/>
                        </w: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k</m:t>
                      </m:r>
                    </m:sub>
                  </m:sSub>
                  <m:d>
                    <m:dPr>
                      <m:ctrlPr>
                        <w:rPr>
                          <w:rFonts w:ascii="Cambria Math" w:hAnsi="Cambria Math"/>
                        </w:rPr>
                      </m:ctrlPr>
                    </m:dPr>
                    <m:e>
                      <m:r>
                        <w:rPr>
                          <w:rFonts w:ascii="Cambria Math" w:hAnsi="Cambria Math"/>
                        </w:rPr>
                        <m:t>i</m:t>
                      </m:r>
                    </m:e>
                  </m:d>
                </m:e>
              </m:mr>
              <m:mr>
                <m:e>
                  <m:sSub>
                    <m:sSubPr>
                      <m:ctrlPr>
                        <w:rPr>
                          <w:rFonts w:ascii="Cambria Math" w:hAnsi="Cambria Math"/>
                          <w:iCs/>
                        </w:rPr>
                      </m:ctrlPr>
                    </m:sSubPr>
                    <m:e>
                      <m:r>
                        <w:rPr>
                          <w:rFonts w:ascii="Cambria Math" w:hAnsi="Cambria Math"/>
                        </w:rPr>
                        <m:t>P</m:t>
                      </m:r>
                    </m:e>
                    <m:sub>
                      <m:r>
                        <m:rPr>
                          <m:sty m:val="p"/>
                        </m:rPr>
                        <w:rPr>
                          <w:rFonts w:ascii="Cambria Math" w:hAnsi="Cambria Math"/>
                        </w:rPr>
                        <m:t>O_PUSCH,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m:t>
                          </m:r>
                          <m:sSubSup>
                            <m:sSubSupPr>
                              <m:ctrlPr>
                                <w:rPr>
                                  <w:rFonts w:ascii="Cambria Math" w:hAnsi="Cambria Math"/>
                                </w:rPr>
                              </m:ctrlPr>
                            </m:sSubSupPr>
                            <m:e>
                              <m:r>
                                <w:rPr>
                                  <w:rFonts w:ascii="Cambria Math" w:hAnsi="Cambria Math"/>
                                </w:rPr>
                                <m:t>M</m:t>
                              </m:r>
                            </m:e>
                            <m:sub>
                              <m:r>
                                <m:rPr>
                                  <m:sty m:val="p"/>
                                </m:rPr>
                                <w:rPr>
                                  <w:rFonts w:ascii="Cambria Math" w:hAnsi="Cambria Math"/>
                                </w:rPr>
                                <m:t>RB,</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up>
                              <m:r>
                                <m:rPr>
                                  <m:sty m:val="p"/>
                                </m:rPr>
                                <w:rPr>
                                  <w:rFonts w:ascii="Cambria Math" w:hAnsi="Cambria Math"/>
                                </w:rPr>
                                <m:t>PUSCH</m:t>
                              </m:r>
                            </m:sup>
                          </m:sSubSup>
                          <m:d>
                            <m:dPr>
                              <m:ctrlPr>
                                <w:rPr>
                                  <w:rFonts w:ascii="Cambria Math" w:hAnsi="Cambria Math"/>
                                </w:rPr>
                              </m:ctrlPr>
                            </m:dPr>
                            <m:e>
                              <m:r>
                                <w:rPr>
                                  <w:rFonts w:ascii="Cambria Math" w:hAnsi="Cambria Math"/>
                                </w:rPr>
                                <m:t>i</m:t>
                              </m:r>
                            </m:e>
                          </m:d>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d</m:t>
                          </m:r>
                        </m:sub>
                      </m:sSub>
                    </m:e>
                  </m:d>
                  <m:r>
                    <m:rPr>
                      <m:sty m:val="p"/>
                    </m:rPr>
                    <w:rPr>
                      <w:rFonts w:ascii="Cambria Math" w:hAnsi="Cambria Math"/>
                    </w:rPr>
                    <m:t>+</m:t>
                  </m:r>
                  <m:sSub>
                    <m:sSubPr>
                      <m:ctrlPr>
                        <w:rPr>
                          <w:rFonts w:ascii="Cambria Math" w:hAnsi="Cambria Math"/>
                        </w:rPr>
                      </m:ctrlPr>
                    </m:sSubPr>
                    <m:e>
                      <m:r>
                        <m:rPr>
                          <m:sty m:val="p"/>
                        </m:rPr>
                        <w:rPr>
                          <w:rFonts w:ascii="Cambria Math" w:hAnsi="Cambria Math"/>
                        </w:rPr>
                        <m:t>∆</m:t>
                      </m:r>
                    </m:e>
                    <m:sub>
                      <m:r>
                        <m:rPr>
                          <m:sty m:val="p"/>
                        </m:rPr>
                        <w:rPr>
                          <w:rFonts w:ascii="Cambria Math" w:hAnsi="Cambria Math"/>
                        </w:rPr>
                        <m:t>TF,</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l</m:t>
                      </m:r>
                    </m:e>
                  </m:d>
                  <m:r>
                    <m:rPr>
                      <m:sty m:val="p"/>
                    </m:rPr>
                    <w:rPr>
                      <w:rFonts w:ascii="Cambria Math" w:hAnsi="Cambria Math"/>
                    </w:rPr>
                    <m:t xml:space="preserve">  </m:t>
                  </m:r>
                </m:e>
              </m:mr>
            </m:m>
          </m:e>
        </m:d>
      </m:oMath>
      <w:r w:rsidR="00276C70" w:rsidRPr="00FA7B7D">
        <w:t xml:space="preserve"> [dBm]</w:t>
      </w:r>
    </w:p>
    <w:p w14:paraId="44E5541A" w14:textId="77777777" w:rsidR="00276C70" w:rsidRPr="00FA7B7D" w:rsidRDefault="00276C70" w:rsidP="00276C70">
      <w:pPr>
        <w:pStyle w:val="B1"/>
      </w:pPr>
      <w:r w:rsidRPr="00FA7B7D">
        <w:t>-</w:t>
      </w:r>
      <w:r w:rsidRPr="00FA7B7D">
        <w:tab/>
        <w:t>else,</w:t>
      </w:r>
      <w:r w:rsidRPr="00FA7B7D">
        <w:rPr>
          <w:rFonts w:eastAsia="PMingLiU"/>
          <w:lang w:eastAsia="zh-TW"/>
        </w:rPr>
        <w:t xml:space="preserve"> the UE </w:t>
      </w:r>
      <w:r w:rsidRPr="00FA7B7D">
        <w:t xml:space="preserve">determines the PUSCH transmission power </w:t>
      </w:r>
      <m:oMath>
        <m:sSub>
          <m:sSubPr>
            <m:ctrlPr>
              <w:rPr>
                <w:rFonts w:ascii="Cambria Math" w:hAnsi="Cambria Math"/>
                <w:iCs/>
              </w:rPr>
            </m:ctrlPr>
          </m:sSubPr>
          <m:e>
            <m:r>
              <w:rPr>
                <w:rFonts w:ascii="Cambria Math" w:hAnsi="Cambria Math"/>
              </w:rPr>
              <m:t>P</m:t>
            </m:r>
          </m:e>
          <m:sub>
            <m:r>
              <m:rPr>
                <m:nor/>
              </m:rPr>
              <w:rPr>
                <w:iCs/>
              </w:rPr>
              <m:t>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m:t>
        </m:r>
        <m:sSub>
          <m:sSubPr>
            <m:ctrlPr>
              <w:rPr>
                <w:rFonts w:ascii="Cambria Math" w:hAnsi="Cambria Math"/>
                <w:iCs/>
              </w:rPr>
            </m:ctrlPr>
          </m:sSubPr>
          <m:e>
            <m:r>
              <w:rPr>
                <w:rFonts w:ascii="Cambria Math" w:hAnsi="Cambria Math"/>
              </w:rPr>
              <m:t>q</m:t>
            </m:r>
          </m:e>
          <m:sub>
            <m:r>
              <w:rPr>
                <w:rFonts w:ascii="Cambria Math" w:hAnsi="Cambria Math"/>
              </w:rPr>
              <m:t>d</m:t>
            </m:r>
          </m:sub>
        </m:sSub>
        <m:r>
          <m:rPr>
            <m:sty m:val="p"/>
          </m:rPr>
          <w:rPr>
            <w:rFonts w:ascii="Cambria Math" w:hAnsi="Cambria Math"/>
          </w:rPr>
          <m:t>,</m:t>
        </m:r>
        <m:r>
          <w:rPr>
            <w:rFonts w:ascii="Cambria Math" w:hAnsi="Cambria Math"/>
          </w:rPr>
          <m:t>l</m:t>
        </m:r>
        <m:r>
          <m:rPr>
            <m:sty m:val="p"/>
          </m:rPr>
          <w:rPr>
            <w:rFonts w:ascii="Cambria Math" w:hAnsi="Cambria Math"/>
          </w:rPr>
          <m:t>)</m:t>
        </m:r>
      </m:oMath>
      <w:r w:rsidRPr="00FA7B7D">
        <w:t xml:space="preserve"> in PUSCH transmission occasion </w:t>
      </w:r>
      <m:oMath>
        <m:r>
          <w:rPr>
            <w:rFonts w:ascii="Cambria Math" w:hAnsi="Cambria Math"/>
          </w:rPr>
          <m:t>i</m:t>
        </m:r>
      </m:oMath>
      <w:r w:rsidRPr="00FA7B7D">
        <w:rPr>
          <w:iCs/>
        </w:rPr>
        <w:t xml:space="preserve"> </w:t>
      </w:r>
      <w:r w:rsidRPr="00FA7B7D">
        <w:t>as</w:t>
      </w:r>
    </w:p>
    <w:p w14:paraId="2CD83B45" w14:textId="77777777" w:rsidR="00276C70" w:rsidRPr="00FA7B7D" w:rsidRDefault="0097440B" w:rsidP="00276C70">
      <w:pPr>
        <w:pStyle w:val="EQ"/>
      </w:pPr>
      <m:oMath>
        <m:sSub>
          <m:sSubPr>
            <m:ctrlPr>
              <w:rPr>
                <w:rFonts w:ascii="Cambria Math" w:hAnsi="Cambria Math"/>
                <w:iCs/>
              </w:rPr>
            </m:ctrlPr>
          </m:sSubPr>
          <m:e>
            <m:r>
              <w:rPr>
                <w:rFonts w:ascii="Cambria Math" w:hAnsi="Cambria Math"/>
              </w:rPr>
              <m:t>P</m:t>
            </m:r>
          </m:e>
          <m:sub>
            <m:r>
              <m:rPr>
                <m:nor/>
              </m:rPr>
              <w:rPr>
                <w:iCs/>
                <w:lang w:val="de-DE"/>
              </w:rPr>
              <m:t>PUSCH</m:t>
            </m:r>
            <m:r>
              <m:rPr>
                <m:sty m:val="p"/>
              </m:rPr>
              <w:rPr>
                <w:rFonts w:ascii="Cambria Math" w:hAnsi="Cambria Math"/>
                <w:lang w:val="de-DE"/>
              </w:rPr>
              <m:t>,</m:t>
            </m:r>
            <m:r>
              <w:rPr>
                <w:rFonts w:ascii="Cambria Math" w:hAnsi="Cambria Math"/>
              </w:rPr>
              <m:t>b</m:t>
            </m:r>
            <m:r>
              <m:rPr>
                <m:sty m:val="p"/>
              </m:rPr>
              <w:rPr>
                <w:rFonts w:ascii="Cambria Math" w:hAnsi="Cambria Math"/>
                <w:lang w:val="de-DE"/>
              </w:rPr>
              <m:t>,</m:t>
            </m:r>
            <m:r>
              <w:rPr>
                <w:rFonts w:ascii="Cambria Math" w:hAnsi="Cambria Math"/>
              </w:rPr>
              <m:t>f</m:t>
            </m:r>
            <m:r>
              <m:rPr>
                <m:sty m:val="p"/>
              </m:rPr>
              <w:rPr>
                <w:rFonts w:ascii="Cambria Math" w:hAnsi="Cambria Math"/>
                <w:lang w:val="de-DE"/>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lang w:val="de-DE"/>
              </w:rPr>
              <m:t>,</m:t>
            </m:r>
            <m:r>
              <w:rPr>
                <w:rFonts w:ascii="Cambria Math" w:hAnsi="Cambria Math"/>
              </w:rPr>
              <m:t>j</m:t>
            </m:r>
            <m:r>
              <m:rPr>
                <m:sty m:val="p"/>
              </m:rPr>
              <w:rPr>
                <w:rFonts w:ascii="Cambria Math" w:hAnsi="Cambria Math"/>
                <w:lang w:val="de-DE"/>
              </w:rPr>
              <m:t>,</m:t>
            </m:r>
            <m:sSub>
              <m:sSubPr>
                <m:ctrlPr>
                  <w:rPr>
                    <w:rFonts w:ascii="Cambria Math" w:hAnsi="Cambria Math"/>
                    <w:iCs/>
                  </w:rPr>
                </m:ctrlPr>
              </m:sSubPr>
              <m:e>
                <m:r>
                  <w:rPr>
                    <w:rFonts w:ascii="Cambria Math" w:hAnsi="Cambria Math"/>
                  </w:rPr>
                  <m:t>q</m:t>
                </m:r>
              </m:e>
              <m:sub>
                <m:r>
                  <w:rPr>
                    <w:rFonts w:ascii="Cambria Math" w:hAnsi="Cambria Math"/>
                  </w:rPr>
                  <m:t>d</m:t>
                </m:r>
              </m:sub>
            </m:sSub>
            <m:r>
              <m:rPr>
                <m:sty m:val="p"/>
              </m:rPr>
              <w:rPr>
                <w:rFonts w:ascii="Cambria Math" w:hAnsi="Cambria Math"/>
                <w:lang w:val="de-DE"/>
              </w:rPr>
              <m:t>,</m:t>
            </m:r>
            <m:r>
              <w:rPr>
                <w:rFonts w:ascii="Cambria Math" w:hAnsi="Cambria Math"/>
              </w:rPr>
              <m:t>l</m:t>
            </m:r>
          </m:e>
        </m:d>
        <m:r>
          <m:rPr>
            <m:sty m:val="p"/>
          </m:rPr>
          <w:rPr>
            <w:rFonts w:ascii="Cambria Math" w:hAnsi="Cambria Math"/>
            <w:lang w:val="de-DE"/>
          </w:rPr>
          <m:t>=</m:t>
        </m:r>
        <m:r>
          <m:rPr>
            <m:sty m:val="p"/>
          </m:rPr>
          <w:rPr>
            <w:rFonts w:ascii="Cambria Math" w:hAnsi="Cambria Math"/>
          </w:rPr>
          <m:t>min</m:t>
        </m:r>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iCs/>
                        </w:rPr>
                      </m:ctrlPr>
                    </m:sSubPr>
                    <m:e>
                      <m:r>
                        <w:rPr>
                          <w:rFonts w:ascii="Cambria Math" w:hAnsi="Cambria Math"/>
                        </w:rPr>
                        <m:t>P</m:t>
                      </m:r>
                    </m:e>
                    <m:sub>
                      <m:r>
                        <m:rPr>
                          <m:nor/>
                        </m:rPr>
                        <w:rPr>
                          <w:iCs/>
                        </w: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e>
              </m:mr>
              <m:mr>
                <m:e>
                  <m:sSub>
                    <m:sSubPr>
                      <m:ctrlPr>
                        <w:rPr>
                          <w:rFonts w:ascii="Cambria Math" w:hAnsi="Cambria Math"/>
                          <w:iCs/>
                        </w:rPr>
                      </m:ctrlPr>
                    </m:sSubPr>
                    <m:e>
                      <m:r>
                        <w:rPr>
                          <w:rFonts w:ascii="Cambria Math" w:hAnsi="Cambria Math"/>
                        </w:rPr>
                        <m:t>P</m:t>
                      </m:r>
                    </m:e>
                    <m:sub>
                      <m:r>
                        <m:rPr>
                          <m:sty m:val="p"/>
                        </m:rPr>
                        <w:rPr>
                          <w:rFonts w:ascii="Cambria Math" w:hAnsi="Cambria Math"/>
                        </w:rPr>
                        <m:t>O_PUSCH,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m:t>
                          </m:r>
                          <m:sSubSup>
                            <m:sSubSupPr>
                              <m:ctrlPr>
                                <w:rPr>
                                  <w:rFonts w:ascii="Cambria Math" w:hAnsi="Cambria Math"/>
                                </w:rPr>
                              </m:ctrlPr>
                            </m:sSubSupPr>
                            <m:e>
                              <m:r>
                                <w:rPr>
                                  <w:rFonts w:ascii="Cambria Math" w:hAnsi="Cambria Math"/>
                                </w:rPr>
                                <m:t>M</m:t>
                              </m:r>
                            </m:e>
                            <m:sub>
                              <m:r>
                                <m:rPr>
                                  <m:sty m:val="p"/>
                                </m:rPr>
                                <w:rPr>
                                  <w:rFonts w:ascii="Cambria Math" w:hAnsi="Cambria Math"/>
                                </w:rPr>
                                <m:t>RB,</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up>
                              <m:r>
                                <m:rPr>
                                  <m:sty m:val="p"/>
                                </m:rPr>
                                <w:rPr>
                                  <w:rFonts w:ascii="Cambria Math" w:hAnsi="Cambria Math"/>
                                </w:rPr>
                                <m:t>PUSCH</m:t>
                              </m:r>
                            </m:sup>
                          </m:sSubSup>
                          <m:d>
                            <m:dPr>
                              <m:ctrlPr>
                                <w:rPr>
                                  <w:rFonts w:ascii="Cambria Math" w:hAnsi="Cambria Math"/>
                                </w:rPr>
                              </m:ctrlPr>
                            </m:dPr>
                            <m:e>
                              <m:r>
                                <w:rPr>
                                  <w:rFonts w:ascii="Cambria Math" w:hAnsi="Cambria Math"/>
                                </w:rPr>
                                <m:t>i</m:t>
                              </m:r>
                            </m:e>
                          </m:d>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d</m:t>
                          </m:r>
                        </m:sub>
                      </m:sSub>
                    </m:e>
                  </m:d>
                  <m:r>
                    <m:rPr>
                      <m:sty m:val="p"/>
                    </m:rPr>
                    <w:rPr>
                      <w:rFonts w:ascii="Cambria Math" w:hAnsi="Cambria Math"/>
                    </w:rPr>
                    <m:t>+</m:t>
                  </m:r>
                  <m:sSub>
                    <m:sSubPr>
                      <m:ctrlPr>
                        <w:rPr>
                          <w:rFonts w:ascii="Cambria Math" w:hAnsi="Cambria Math"/>
                        </w:rPr>
                      </m:ctrlPr>
                    </m:sSubPr>
                    <m:e>
                      <m:r>
                        <m:rPr>
                          <m:sty m:val="p"/>
                        </m:rPr>
                        <w:rPr>
                          <w:rFonts w:ascii="Cambria Math" w:hAnsi="Cambria Math"/>
                        </w:rPr>
                        <m:t>∆</m:t>
                      </m:r>
                    </m:e>
                    <m:sub>
                      <m:r>
                        <m:rPr>
                          <m:sty m:val="p"/>
                        </m:rPr>
                        <w:rPr>
                          <w:rFonts w:ascii="Cambria Math" w:hAnsi="Cambria Math"/>
                        </w:rPr>
                        <m:t>TF,</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l</m:t>
                      </m:r>
                    </m:e>
                  </m:d>
                  <m:r>
                    <m:rPr>
                      <m:sty m:val="p"/>
                    </m:rPr>
                    <w:rPr>
                      <w:rFonts w:ascii="Cambria Math" w:hAnsi="Cambria Math"/>
                    </w:rPr>
                    <m:t xml:space="preserve">  </m:t>
                  </m:r>
                </m:e>
              </m:mr>
            </m:m>
          </m:e>
        </m:d>
      </m:oMath>
      <w:r w:rsidR="00276C70" w:rsidRPr="00FA7B7D">
        <w:t xml:space="preserve"> [dBm]</w:t>
      </w:r>
    </w:p>
    <w:p w14:paraId="7E668707" w14:textId="77777777" w:rsidR="00276C70" w:rsidRPr="00FA7B7D" w:rsidRDefault="00276C70" w:rsidP="00276C70">
      <w:r w:rsidRPr="00FA7B7D">
        <w:t>where,</w:t>
      </w:r>
    </w:p>
    <w:p w14:paraId="7E2B2016" w14:textId="77777777" w:rsidR="00276C70" w:rsidRDefault="00276C70" w:rsidP="00276C70">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C5A7B11" w14:textId="77777777" w:rsidR="00276C70" w:rsidRDefault="00276C70" w:rsidP="00276C70">
      <w:pPr>
        <w:pStyle w:val="B1"/>
        <w:rPr>
          <w:lang w:val="en-US"/>
        </w:rPr>
      </w:pPr>
      <w:r>
        <w:rPr>
          <w:rFonts w:eastAsia="Malgun Gothic"/>
        </w:rPr>
        <w:t>-</w:t>
      </w:r>
      <w:r>
        <w:rPr>
          <w:rFonts w:eastAsia="Malgun Gothic"/>
        </w:rPr>
        <w:tab/>
      </w:r>
      <w:r w:rsidRPr="00B916EC">
        <w:rPr>
          <w:rFonts w:eastAsia="Malgun Gothic" w:hint="eastAsia"/>
        </w:rPr>
        <w:t>For</w:t>
      </w:r>
      <w:r w:rsidRPr="00B916EC">
        <w:rPr>
          <w:rFonts w:eastAsia="Malgun Gothic"/>
          <w:lang w:val="en-US"/>
        </w:rPr>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p>
    <w:p w14:paraId="562FFCD0" w14:textId="77777777" w:rsidR="00276C70" w:rsidRDefault="00276C70" w:rsidP="00276C70">
      <w:pPr>
        <w:pStyle w:val="B2"/>
        <w:rPr>
          <w:lang w:val="en-US"/>
        </w:rPr>
      </w:pPr>
      <w:r>
        <w:rPr>
          <w:rFonts w:eastAsia="Malgun Gothic"/>
          <w:lang w:val="en-US"/>
        </w:rPr>
        <w:t>-</w:t>
      </w:r>
      <w:r>
        <w:rPr>
          <w:rFonts w:eastAsia="Malgun Gothic"/>
          <w:lang w:val="en-US"/>
        </w:rPr>
        <w:tab/>
        <w:t>For</w:t>
      </w:r>
      <w:r w:rsidRPr="00B916EC">
        <w:t xml:space="preserve"> </w:t>
      </w:r>
      <m:oMath>
        <m:r>
          <w:rPr>
            <w:rFonts w:ascii="Cambria Math" w:hAnsi="Cambria Math"/>
          </w:rPr>
          <m:t>j=0</m:t>
        </m:r>
      </m:oMath>
      <w:r w:rsidRPr="00B916EC">
        <w:rPr>
          <w:lang w:val="en-US"/>
        </w:rPr>
        <w:t>,</w:t>
      </w:r>
      <w:r>
        <w:rPr>
          <w:lang w:val="en-US"/>
        </w:rPr>
        <w:t xml:space="preserve"> </w:t>
      </w:r>
    </w:p>
    <w:p w14:paraId="0A0295E7" w14:textId="77777777" w:rsidR="00276C70" w:rsidRPr="00276C70" w:rsidRDefault="00276C70" w:rsidP="00276C70">
      <w:pPr>
        <w:pStyle w:val="B3"/>
        <w:rPr>
          <w:lang w:val="en-US"/>
        </w:rPr>
      </w:pPr>
      <w:r>
        <w:rPr>
          <w:rFonts w:eastAsia="Malgun Gothic"/>
          <w:lang w:val="en-US"/>
        </w:rPr>
        <w:t>-</w:t>
      </w:r>
      <w:r>
        <w:rPr>
          <w:rFonts w:eastAsia="Malgun Gothic"/>
          <w:lang w:val="en-US"/>
        </w:rPr>
        <w:tab/>
        <w:t xml:space="preserve">if </w:t>
      </w:r>
      <m:oMath>
        <m:sSub>
          <m:sSubPr>
            <m:ctrlPr>
              <w:rPr>
                <w:rFonts w:ascii="Cambria Math" w:hAnsi="Cambria Math"/>
              </w:rPr>
            </m:ctrlPr>
          </m:sSubPr>
          <m:e>
            <m:r>
              <w:rPr>
                <w:rFonts w:ascii="Cambria Math" w:hAnsi="Cambria Math"/>
              </w:rPr>
              <m:t>P</m:t>
            </m:r>
          </m:e>
          <m:sub>
            <m:r>
              <m:rPr>
                <m:nor/>
              </m:rPr>
              <m:t>O_NOMINAL_PUSCH,</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sSub>
          <m:sSubPr>
            <m:ctrlPr>
              <w:rPr>
                <w:rFonts w:ascii="Cambria Math" w:hAnsi="Cambria Math"/>
              </w:rPr>
            </m:ctrlPr>
          </m:sSubPr>
          <m:e>
            <m:r>
              <w:rPr>
                <w:rFonts w:ascii="Cambria Math" w:hAnsi="Cambria Math"/>
              </w:rPr>
              <m:t>P</m:t>
            </m:r>
          </m:e>
          <m:sub>
            <m:r>
              <m:rPr>
                <m:nor/>
              </m:rPr>
              <m:t>O_PRE</m:t>
            </m:r>
          </m:sub>
        </m:sSub>
        <m:r>
          <m:rPr>
            <m:sty m:val="p"/>
          </m:rP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MsgA</m:t>
            </m:r>
            <m:r>
              <m:rPr>
                <m:sty m:val="p"/>
              </m:rPr>
              <w:rPr>
                <w:rFonts w:ascii="Cambria Math" w:hAnsi="Cambria Math"/>
              </w:rPr>
              <m:t>_</m:t>
            </m:r>
            <m:r>
              <w:rPr>
                <w:rFonts w:ascii="Cambria Math" w:hAnsi="Cambria Math"/>
              </w:rPr>
              <m:t>PUSCH</m:t>
            </m:r>
          </m:sub>
        </m:sSub>
      </m:oMath>
      <w:r>
        <w:t xml:space="preserve"> and </w:t>
      </w:r>
      <w:proofErr w:type="spellStart"/>
      <w:r w:rsidRPr="00590EB5">
        <w:rPr>
          <w:i/>
          <w:iCs/>
        </w:rPr>
        <w:t>msgA</w:t>
      </w:r>
      <w:proofErr w:type="spellEnd"/>
      <w:r w:rsidRPr="00590EB5">
        <w:rPr>
          <w:i/>
          <w:iCs/>
        </w:rPr>
        <w:t>-Alpha</w:t>
      </w:r>
      <w:r>
        <w:rPr>
          <w:iCs/>
        </w:rPr>
        <w:t xml:space="preserve"> is provided</w:t>
      </w:r>
      <w:r>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oMath>
      <w:r>
        <w:rPr>
          <w:lang w:val="en-US"/>
        </w:rPr>
        <w:t xml:space="preserve"> is the value of </w:t>
      </w:r>
      <w:proofErr w:type="spellStart"/>
      <w:r w:rsidRPr="00590EB5">
        <w:rPr>
          <w:i/>
        </w:rPr>
        <w:t>msgA</w:t>
      </w:r>
      <w:proofErr w:type="spellEnd"/>
      <w:r w:rsidRPr="00590EB5">
        <w:rPr>
          <w:i/>
        </w:rPr>
        <w:t>-Alpha</w:t>
      </w:r>
    </w:p>
    <w:p w14:paraId="203D6655" w14:textId="00EEB771" w:rsidR="00276C70" w:rsidRPr="00276C70" w:rsidRDefault="00276C70" w:rsidP="00276C70">
      <w:pPr>
        <w:pStyle w:val="B3"/>
      </w:pPr>
      <w:r>
        <w:rPr>
          <w:rFonts w:eastAsia="Malgun Gothic"/>
          <w:lang w:val="en-US"/>
        </w:rPr>
        <w:t>-</w:t>
      </w:r>
      <w:r>
        <w:rPr>
          <w:rFonts w:eastAsia="Malgun Gothic"/>
          <w:lang w:val="en-US"/>
        </w:rPr>
        <w:tab/>
        <w:t xml:space="preserve">elseif </w:t>
      </w:r>
      <m:oMath>
        <m:sSub>
          <m:sSubPr>
            <m:ctrlPr>
              <w:rPr>
                <w:rFonts w:ascii="Cambria Math" w:hAnsi="Cambria Math"/>
              </w:rPr>
            </m:ctrlPr>
          </m:sSubPr>
          <m:e>
            <m:r>
              <w:rPr>
                <w:rFonts w:ascii="Cambria Math" w:hAnsi="Cambria Math"/>
              </w:rPr>
              <m:t>P</m:t>
            </m:r>
          </m:e>
          <m:sub>
            <m:r>
              <m:rPr>
                <m:nor/>
              </m:rPr>
              <m:t>O_NOMINAL_PUSCH,</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sSub>
          <m:sSubPr>
            <m:ctrlPr>
              <w:rPr>
                <w:rFonts w:ascii="Cambria Math" w:hAnsi="Cambria Math"/>
              </w:rPr>
            </m:ctrlPr>
          </m:sSubPr>
          <m:e>
            <m:r>
              <w:rPr>
                <w:rFonts w:ascii="Cambria Math" w:hAnsi="Cambria Math"/>
              </w:rPr>
              <m:t>P</m:t>
            </m:r>
          </m:e>
          <m:sub>
            <m:r>
              <m:rPr>
                <m:nor/>
              </m:rPr>
              <m:t>O_PRE</m:t>
            </m:r>
          </m:sub>
        </m:sSub>
        <m:r>
          <m:rPr>
            <m:sty m:val="p"/>
          </m:rP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PREAMBLE</m:t>
            </m:r>
            <m:r>
              <m:rPr>
                <m:sty m:val="p"/>
              </m:rPr>
              <w:rPr>
                <w:rFonts w:ascii="Cambria Math" w:hAnsi="Cambria Math"/>
              </w:rPr>
              <m:t>_</m:t>
            </m:r>
            <m:r>
              <w:rPr>
                <w:rFonts w:ascii="Cambria Math" w:hAnsi="Cambria Math"/>
              </w:rPr>
              <m:t>Msg</m:t>
            </m:r>
            <m:r>
              <m:rPr>
                <m:sty m:val="p"/>
              </m:rPr>
              <w:rPr>
                <w:rFonts w:ascii="Cambria Math" w:hAnsi="Cambria Math"/>
              </w:rPr>
              <m:t>3</m:t>
            </m:r>
          </m:sub>
        </m:sSub>
      </m:oMath>
      <w:r>
        <w:t xml:space="preserve"> or </w:t>
      </w:r>
      <w:proofErr w:type="spellStart"/>
      <w:r w:rsidRPr="00590EB5">
        <w:rPr>
          <w:i/>
          <w:iCs/>
        </w:rPr>
        <w:t>msgA</w:t>
      </w:r>
      <w:proofErr w:type="spellEnd"/>
      <w:r w:rsidRPr="00590EB5">
        <w:rPr>
          <w:i/>
          <w:iCs/>
        </w:rPr>
        <w:t>-Alpha</w:t>
      </w:r>
      <w:r>
        <w:rPr>
          <w:iCs/>
        </w:rPr>
        <w:t xml:space="preserve"> is not provided</w:t>
      </w:r>
      <w:r>
        <w:t xml:space="preserve">, and </w:t>
      </w:r>
      <w:r w:rsidRPr="00590EB5">
        <w:rPr>
          <w:i/>
        </w:rPr>
        <w:t>msg3-Alpha</w:t>
      </w:r>
      <w:r>
        <w:rPr>
          <w:lang w:val="en-US"/>
        </w:rPr>
        <w:t xml:space="preserve"> is provided,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oMath>
      <w:r>
        <w:rPr>
          <w:lang w:val="en-US"/>
        </w:rPr>
        <w:t xml:space="preserve"> is the value of </w:t>
      </w:r>
      <w:r w:rsidRPr="0047230A">
        <w:rPr>
          <w:i/>
        </w:rPr>
        <w:t>msg3-Alpha</w:t>
      </w:r>
      <w:ins w:id="177" w:author="Aris Papasakellariou" w:date="2025-04-17T13:02:00Z">
        <w:r>
          <w:t xml:space="preserve"> or, </w:t>
        </w:r>
      </w:ins>
      <w:ins w:id="178" w:author="Aris Papasakellariou" w:date="2025-04-17T13:03:00Z">
        <w:r>
          <w:t xml:space="preserve">if </w:t>
        </w:r>
        <w:r w:rsidRPr="00276C70">
          <w:rPr>
            <w:i/>
          </w:rPr>
          <w:t>msg3-Alpha-sbfd</w:t>
        </w:r>
        <w:r>
          <w:t xml:space="preserve"> is provided and the PUSCH transmission is in SBFD symbols,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oMath>
        <w:r>
          <w:rPr>
            <w:lang w:val="en-US"/>
          </w:rPr>
          <w:t xml:space="preserve"> is the value of </w:t>
        </w:r>
        <w:r w:rsidRPr="0047230A">
          <w:rPr>
            <w:i/>
          </w:rPr>
          <w:t>msg3-Alpha</w:t>
        </w:r>
      </w:ins>
      <w:ins w:id="179" w:author="Aris Papasakellariou" w:date="2025-04-17T13:04:00Z">
        <w:r>
          <w:rPr>
            <w:i/>
          </w:rPr>
          <w:t>-sbfd</w:t>
        </w:r>
      </w:ins>
    </w:p>
    <w:p w14:paraId="6E8B932F" w14:textId="77777777" w:rsidR="00276C70" w:rsidRDefault="00276C70" w:rsidP="00276C70">
      <w:pPr>
        <w:pStyle w:val="B3"/>
        <w:rPr>
          <w:lang w:val="en-US"/>
        </w:rPr>
      </w:pPr>
      <w:r>
        <w:rPr>
          <w:rFonts w:eastAsia="Malgun Gothic"/>
        </w:rPr>
        <w:t>-</w:t>
      </w:r>
      <w:r>
        <w:rPr>
          <w:rFonts w:eastAsia="Malgun Gothic"/>
        </w:rPr>
        <w:tab/>
        <w:t>else</w:t>
      </w:r>
      <w:r>
        <w:rPr>
          <w:lang w:val="en-US"/>
        </w:rPr>
        <w:t>,</w:t>
      </w:r>
      <w:r w:rsidRPr="00B916EC">
        <w:rPr>
          <w:lang w:val="en-US"/>
        </w:rPr>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m:rPr>
                <m:sty m:val="p"/>
              </m:rPr>
              <w:rPr>
                <w:rFonts w:ascii="Cambria Math" w:hAnsi="Cambria Math"/>
              </w:rPr>
              <m:t>0</m:t>
            </m:r>
          </m:e>
        </m:d>
        <m:r>
          <m:rPr>
            <m:sty m:val="p"/>
          </m:rPr>
          <w:rPr>
            <w:rFonts w:ascii="Cambria Math" w:hAnsi="Cambria Math"/>
          </w:rPr>
          <m:t>=1</m:t>
        </m:r>
      </m:oMath>
    </w:p>
    <w:p w14:paraId="7B9A56C6" w14:textId="77777777" w:rsidR="00276C70" w:rsidRPr="00F415B1" w:rsidRDefault="00276C70" w:rsidP="00276C70">
      <w:pPr>
        <w:pStyle w:val="B2"/>
        <w:rPr>
          <w:lang w:val="en-US"/>
        </w:rPr>
      </w:pPr>
      <w:r>
        <w:rPr>
          <w:lang w:val="en-US"/>
        </w:rPr>
        <w:t>-</w:t>
      </w:r>
      <w:r>
        <w:rPr>
          <w:lang w:val="en-US"/>
        </w:rPr>
        <w:tab/>
      </w:r>
      <w:r w:rsidRPr="00B916EC">
        <w:rPr>
          <w:lang w:val="en-US"/>
        </w:rPr>
        <w:t xml:space="preserve">For </w:t>
      </w:r>
      <m:oMath>
        <m:r>
          <w:rPr>
            <w:rFonts w:ascii="Cambria Math" w:hAnsi="Cambria Math"/>
          </w:rPr>
          <m:t>j=1</m:t>
        </m:r>
      </m:oMath>
      <w:r w:rsidRPr="00B916EC">
        <w:rPr>
          <w:lang w:val="en-US"/>
        </w:rPr>
        <w:t xml:space="preserve">, </w:t>
      </w:r>
    </w:p>
    <w:p w14:paraId="6AFFEEED" w14:textId="77777777" w:rsidR="00276C70" w:rsidRPr="00F415B1" w:rsidRDefault="00276C70" w:rsidP="00276C70">
      <w:pPr>
        <w:pStyle w:val="B3"/>
      </w:pPr>
      <w:r w:rsidRPr="00F415B1">
        <w:rPr>
          <w:lang w:eastAsia="zh-CN"/>
        </w:rPr>
        <w:t>-</w:t>
      </w:r>
      <w:r w:rsidRPr="00F415B1">
        <w:rPr>
          <w:lang w:eastAsia="zh-CN"/>
        </w:rPr>
        <w:tab/>
      </w:r>
      <w:r>
        <w:rPr>
          <w:lang w:eastAsia="zh-CN"/>
        </w:rPr>
        <w:t>i</w:t>
      </w:r>
      <w:r w:rsidRPr="00F415B1">
        <w:rPr>
          <w:lang w:eastAsia="zh-CN"/>
        </w:rPr>
        <w:t xml:space="preserve">f the UE is provided </w:t>
      </w:r>
      <w:r w:rsidRPr="00F415B1">
        <w:rPr>
          <w:iCs/>
        </w:rPr>
        <w:t xml:space="preserve">two SRS resource sets in </w:t>
      </w:r>
      <w:proofErr w:type="spellStart"/>
      <w:r w:rsidRPr="00F415B1">
        <w:rPr>
          <w:i/>
        </w:rPr>
        <w:t>srs-ResourceSetToAddModList</w:t>
      </w:r>
      <w:proofErr w:type="spellEnd"/>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r w:rsidRPr="00F415B1">
        <w:rPr>
          <w:iCs/>
        </w:rPr>
        <w:t>codebook</w:t>
      </w:r>
      <w:r>
        <w:rPr>
          <w:iCs/>
        </w:rPr>
        <w:t>'</w:t>
      </w:r>
      <w:r w:rsidRPr="00F415B1">
        <w:rPr>
          <w:iCs/>
        </w:rPr>
        <w:t xml:space="preserve"> or </w:t>
      </w:r>
      <w:r>
        <w:rPr>
          <w:iCs/>
        </w:rPr>
        <w:t>'</w:t>
      </w:r>
      <w:proofErr w:type="spellStart"/>
      <w:r w:rsidRPr="00F415B1">
        <w:rPr>
          <w:iCs/>
        </w:rPr>
        <w:t>nonCodebook</w:t>
      </w:r>
      <w:proofErr w:type="spellEnd"/>
      <w:r>
        <w:rPr>
          <w:iCs/>
        </w:rPr>
        <w:t>'</w:t>
      </w:r>
      <w:r w:rsidRPr="00F415B1">
        <w:rPr>
          <w:iCs/>
        </w:rPr>
        <w:t xml:space="preserve"> and is provided </w:t>
      </w:r>
      <w:r w:rsidRPr="00F415B1">
        <w:rPr>
          <w:i/>
        </w:rPr>
        <w:t>p0-PUSCH-Alpha2</w:t>
      </w:r>
      <w:r w:rsidRPr="00F415B1">
        <w:t xml:space="preserve">, for a retransmission of a configured grant Type 1 PUSCH, or for activation or retransmission of a configured grant Type 2 PUSCH, scheduled by a DCI format that includes an SRS resource set indicator field, and for </w:t>
      </w:r>
      <w:r w:rsidRPr="00F415B1">
        <w:rPr>
          <w:lang w:val="en-US"/>
        </w:rPr>
        <w:t xml:space="preserve">active 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rPr>
          <m:t>f</m:t>
        </m:r>
      </m:oMath>
      <w:r w:rsidRPr="00F415B1">
        <w:rPr>
          <w:iCs/>
          <w:lang w:val="en-US"/>
        </w:rPr>
        <w:t xml:space="preserve"> of</w:t>
      </w:r>
      <w:r w:rsidRPr="00F415B1">
        <w:t xml:space="preserve"> serving cell </w:t>
      </w:r>
    </w:p>
    <w:p w14:paraId="777DE3D2" w14:textId="77777777" w:rsidR="00276C70" w:rsidRPr="00F415B1" w:rsidRDefault="00276C70" w:rsidP="00276C70">
      <w:pPr>
        <w:pStyle w:val="B4"/>
        <w:ind w:left="1420"/>
      </w:pPr>
      <w:r w:rsidRPr="00F415B1">
        <w:rPr>
          <w:lang w:val="x-none"/>
        </w:rPr>
        <w:t>-</w:t>
      </w:r>
      <w:r w:rsidRPr="00F415B1">
        <w:rPr>
          <w:lang w:val="x-none"/>
        </w:rPr>
        <w:tab/>
      </w:r>
      <w:r>
        <w:t>i</w:t>
      </w:r>
      <w:r w:rsidRPr="00F415B1">
        <w:t xml:space="preserve">f the SRS resource set indicator value is </w:t>
      </w:r>
      <w:r>
        <w:t>'</w:t>
      </w:r>
      <w:r w:rsidRPr="00F415B1">
        <w:t>00</w:t>
      </w:r>
      <w:r>
        <w:t>'</w:t>
      </w:r>
      <w:r w:rsidRPr="00F415B1">
        <w:t xml:space="preserve">, first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(1)</m:t>
        </m:r>
      </m:oMath>
      <w:r w:rsidRPr="00F415B1">
        <w:rPr>
          <w:lang w:val="en-US"/>
        </w:rPr>
        <w:t xml:space="preserve"> value is provided by </w:t>
      </w:r>
      <w:r w:rsidRPr="00F415B1">
        <w:rPr>
          <w:i/>
        </w:rPr>
        <w:t>p0-PUSCH-Alpha</w:t>
      </w:r>
      <w:r w:rsidRPr="00F415B1">
        <w:rPr>
          <w:i/>
          <w:lang w:val="en-US"/>
        </w:rPr>
        <w:t xml:space="preserve"> </w:t>
      </w:r>
      <w:r w:rsidRPr="00F415B1">
        <w:rPr>
          <w:lang w:val="en-US"/>
        </w:rPr>
        <w:t xml:space="preserve">in </w:t>
      </w:r>
      <w:proofErr w:type="spellStart"/>
      <w:r w:rsidRPr="00F415B1">
        <w:rPr>
          <w:i/>
        </w:rPr>
        <w:t>ConfiguredGrantConfig</w:t>
      </w:r>
      <w:proofErr w:type="spellEnd"/>
    </w:p>
    <w:p w14:paraId="3399D485" w14:textId="77777777" w:rsidR="00276C70" w:rsidRPr="00F415B1" w:rsidRDefault="00276C70" w:rsidP="00276C70">
      <w:pPr>
        <w:pStyle w:val="B4"/>
        <w:ind w:left="1420"/>
      </w:pPr>
      <w:r w:rsidRPr="00F415B1">
        <w:rPr>
          <w:lang w:val="x-none"/>
        </w:rPr>
        <w:t>-</w:t>
      </w:r>
      <w:r w:rsidRPr="00F415B1">
        <w:rPr>
          <w:lang w:val="x-none"/>
        </w:rPr>
        <w:tab/>
      </w:r>
      <w:r>
        <w:t>i</w:t>
      </w:r>
      <w:r w:rsidRPr="00F415B1">
        <w:t xml:space="preserve">f the SRS resource set indicator value is </w:t>
      </w:r>
      <w:r>
        <w:t>'</w:t>
      </w:r>
      <w:r w:rsidRPr="00F415B1">
        <w:t>01</w:t>
      </w:r>
      <w:r>
        <w:t>'</w:t>
      </w:r>
      <w:r w:rsidRPr="00F415B1">
        <w:t xml:space="preserve">, first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(1)</m:t>
        </m:r>
      </m:oMath>
      <w:r w:rsidRPr="00F415B1">
        <w:t xml:space="preserve"> value </w:t>
      </w:r>
      <w:r w:rsidRPr="00F415B1">
        <w:rPr>
          <w:lang w:val="en-US"/>
        </w:rPr>
        <w:t xml:space="preserve">is provided by </w:t>
      </w:r>
      <w:r w:rsidRPr="00F415B1">
        <w:rPr>
          <w:i/>
        </w:rPr>
        <w:t>p0-PUSCH-Alpha2</w:t>
      </w:r>
      <w:r w:rsidRPr="00F415B1">
        <w:rPr>
          <w:i/>
          <w:lang w:val="en-US"/>
        </w:rPr>
        <w:t xml:space="preserve"> </w:t>
      </w:r>
      <w:r w:rsidRPr="00F415B1">
        <w:rPr>
          <w:lang w:val="en-US"/>
        </w:rPr>
        <w:t xml:space="preserve">in </w:t>
      </w:r>
      <w:proofErr w:type="spellStart"/>
      <w:r w:rsidRPr="00F415B1">
        <w:rPr>
          <w:i/>
        </w:rPr>
        <w:t>ConfiguredGrantConfig</w:t>
      </w:r>
      <w:proofErr w:type="spellEnd"/>
    </w:p>
    <w:p w14:paraId="2F7AB514" w14:textId="77777777" w:rsidR="00276C70" w:rsidRDefault="00276C70" w:rsidP="00276C70">
      <w:pPr>
        <w:pStyle w:val="B4"/>
        <w:ind w:left="1420"/>
        <w:rPr>
          <w:lang w:val="en-US"/>
        </w:rPr>
      </w:pPr>
      <w:r w:rsidRPr="00F415B1">
        <w:rPr>
          <w:lang w:val="x-none"/>
        </w:rPr>
        <w:t>-</w:t>
      </w:r>
      <w:r w:rsidRPr="00F415B1">
        <w:rPr>
          <w:lang w:val="x-none"/>
        </w:rPr>
        <w:tab/>
      </w:r>
      <w:r>
        <w:t>i</w:t>
      </w:r>
      <w:r w:rsidRPr="00F415B1">
        <w:t xml:space="preserve">f the SRS resource set indicator value is </w:t>
      </w:r>
      <w:r>
        <w:t>'</w:t>
      </w:r>
      <w:r w:rsidRPr="00F415B1">
        <w:t>10</w:t>
      </w:r>
      <w:r>
        <w:t>'</w:t>
      </w:r>
      <w:r w:rsidRPr="00F415B1">
        <w:t xml:space="preserve"> or </w:t>
      </w:r>
      <w:r>
        <w:t>'</w:t>
      </w:r>
      <w:r w:rsidRPr="00F415B1">
        <w:t>11</w:t>
      </w:r>
      <w:r>
        <w:t>'</w:t>
      </w:r>
      <w:r w:rsidRPr="00F415B1">
        <w:t xml:space="preserve">, first and second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(1)</m:t>
        </m:r>
      </m:oMath>
      <w:r w:rsidRPr="00F415B1">
        <w:rPr>
          <w:lang w:val="en-US"/>
        </w:rPr>
        <w:t xml:space="preserve"> values </w:t>
      </w:r>
      <w:r w:rsidRPr="008F482D">
        <w:t>associated with the first and second SRS resource set</w:t>
      </w:r>
      <w:r w:rsidRPr="008F482D">
        <w:rPr>
          <w:lang w:val="en-US"/>
        </w:rPr>
        <w:t xml:space="preserve"> </w:t>
      </w:r>
      <w:r w:rsidRPr="00F415B1">
        <w:rPr>
          <w:lang w:val="en-US"/>
        </w:rPr>
        <w:t xml:space="preserve">are respectively provided by </w:t>
      </w:r>
      <w:r w:rsidRPr="00F415B1">
        <w:rPr>
          <w:i/>
        </w:rPr>
        <w:t>p0-PUSCH-Alpha</w:t>
      </w:r>
      <w:r w:rsidRPr="00F415B1">
        <w:rPr>
          <w:i/>
          <w:lang w:val="en-US"/>
        </w:rPr>
        <w:t xml:space="preserve"> </w:t>
      </w:r>
      <w:r w:rsidRPr="00F415B1">
        <w:rPr>
          <w:iCs/>
          <w:lang w:val="en-US"/>
        </w:rPr>
        <w:t xml:space="preserve">and </w:t>
      </w:r>
      <w:r w:rsidRPr="00F415B1">
        <w:rPr>
          <w:i/>
        </w:rPr>
        <w:t>p0-PUSCH-Alpha2</w:t>
      </w:r>
      <w:r w:rsidRPr="00F415B1">
        <w:rPr>
          <w:i/>
          <w:lang w:val="en-US"/>
        </w:rPr>
        <w:t xml:space="preserve"> </w:t>
      </w:r>
      <w:r w:rsidRPr="00F415B1">
        <w:rPr>
          <w:lang w:val="en-US"/>
        </w:rPr>
        <w:t xml:space="preserve">in </w:t>
      </w:r>
      <w:proofErr w:type="spellStart"/>
      <w:r w:rsidRPr="00F415B1">
        <w:rPr>
          <w:i/>
        </w:rPr>
        <w:t>ConfiguredGrantConfig</w:t>
      </w:r>
      <w:proofErr w:type="spellEnd"/>
    </w:p>
    <w:p w14:paraId="1181940A" w14:textId="77777777" w:rsidR="00276C70" w:rsidRPr="002B30E4" w:rsidRDefault="00276C70" w:rsidP="00276C70">
      <w:pPr>
        <w:pStyle w:val="B3"/>
        <w:rPr>
          <w:lang w:val="en-US" w:eastAsia="zh-CN"/>
        </w:rPr>
      </w:pPr>
      <w:r>
        <w:rPr>
          <w:lang w:val="en-US" w:eastAsia="zh-CN"/>
        </w:rPr>
        <w:lastRenderedPageBreak/>
        <w:t>-</w:t>
      </w:r>
      <w:r>
        <w:rPr>
          <w:lang w:val="en-US" w:eastAsia="zh-CN"/>
        </w:rPr>
        <w:tab/>
      </w:r>
      <w:r w:rsidRPr="002B30E4">
        <w:rPr>
          <w:lang w:val="en-US" w:eastAsia="zh-CN"/>
        </w:rPr>
        <w:t xml:space="preserve">else if the UE is provided </w:t>
      </w:r>
      <w:r w:rsidRPr="002B30E4">
        <w:rPr>
          <w:iCs/>
          <w:lang w:val="en-US" w:eastAsia="zh-CN"/>
        </w:rPr>
        <w:t xml:space="preserve">two SRS resource sets in </w:t>
      </w:r>
      <w:proofErr w:type="spellStart"/>
      <w:r w:rsidRPr="002B30E4">
        <w:rPr>
          <w:i/>
          <w:lang w:val="en-US" w:eastAsia="zh-CN"/>
        </w:rPr>
        <w:t>srs-ResourceSetToAddModList</w:t>
      </w:r>
      <w:proofErr w:type="spellEnd"/>
      <w:r w:rsidRPr="002B30E4">
        <w:rPr>
          <w:iCs/>
          <w:lang w:val="en-US" w:eastAsia="zh-CN"/>
        </w:rPr>
        <w:t xml:space="preserve"> or </w:t>
      </w:r>
      <w:r w:rsidRPr="002B30E4">
        <w:rPr>
          <w:i/>
          <w:lang w:val="en-US" w:eastAsia="zh-CN"/>
        </w:rPr>
        <w:t>srs-ResourceSetToAddModListDCI-0-2</w:t>
      </w:r>
      <w:r w:rsidRPr="002B30E4">
        <w:rPr>
          <w:iCs/>
          <w:lang w:val="en-US" w:eastAsia="zh-CN"/>
        </w:rPr>
        <w:t xml:space="preserve"> with </w:t>
      </w:r>
      <w:r w:rsidRPr="002B30E4">
        <w:rPr>
          <w:i/>
          <w:lang w:val="en-US" w:eastAsia="zh-CN"/>
        </w:rPr>
        <w:t>usage</w:t>
      </w:r>
      <w:r w:rsidRPr="002B30E4">
        <w:rPr>
          <w:iCs/>
          <w:lang w:val="en-US" w:eastAsia="zh-CN"/>
        </w:rPr>
        <w:t xml:space="preserve"> set to </w:t>
      </w:r>
      <w:r>
        <w:rPr>
          <w:iCs/>
          <w:lang w:val="en-US" w:eastAsia="zh-CN"/>
        </w:rPr>
        <w:t>'</w:t>
      </w:r>
      <w:r w:rsidRPr="002B30E4">
        <w:rPr>
          <w:iCs/>
          <w:lang w:val="en-US" w:eastAsia="zh-CN"/>
        </w:rPr>
        <w:t>codebook</w:t>
      </w:r>
      <w:r>
        <w:rPr>
          <w:iCs/>
          <w:lang w:val="en-US" w:eastAsia="zh-CN"/>
        </w:rPr>
        <w:t>'</w:t>
      </w:r>
      <w:r w:rsidRPr="002B30E4">
        <w:rPr>
          <w:iCs/>
          <w:lang w:val="en-US" w:eastAsia="zh-CN"/>
        </w:rPr>
        <w:t xml:space="preserve"> or </w:t>
      </w:r>
      <w:r>
        <w:rPr>
          <w:iCs/>
          <w:lang w:val="en-US" w:eastAsia="zh-CN"/>
        </w:rPr>
        <w:t>'</w:t>
      </w:r>
      <w:proofErr w:type="spellStart"/>
      <w:r w:rsidRPr="002B30E4">
        <w:rPr>
          <w:iCs/>
          <w:lang w:val="en-US" w:eastAsia="zh-CN"/>
        </w:rPr>
        <w:t>nonCodebook</w:t>
      </w:r>
      <w:proofErr w:type="spellEnd"/>
      <w:r>
        <w:rPr>
          <w:iCs/>
          <w:lang w:val="en-US" w:eastAsia="zh-CN"/>
        </w:rPr>
        <w:t>'</w:t>
      </w:r>
      <w:r w:rsidRPr="002B30E4">
        <w:rPr>
          <w:iCs/>
          <w:lang w:val="en-US" w:eastAsia="zh-CN"/>
        </w:rPr>
        <w:t xml:space="preserve"> and is provided </w:t>
      </w:r>
      <w:r w:rsidRPr="002B30E4">
        <w:rPr>
          <w:i/>
          <w:lang w:val="en-US" w:eastAsia="zh-CN"/>
        </w:rPr>
        <w:t>p0-PUSCH-Alpha2</w:t>
      </w:r>
      <w:r w:rsidRPr="002B30E4">
        <w:rPr>
          <w:lang w:val="en-US" w:eastAsia="zh-CN"/>
        </w:rPr>
        <w:t xml:space="preserve">, for a transmission of a configured grant Type 1 PUSCH and for active UL BWP </w:t>
      </w:r>
      <m:oMath>
        <m:r>
          <w:rPr>
            <w:rFonts w:ascii="Cambria Math" w:hAnsi="Cambria Math"/>
            <w:lang w:val="en-US" w:eastAsia="zh-CN"/>
          </w:rPr>
          <m:t>b</m:t>
        </m:r>
      </m:oMath>
      <w:r w:rsidRPr="002B30E4">
        <w:rPr>
          <w:iCs/>
          <w:lang w:val="en-US" w:eastAsia="zh-CN"/>
        </w:rPr>
        <w:t xml:space="preserve"> </w:t>
      </w:r>
      <w:r w:rsidRPr="002B30E4">
        <w:rPr>
          <w:lang w:val="en-US" w:eastAsia="zh-CN"/>
        </w:rPr>
        <w:t xml:space="preserve">of carrier </w:t>
      </w:r>
      <m:oMath>
        <m:r>
          <w:rPr>
            <w:rFonts w:ascii="Cambria Math" w:hAnsi="Cambria Math"/>
            <w:lang w:val="en-US" w:eastAsia="zh-CN"/>
          </w:rPr>
          <m:t>f</m:t>
        </m:r>
      </m:oMath>
      <w:r w:rsidRPr="002B30E4">
        <w:rPr>
          <w:iCs/>
          <w:lang w:val="en-US" w:eastAsia="zh-CN"/>
        </w:rPr>
        <w:t xml:space="preserve"> of</w:t>
      </w:r>
      <w:r w:rsidRPr="002B30E4">
        <w:rPr>
          <w:lang w:val="en-US" w:eastAsia="zh-CN"/>
        </w:rPr>
        <w:t xml:space="preserve"> serving cell</w:t>
      </w:r>
    </w:p>
    <w:p w14:paraId="3318F9F5" w14:textId="77777777" w:rsidR="00276C70" w:rsidRPr="002B30E4" w:rsidRDefault="00276C70" w:rsidP="00276C70">
      <w:pPr>
        <w:pStyle w:val="B4"/>
        <w:rPr>
          <w:lang w:val="en-US" w:eastAsia="zh-CN"/>
        </w:rPr>
      </w:pPr>
      <w:r w:rsidRPr="002B30E4">
        <w:rPr>
          <w:lang w:val="en-US" w:eastAsia="zh-CN"/>
        </w:rPr>
        <w:t>-</w:t>
      </w:r>
      <w:r w:rsidRPr="002B30E4">
        <w:rPr>
          <w:lang w:val="en-US" w:eastAsia="zh-CN"/>
        </w:rPr>
        <w:tab/>
        <w:t xml:space="preserve">a first </w:t>
      </w:r>
      <m:oMath>
        <m:sSub>
          <m:sSubPr>
            <m:ctrlPr>
              <w:rPr>
                <w:rFonts w:ascii="Cambria Math" w:hAnsi="Cambria Math"/>
                <w:lang w:val="en-US" w:eastAsia="zh-CN"/>
              </w:rPr>
            </m:ctrlPr>
          </m:sSubPr>
          <m:e>
            <m:r>
              <w:rPr>
                <w:rFonts w:ascii="Cambria Math" w:hAnsi="Cambria Math"/>
                <w:lang w:val="en-US" w:eastAsia="zh-CN"/>
              </w:rPr>
              <m:t>α</m:t>
            </m:r>
          </m:e>
          <m:sub>
            <m:r>
              <w:rPr>
                <w:rFonts w:ascii="Cambria Math" w:hAnsi="Cambria Math"/>
                <w:lang w:val="en-US" w:eastAsia="zh-CN"/>
              </w:rPr>
              <m:t>b</m:t>
            </m:r>
            <m:r>
              <m:rPr>
                <m:sty m:val="p"/>
              </m:rPr>
              <w:rPr>
                <w:rFonts w:ascii="Cambria Math" w:hAnsi="Cambria Math"/>
                <w:lang w:val="en-US" w:eastAsia="zh-CN"/>
              </w:rPr>
              <m:t>,</m:t>
            </m:r>
            <m:r>
              <w:rPr>
                <w:rFonts w:ascii="Cambria Math" w:hAnsi="Cambria Math"/>
                <w:lang w:val="en-US" w:eastAsia="zh-CN"/>
              </w:rPr>
              <m:t>f</m:t>
            </m:r>
            <m:r>
              <m:rPr>
                <m:sty m:val="p"/>
              </m:rPr>
              <w:rPr>
                <w:rFonts w:ascii="Cambria Math" w:hAnsi="Cambria Math"/>
                <w:lang w:val="en-US" w:eastAsia="zh-CN"/>
              </w:rPr>
              <m:t>,</m:t>
            </m:r>
            <m:r>
              <w:rPr>
                <w:rFonts w:ascii="Cambria Math" w:hAnsi="Cambria Math"/>
                <w:lang w:val="en-US" w:eastAsia="zh-CN"/>
              </w:rPr>
              <m:t>c</m:t>
            </m:r>
          </m:sub>
        </m:sSub>
        <m:r>
          <m:rPr>
            <m:sty m:val="p"/>
          </m:rPr>
          <w:rPr>
            <w:rFonts w:ascii="Cambria Math" w:hAnsi="Cambria Math"/>
            <w:lang w:val="en-US" w:eastAsia="zh-CN"/>
          </w:rPr>
          <m:t>(1)</m:t>
        </m:r>
      </m:oMath>
      <w:r w:rsidRPr="002B30E4">
        <w:rPr>
          <w:lang w:val="en-US" w:eastAsia="zh-CN"/>
        </w:rPr>
        <w:t xml:space="preserve"> value is provided by the </w:t>
      </w:r>
      <w:r w:rsidRPr="002B30E4">
        <w:rPr>
          <w:iCs/>
          <w:lang w:val="en-US" w:eastAsia="zh-CN"/>
        </w:rPr>
        <w:t>value of</w:t>
      </w:r>
      <w:r w:rsidRPr="002B30E4">
        <w:rPr>
          <w:lang w:val="en-US" w:eastAsia="zh-CN"/>
        </w:rPr>
        <w:t xml:space="preserve"> </w:t>
      </w:r>
      <w:r w:rsidRPr="002B30E4">
        <w:rPr>
          <w:i/>
          <w:lang w:val="en-US" w:eastAsia="zh-CN"/>
        </w:rPr>
        <w:t xml:space="preserve">p0-PUSCH-Alpha </w:t>
      </w:r>
      <w:r w:rsidRPr="002B30E4">
        <w:rPr>
          <w:lang w:val="en-US" w:eastAsia="zh-CN"/>
        </w:rPr>
        <w:t xml:space="preserve">in </w:t>
      </w:r>
      <w:proofErr w:type="spellStart"/>
      <w:r w:rsidRPr="002B30E4">
        <w:rPr>
          <w:i/>
          <w:lang w:val="en-US" w:eastAsia="zh-CN"/>
        </w:rPr>
        <w:t>ConfiguredGrantConfig</w:t>
      </w:r>
      <w:proofErr w:type="spellEnd"/>
      <w:r w:rsidRPr="002B30E4">
        <w:rPr>
          <w:iCs/>
          <w:lang w:val="en-US" w:eastAsia="zh-CN"/>
        </w:rPr>
        <w:t xml:space="preserve"> </w:t>
      </w:r>
      <w:r>
        <w:rPr>
          <w:iCs/>
          <w:lang w:val="en-US" w:eastAsia="zh-CN"/>
        </w:rPr>
        <w:t>that</w:t>
      </w:r>
      <w:r w:rsidRPr="002B30E4">
        <w:rPr>
          <w:iCs/>
          <w:lang w:val="en-US" w:eastAsia="zh-CN"/>
        </w:rPr>
        <w:t xml:space="preserve"> is associated with the firs</w:t>
      </w:r>
      <w:r w:rsidRPr="002B30E4">
        <w:rPr>
          <w:lang w:val="en-US" w:eastAsia="zh-CN"/>
        </w:rPr>
        <w:t xml:space="preserve">t </w:t>
      </w:r>
      <w:proofErr w:type="spellStart"/>
      <w:r w:rsidRPr="002B30E4">
        <w:rPr>
          <w:i/>
          <w:iCs/>
          <w:lang w:val="en-US" w:eastAsia="zh-CN"/>
        </w:rPr>
        <w:t>srs-ResourceIndicator</w:t>
      </w:r>
      <w:proofErr w:type="spellEnd"/>
      <w:r w:rsidRPr="002B30E4">
        <w:rPr>
          <w:lang w:val="en-US" w:eastAsia="zh-CN"/>
        </w:rPr>
        <w:t xml:space="preserve"> in </w:t>
      </w:r>
      <w:proofErr w:type="spellStart"/>
      <w:r w:rsidRPr="002B30E4">
        <w:rPr>
          <w:i/>
          <w:iCs/>
          <w:lang w:val="en-US" w:eastAsia="zh-CN"/>
        </w:rPr>
        <w:t>rrc-ConfiguredUplinkGrant</w:t>
      </w:r>
      <w:proofErr w:type="spellEnd"/>
      <w:r w:rsidRPr="002B30E4">
        <w:rPr>
          <w:lang w:val="en-US" w:eastAsia="zh-CN"/>
        </w:rPr>
        <w:t>.</w:t>
      </w:r>
    </w:p>
    <w:p w14:paraId="6039F9ED" w14:textId="77777777" w:rsidR="00276C70" w:rsidRPr="002B30E4" w:rsidRDefault="00276C70" w:rsidP="00276C70">
      <w:pPr>
        <w:pStyle w:val="B4"/>
        <w:rPr>
          <w:lang w:val="en-US" w:eastAsia="zh-CN"/>
        </w:rPr>
      </w:pPr>
      <w:r w:rsidRPr="002B30E4">
        <w:rPr>
          <w:lang w:val="en-US" w:eastAsia="zh-CN"/>
        </w:rPr>
        <w:t>-</w:t>
      </w:r>
      <w:r w:rsidRPr="002B30E4">
        <w:rPr>
          <w:lang w:val="en-US" w:eastAsia="zh-CN"/>
        </w:rPr>
        <w:tab/>
        <w:t xml:space="preserve">a second </w:t>
      </w:r>
      <m:oMath>
        <m:sSub>
          <m:sSubPr>
            <m:ctrlPr>
              <w:rPr>
                <w:rFonts w:ascii="Cambria Math" w:hAnsi="Cambria Math"/>
                <w:lang w:val="en-US" w:eastAsia="zh-CN"/>
              </w:rPr>
            </m:ctrlPr>
          </m:sSubPr>
          <m:e>
            <m:r>
              <w:rPr>
                <w:rFonts w:ascii="Cambria Math" w:hAnsi="Cambria Math"/>
                <w:lang w:val="en-US" w:eastAsia="zh-CN"/>
              </w:rPr>
              <m:t>α</m:t>
            </m:r>
          </m:e>
          <m:sub>
            <m:r>
              <w:rPr>
                <w:rFonts w:ascii="Cambria Math" w:hAnsi="Cambria Math"/>
                <w:lang w:val="en-US" w:eastAsia="zh-CN"/>
              </w:rPr>
              <m:t>b</m:t>
            </m:r>
            <m:r>
              <m:rPr>
                <m:sty m:val="p"/>
              </m:rPr>
              <w:rPr>
                <w:rFonts w:ascii="Cambria Math" w:hAnsi="Cambria Math"/>
                <w:lang w:val="en-US" w:eastAsia="zh-CN"/>
              </w:rPr>
              <m:t>,</m:t>
            </m:r>
            <m:r>
              <w:rPr>
                <w:rFonts w:ascii="Cambria Math" w:hAnsi="Cambria Math"/>
                <w:lang w:val="en-US" w:eastAsia="zh-CN"/>
              </w:rPr>
              <m:t>f</m:t>
            </m:r>
            <m:r>
              <m:rPr>
                <m:sty m:val="p"/>
              </m:rPr>
              <w:rPr>
                <w:rFonts w:ascii="Cambria Math" w:hAnsi="Cambria Math"/>
                <w:lang w:val="en-US" w:eastAsia="zh-CN"/>
              </w:rPr>
              <m:t>,</m:t>
            </m:r>
            <m:r>
              <w:rPr>
                <w:rFonts w:ascii="Cambria Math" w:hAnsi="Cambria Math"/>
                <w:lang w:val="en-US" w:eastAsia="zh-CN"/>
              </w:rPr>
              <m:t>c</m:t>
            </m:r>
          </m:sub>
        </m:sSub>
        <m:r>
          <m:rPr>
            <m:sty m:val="p"/>
          </m:rPr>
          <w:rPr>
            <w:rFonts w:ascii="Cambria Math" w:hAnsi="Cambria Math"/>
            <w:lang w:val="en-US" w:eastAsia="zh-CN"/>
          </w:rPr>
          <m:t>(1)</m:t>
        </m:r>
      </m:oMath>
      <w:r w:rsidRPr="002B30E4">
        <w:rPr>
          <w:lang w:val="en-US" w:eastAsia="zh-CN"/>
        </w:rPr>
        <w:t xml:space="preserve"> value is provided by </w:t>
      </w:r>
      <w:r w:rsidRPr="002B30E4">
        <w:rPr>
          <w:iCs/>
          <w:lang w:val="en-US" w:eastAsia="zh-CN"/>
        </w:rPr>
        <w:t>the value of</w:t>
      </w:r>
      <w:r w:rsidRPr="002B30E4">
        <w:rPr>
          <w:lang w:val="en-US" w:eastAsia="zh-CN"/>
        </w:rPr>
        <w:t xml:space="preserve"> </w:t>
      </w:r>
      <w:r w:rsidRPr="002B30E4">
        <w:rPr>
          <w:i/>
          <w:lang w:val="en-US" w:eastAsia="zh-CN"/>
        </w:rPr>
        <w:t xml:space="preserve">p0-PUSCH-Alpha2 </w:t>
      </w:r>
      <w:r w:rsidRPr="002B30E4">
        <w:rPr>
          <w:lang w:val="en-US" w:eastAsia="zh-CN"/>
        </w:rPr>
        <w:t xml:space="preserve">in </w:t>
      </w:r>
      <w:proofErr w:type="spellStart"/>
      <w:r w:rsidRPr="002B30E4">
        <w:rPr>
          <w:i/>
          <w:lang w:val="en-US" w:eastAsia="zh-CN"/>
        </w:rPr>
        <w:t>ConfiguredGrantConfig</w:t>
      </w:r>
      <w:proofErr w:type="spellEnd"/>
      <w:r w:rsidRPr="002B30E4">
        <w:rPr>
          <w:iCs/>
          <w:lang w:val="en-US" w:eastAsia="zh-CN"/>
        </w:rPr>
        <w:t xml:space="preserve"> </w:t>
      </w:r>
      <w:r>
        <w:rPr>
          <w:iCs/>
          <w:lang w:val="en-US" w:eastAsia="zh-CN"/>
        </w:rPr>
        <w:t>that</w:t>
      </w:r>
      <w:r w:rsidRPr="002B30E4">
        <w:rPr>
          <w:iCs/>
          <w:lang w:val="en-US" w:eastAsia="zh-CN"/>
        </w:rPr>
        <w:t xml:space="preserve"> is associated with the second</w:t>
      </w:r>
      <w:r w:rsidRPr="002B30E4">
        <w:rPr>
          <w:lang w:val="en-US" w:eastAsia="zh-CN"/>
        </w:rPr>
        <w:t xml:space="preserve"> </w:t>
      </w:r>
      <w:proofErr w:type="spellStart"/>
      <w:r w:rsidRPr="002B30E4">
        <w:rPr>
          <w:i/>
          <w:iCs/>
          <w:lang w:val="en-US" w:eastAsia="zh-CN"/>
        </w:rPr>
        <w:t>srs-ResourceIndicator</w:t>
      </w:r>
      <w:proofErr w:type="spellEnd"/>
      <w:r w:rsidRPr="002B30E4">
        <w:rPr>
          <w:lang w:val="en-US" w:eastAsia="zh-CN"/>
        </w:rPr>
        <w:t xml:space="preserve"> in </w:t>
      </w:r>
      <w:proofErr w:type="spellStart"/>
      <w:r w:rsidRPr="002B30E4">
        <w:rPr>
          <w:i/>
          <w:iCs/>
          <w:lang w:val="en-US" w:eastAsia="zh-CN"/>
        </w:rPr>
        <w:t>rrc-ConfiguredUplinkGrant</w:t>
      </w:r>
      <w:proofErr w:type="spellEnd"/>
      <w:r w:rsidRPr="002B30E4">
        <w:rPr>
          <w:lang w:val="en-US" w:eastAsia="zh-CN"/>
        </w:rPr>
        <w:t>.</w:t>
      </w:r>
    </w:p>
    <w:p w14:paraId="2B35F5B4" w14:textId="77777777" w:rsidR="00276C70" w:rsidRPr="002B30E4" w:rsidRDefault="00276C70" w:rsidP="00276C70">
      <w:pPr>
        <w:pStyle w:val="B3"/>
        <w:rPr>
          <w:lang w:val="en-US" w:eastAsia="zh-CN"/>
        </w:rPr>
      </w:pPr>
      <w:r>
        <w:rPr>
          <w:lang w:val="en-US" w:eastAsia="zh-CN"/>
        </w:rPr>
        <w:t>-</w:t>
      </w:r>
      <w:r>
        <w:rPr>
          <w:lang w:val="en-US" w:eastAsia="zh-CN"/>
        </w:rPr>
        <w:tab/>
      </w:r>
      <w:r w:rsidRPr="002B30E4">
        <w:rPr>
          <w:lang w:val="en-US" w:eastAsia="zh-CN"/>
        </w:rPr>
        <w:t xml:space="preserve">else if the UE is provided two SRS resource sets in </w:t>
      </w:r>
      <w:proofErr w:type="spellStart"/>
      <w:r w:rsidRPr="002B30E4">
        <w:rPr>
          <w:i/>
          <w:lang w:val="en-US" w:eastAsia="zh-CN"/>
        </w:rPr>
        <w:t>srs-ResourceSetToAddModList</w:t>
      </w:r>
      <w:proofErr w:type="spellEnd"/>
      <w:r w:rsidRPr="002B30E4">
        <w:rPr>
          <w:lang w:val="en-US" w:eastAsia="zh-CN"/>
        </w:rPr>
        <w:t xml:space="preserve"> or </w:t>
      </w:r>
      <w:r w:rsidRPr="002B30E4">
        <w:rPr>
          <w:i/>
          <w:lang w:val="en-US" w:eastAsia="zh-CN"/>
        </w:rPr>
        <w:t>srs-ResourceSetToAddModListDCI-0-2</w:t>
      </w:r>
      <w:r w:rsidRPr="002B30E4">
        <w:rPr>
          <w:lang w:val="en-US" w:eastAsia="zh-CN"/>
        </w:rPr>
        <w:t xml:space="preserve"> with </w:t>
      </w:r>
      <w:r w:rsidRPr="002B30E4">
        <w:rPr>
          <w:i/>
          <w:lang w:val="en-US" w:eastAsia="zh-CN"/>
        </w:rPr>
        <w:t>usage</w:t>
      </w:r>
      <w:r w:rsidRPr="002B30E4">
        <w:rPr>
          <w:lang w:val="en-US" w:eastAsia="zh-CN"/>
        </w:rPr>
        <w:t xml:space="preserve"> set to </w:t>
      </w:r>
      <w:r>
        <w:rPr>
          <w:lang w:val="en-US" w:eastAsia="zh-CN"/>
        </w:rPr>
        <w:t>'</w:t>
      </w:r>
      <w:r w:rsidRPr="002B30E4">
        <w:rPr>
          <w:lang w:val="en-US" w:eastAsia="zh-CN"/>
        </w:rPr>
        <w:t>codebook</w:t>
      </w:r>
      <w:r>
        <w:rPr>
          <w:lang w:val="en-US" w:eastAsia="zh-CN"/>
        </w:rPr>
        <w:t>'</w:t>
      </w:r>
      <w:r w:rsidRPr="002B30E4">
        <w:rPr>
          <w:lang w:val="en-US" w:eastAsia="zh-CN"/>
        </w:rPr>
        <w:t xml:space="preserve"> or </w:t>
      </w:r>
      <w:r>
        <w:rPr>
          <w:lang w:val="en-US" w:eastAsia="zh-CN"/>
        </w:rPr>
        <w:t>'</w:t>
      </w:r>
      <w:proofErr w:type="spellStart"/>
      <w:r w:rsidRPr="002B30E4">
        <w:rPr>
          <w:lang w:val="en-US" w:eastAsia="zh-CN"/>
        </w:rPr>
        <w:t>nonCodebook</w:t>
      </w:r>
      <w:proofErr w:type="spellEnd"/>
      <w:r>
        <w:rPr>
          <w:lang w:val="en-US" w:eastAsia="zh-CN"/>
        </w:rPr>
        <w:t>'</w:t>
      </w:r>
      <w:r w:rsidRPr="002B30E4">
        <w:rPr>
          <w:lang w:val="en-US" w:eastAsia="zh-CN"/>
        </w:rPr>
        <w:t xml:space="preserve"> and is provided </w:t>
      </w:r>
      <w:r w:rsidRPr="002B30E4">
        <w:rPr>
          <w:i/>
          <w:lang w:val="en-US" w:eastAsia="zh-CN"/>
        </w:rPr>
        <w:t>p0-PUSCH-Alpha2</w:t>
      </w:r>
      <w:r w:rsidRPr="002B30E4">
        <w:rPr>
          <w:lang w:val="en-US" w:eastAsia="zh-CN"/>
        </w:rPr>
        <w:t xml:space="preserve">, for a retransmission of a configured grant Type 1 PUSCH, or for activation or retransmission of a configured grant Type 2 PUSCH, scheduled by a DCI format 0_0 and for active UL BWP </w:t>
      </w:r>
      <m:oMath>
        <m:r>
          <w:rPr>
            <w:rFonts w:ascii="Cambria Math" w:hAnsi="Cambria Math"/>
            <w:lang w:val="en-US" w:eastAsia="zh-CN"/>
          </w:rPr>
          <m:t>b</m:t>
        </m:r>
      </m:oMath>
      <w:r w:rsidRPr="002B30E4">
        <w:rPr>
          <w:lang w:val="en-US" w:eastAsia="zh-CN"/>
        </w:rPr>
        <w:t xml:space="preserve"> of carrier </w:t>
      </w:r>
      <m:oMath>
        <m:r>
          <w:rPr>
            <w:rFonts w:ascii="Cambria Math" w:hAnsi="Cambria Math"/>
            <w:lang w:val="en-US" w:eastAsia="zh-CN"/>
          </w:rPr>
          <m:t>f</m:t>
        </m:r>
      </m:oMath>
      <w:r w:rsidRPr="002B30E4">
        <w:rPr>
          <w:lang w:val="en-US" w:eastAsia="zh-CN"/>
        </w:rPr>
        <w:t xml:space="preserve"> of serving cell</w:t>
      </w:r>
    </w:p>
    <w:p w14:paraId="501FD6DA" w14:textId="77777777" w:rsidR="00276C70" w:rsidRPr="00A90504" w:rsidRDefault="00276C70" w:rsidP="00276C70">
      <w:pPr>
        <w:pStyle w:val="B4"/>
        <w:rPr>
          <w:lang w:val="en-US" w:eastAsia="zh-CN"/>
        </w:rPr>
      </w:pPr>
      <w:r w:rsidRPr="002B30E4">
        <w:rPr>
          <w:lang w:val="en-US" w:eastAsia="zh-CN"/>
        </w:rPr>
        <w:t>-</w:t>
      </w:r>
      <w:r w:rsidRPr="002B30E4">
        <w:rPr>
          <w:lang w:val="en-US" w:eastAsia="zh-CN"/>
        </w:rPr>
        <w:tab/>
        <w:t>a first</w:t>
      </w:r>
      <w:r w:rsidRPr="002B30E4">
        <w:rPr>
          <w:lang w:val="en-US" w:eastAsia="zh-CN"/>
        </w:rPr>
        <w:fldChar w:fldCharType="begin"/>
      </w:r>
      <w:r w:rsidRPr="002B30E4">
        <w:rPr>
          <w:lang w:val="en-US" w:eastAsia="zh-CN"/>
        </w:rPr>
        <w:instrText xml:space="preserve"> QUOTE </w:instrText>
      </w:r>
      <m:oMath>
        <m:sSub>
          <m:sSubPr>
            <m:ctrlPr>
              <w:rPr>
                <w:rFonts w:ascii="Cambria Math" w:hAnsi="Cambria Math"/>
                <w:iCs/>
                <w:lang w:val="en-US" w:eastAsia="zh-CN"/>
              </w:rPr>
            </m:ctrlPr>
          </m:sSubPr>
          <m:e>
            <m:r>
              <m:rPr>
                <m:sty m:val="p"/>
              </m:rPr>
              <w:rPr>
                <w:rFonts w:ascii="Cambria Math" w:hAnsi="Cambria Math"/>
                <w:lang w:val="en-US" w:eastAsia="zh-CN"/>
              </w:rPr>
              <m:t>P</m:t>
            </m:r>
          </m:e>
          <m:sub>
            <m:r>
              <m:rPr>
                <m:nor/>
              </m:rPr>
              <w:rPr>
                <w:iCs/>
                <w:lang w:val="en-US" w:eastAsia="zh-CN"/>
              </w:rPr>
              <m:t>O_UE_PUSCH</m:t>
            </m:r>
            <m:r>
              <m:rPr>
                <m:sty m:val="p"/>
              </m:rPr>
              <w:rPr>
                <w:rFonts w:ascii="Cambria Math" w:hAnsi="Cambria Math"/>
                <w:lang w:val="en-US" w:eastAsia="zh-CN"/>
              </w:rPr>
              <m:t>,b,f,c</m:t>
            </m:r>
          </m:sub>
        </m:sSub>
        <m:d>
          <m:dPr>
            <m:ctrlPr>
              <w:rPr>
                <w:rFonts w:ascii="Cambria Math" w:hAnsi="Cambria Math"/>
                <w:lang w:val="en-US" w:eastAsia="zh-CN"/>
              </w:rPr>
            </m:ctrlPr>
          </m:dPr>
          <m:e>
            <m:r>
              <m:rPr>
                <m:sty m:val="p"/>
              </m:rPr>
              <w:rPr>
                <w:rFonts w:ascii="Cambria Math" w:hAnsi="Cambria Math"/>
                <w:lang w:val="en-US" w:eastAsia="zh-CN"/>
              </w:rPr>
              <m:t>1</m:t>
            </m:r>
          </m:e>
        </m:d>
      </m:oMath>
      <w:r w:rsidRPr="002B30E4">
        <w:rPr>
          <w:lang w:val="en-US" w:eastAsia="zh-CN"/>
        </w:rPr>
        <w:instrText xml:space="preserve"> </w:instrText>
      </w:r>
      <w:r w:rsidRPr="002B30E4">
        <w:rPr>
          <w:lang w:val="en-US" w:eastAsia="zh-CN"/>
        </w:rPr>
        <w:fldChar w:fldCharType="end"/>
      </w:r>
      <w:r w:rsidRPr="002B30E4">
        <w:rPr>
          <w:lang w:val="en-US" w:eastAsia="zh-CN"/>
        </w:rPr>
        <w:t xml:space="preserve"> </w:t>
      </w:r>
      <m:oMath>
        <m:sSub>
          <m:sSubPr>
            <m:ctrlPr>
              <w:rPr>
                <w:rFonts w:ascii="Cambria Math" w:hAnsi="Cambria Math"/>
                <w:lang w:val="en-US" w:eastAsia="zh-CN"/>
              </w:rPr>
            </m:ctrlPr>
          </m:sSubPr>
          <m:e>
            <m:r>
              <w:rPr>
                <w:rFonts w:ascii="Cambria Math" w:hAnsi="Cambria Math"/>
                <w:lang w:val="en-US" w:eastAsia="zh-CN"/>
              </w:rPr>
              <m:t>α</m:t>
            </m:r>
          </m:e>
          <m:sub>
            <m:r>
              <w:rPr>
                <w:rFonts w:ascii="Cambria Math" w:hAnsi="Cambria Math"/>
                <w:lang w:val="en-US" w:eastAsia="zh-CN"/>
              </w:rPr>
              <m:t>b</m:t>
            </m:r>
            <m:r>
              <m:rPr>
                <m:sty m:val="p"/>
              </m:rPr>
              <w:rPr>
                <w:rFonts w:ascii="Cambria Math" w:hAnsi="Cambria Math"/>
                <w:lang w:val="en-US" w:eastAsia="zh-CN"/>
              </w:rPr>
              <m:t>,</m:t>
            </m:r>
            <m:r>
              <w:rPr>
                <w:rFonts w:ascii="Cambria Math" w:hAnsi="Cambria Math"/>
                <w:lang w:val="en-US" w:eastAsia="zh-CN"/>
              </w:rPr>
              <m:t>f</m:t>
            </m:r>
            <m:r>
              <m:rPr>
                <m:sty m:val="p"/>
              </m:rPr>
              <w:rPr>
                <w:rFonts w:ascii="Cambria Math" w:hAnsi="Cambria Math"/>
                <w:lang w:val="en-US" w:eastAsia="zh-CN"/>
              </w:rPr>
              <m:t>,</m:t>
            </m:r>
            <m:r>
              <w:rPr>
                <w:rFonts w:ascii="Cambria Math" w:hAnsi="Cambria Math"/>
                <w:lang w:val="en-US" w:eastAsia="zh-CN"/>
              </w:rPr>
              <m:t>c</m:t>
            </m:r>
          </m:sub>
        </m:sSub>
        <m:r>
          <m:rPr>
            <m:sty m:val="p"/>
          </m:rPr>
          <w:rPr>
            <w:rFonts w:ascii="Cambria Math" w:hAnsi="Cambria Math"/>
            <w:lang w:val="en-US" w:eastAsia="zh-CN"/>
          </w:rPr>
          <m:t>(1)</m:t>
        </m:r>
      </m:oMath>
      <w:r>
        <w:rPr>
          <w:lang w:val="en-US" w:eastAsia="zh-CN"/>
        </w:rPr>
        <w:t xml:space="preserve"> value</w:t>
      </w:r>
      <w:r w:rsidRPr="002B30E4">
        <w:rPr>
          <w:lang w:val="en-US" w:eastAsia="zh-CN"/>
        </w:rPr>
        <w:t xml:space="preserve"> is provided by the </w:t>
      </w:r>
      <w:r w:rsidRPr="002B30E4">
        <w:rPr>
          <w:iCs/>
          <w:lang w:val="en-US" w:eastAsia="zh-CN"/>
        </w:rPr>
        <w:t>value of</w:t>
      </w:r>
      <w:r w:rsidRPr="002B30E4">
        <w:rPr>
          <w:lang w:val="en-US" w:eastAsia="zh-CN"/>
        </w:rPr>
        <w:t xml:space="preserve"> </w:t>
      </w:r>
      <w:r w:rsidRPr="002B30E4">
        <w:rPr>
          <w:i/>
          <w:lang w:val="en-US" w:eastAsia="zh-CN"/>
        </w:rPr>
        <w:t xml:space="preserve">p0-PUSCH-Alpha </w:t>
      </w:r>
      <w:r w:rsidRPr="002B30E4">
        <w:rPr>
          <w:lang w:val="en-US" w:eastAsia="zh-CN"/>
        </w:rPr>
        <w:t xml:space="preserve">in </w:t>
      </w:r>
      <w:proofErr w:type="spellStart"/>
      <w:r w:rsidRPr="002B30E4">
        <w:rPr>
          <w:i/>
          <w:lang w:val="en-US" w:eastAsia="zh-CN"/>
        </w:rPr>
        <w:t>ConfiguredGrantConfig</w:t>
      </w:r>
      <w:proofErr w:type="spellEnd"/>
      <w:r w:rsidRPr="002B30E4">
        <w:rPr>
          <w:i/>
          <w:lang w:val="en-US" w:eastAsia="zh-CN"/>
        </w:rPr>
        <w:t>.</w:t>
      </w:r>
    </w:p>
    <w:p w14:paraId="6D6F8814" w14:textId="21E5AC90" w:rsidR="00276C70" w:rsidRPr="002D11BE" w:rsidRDefault="00276C70" w:rsidP="002D11BE">
      <w:pPr>
        <w:pStyle w:val="B3"/>
        <w:rPr>
          <w:lang w:val="en-US"/>
        </w:rPr>
      </w:pPr>
      <w:r w:rsidRPr="00F415B1">
        <w:t>-</w:t>
      </w:r>
      <w:r w:rsidRPr="00F415B1">
        <w:tab/>
        <w:t xml:space="preserve">else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(1)</m:t>
        </m:r>
      </m:oMath>
      <w:r w:rsidRPr="00B916EC">
        <w:rPr>
          <w:lang w:val="en-US"/>
        </w:rPr>
        <w:t xml:space="preserve"> is provided by </w:t>
      </w:r>
      <w:r w:rsidRPr="00B916EC">
        <w:rPr>
          <w:i/>
          <w:lang w:val="en-US"/>
        </w:rPr>
        <w:t>alpha</w:t>
      </w:r>
      <w:r w:rsidRPr="00B916EC" w:rsidDel="00BE0954">
        <w:rPr>
          <w:i/>
          <w:lang w:val="en-US"/>
        </w:rPr>
        <w:t xml:space="preserve"> </w:t>
      </w:r>
      <w:r>
        <w:rPr>
          <w:lang w:val="en-US"/>
        </w:rPr>
        <w:t xml:space="preserve">obtained from </w:t>
      </w:r>
      <w:r w:rsidRPr="00DD20CD">
        <w:rPr>
          <w:i/>
        </w:rPr>
        <w:t>p0-PUSCH-Alpha</w:t>
      </w:r>
      <w:r w:rsidRPr="003F7BE1">
        <w:rPr>
          <w:lang w:val="en-US"/>
        </w:rPr>
        <w:t xml:space="preserve"> </w:t>
      </w:r>
      <w:r w:rsidRPr="00A124FF">
        <w:rPr>
          <w:lang w:val="en-US"/>
        </w:rPr>
        <w:t xml:space="preserve">in </w:t>
      </w:r>
      <w:proofErr w:type="spellStart"/>
      <w:r w:rsidRPr="00692B06">
        <w:rPr>
          <w:i/>
        </w:rPr>
        <w:t>ConfiguredGrantConfig</w:t>
      </w:r>
      <w:proofErr w:type="spellEnd"/>
      <w:r>
        <w:rPr>
          <w:lang w:val="en-US"/>
        </w:rPr>
        <w:t xml:space="preserve"> providing an index </w:t>
      </w:r>
      <w:r w:rsidRPr="00747E15">
        <w:rPr>
          <w:i/>
        </w:rPr>
        <w:t>P0-PUSCH-AlphaSetId</w:t>
      </w:r>
      <w:r>
        <w:rPr>
          <w:lang w:val="en-US"/>
        </w:rPr>
        <w:t xml:space="preserve"> to a set of</w:t>
      </w:r>
      <w:r w:rsidRPr="00B916EC">
        <w:rPr>
          <w:lang w:val="en-US"/>
        </w:rPr>
        <w:t xml:space="preserve"> </w:t>
      </w:r>
      <w:r w:rsidRPr="00747E15">
        <w:rPr>
          <w:i/>
        </w:rPr>
        <w:t>P0-PUSCH-AlphaSet</w:t>
      </w:r>
      <w:r w:rsidRPr="00DF2F9C">
        <w:rPr>
          <w:iCs/>
          <w:lang w:val="en-US"/>
        </w:rPr>
        <w:t>,</w:t>
      </w:r>
      <w:r>
        <w:rPr>
          <w:iCs/>
          <w:lang w:val="en-US"/>
        </w:rPr>
        <w:t xml:space="preserve"> or by </w:t>
      </w:r>
      <w:proofErr w:type="spellStart"/>
      <w:r w:rsidRPr="004D384D">
        <w:rPr>
          <w:i/>
          <w:lang w:val="en-US"/>
        </w:rPr>
        <w:t>sdt</w:t>
      </w:r>
      <w:proofErr w:type="spellEnd"/>
      <w:r>
        <w:rPr>
          <w:iCs/>
          <w:lang w:val="en-US"/>
        </w:rPr>
        <w:t>-</w:t>
      </w:r>
      <w:r>
        <w:rPr>
          <w:i/>
          <w:lang w:val="en-US"/>
        </w:rPr>
        <w:t>Alpha</w:t>
      </w:r>
      <w:r>
        <w:rPr>
          <w:iCs/>
          <w:lang w:val="en-US"/>
        </w:rPr>
        <w:t xml:space="preserve"> for a PUSCH (re)transmission as described in clause 19.1,</w:t>
      </w:r>
      <w:r w:rsidRPr="00B916EC">
        <w:t xml:space="preserve"> </w:t>
      </w:r>
      <w:r>
        <w:t xml:space="preserve">or by </w:t>
      </w:r>
      <w:proofErr w:type="spellStart"/>
      <w:r w:rsidRPr="0003105C">
        <w:rPr>
          <w:i/>
        </w:rPr>
        <w:t>rrc</w:t>
      </w:r>
      <w:proofErr w:type="spellEnd"/>
      <w:r w:rsidRPr="0003105C">
        <w:rPr>
          <w:i/>
        </w:rPr>
        <w:t>-Alpha</w:t>
      </w:r>
      <w:r w:rsidRPr="00B916EC">
        <w:t xml:space="preserve"> </w:t>
      </w:r>
      <w:r>
        <w:t xml:space="preserve">for a PUSCH (re)transmission as described in clause 22.1, or by </w:t>
      </w:r>
      <w:r w:rsidRPr="00AA7B1E">
        <w:rPr>
          <w:i/>
          <w:iCs/>
        </w:rPr>
        <w:t>alpha</w:t>
      </w:r>
      <w:r>
        <w:rPr>
          <w:i/>
          <w:iCs/>
        </w:rPr>
        <w:t xml:space="preserve"> </w:t>
      </w:r>
      <w:r>
        <w:t xml:space="preserve">of </w:t>
      </w:r>
      <w:r w:rsidRPr="00461690">
        <w:rPr>
          <w:i/>
          <w:iCs/>
        </w:rPr>
        <w:t>p0AlphaSetforPUSCH</w:t>
      </w:r>
      <w:r>
        <w:t xml:space="preserve">  </w:t>
      </w:r>
      <w:r w:rsidRPr="00F415B1">
        <w:rPr>
          <w:lang w:val="en-US"/>
        </w:rPr>
        <w:t xml:space="preserve">associated with the </w:t>
      </w:r>
      <w:proofErr w:type="spellStart"/>
      <w:r w:rsidRPr="004416E2">
        <w:rPr>
          <w:i/>
        </w:rPr>
        <w:t>CandidateTCI</w:t>
      </w:r>
      <w:proofErr w:type="spellEnd"/>
      <w:r w:rsidRPr="004416E2">
        <w:rPr>
          <w:i/>
        </w:rPr>
        <w:t>-State</w:t>
      </w:r>
      <w:r w:rsidRPr="001F3D7D">
        <w:t xml:space="preserve"> </w:t>
      </w:r>
      <w:r>
        <w:t xml:space="preserve">or </w:t>
      </w:r>
      <w:proofErr w:type="spellStart"/>
      <w:r w:rsidRPr="001F3D7D">
        <w:rPr>
          <w:i/>
        </w:rPr>
        <w:t>CandidateTCI</w:t>
      </w:r>
      <w:proofErr w:type="spellEnd"/>
      <w:r w:rsidRPr="001F3D7D">
        <w:rPr>
          <w:i/>
        </w:rPr>
        <w:t>-UL-State</w:t>
      </w:r>
      <w:r>
        <w:t xml:space="preserve"> </w:t>
      </w:r>
      <w:r w:rsidRPr="001F3D7D">
        <w:t xml:space="preserve">indicated in the </w:t>
      </w:r>
      <w:r w:rsidRPr="003541C3">
        <w:t>LTM Cell Switch Command MAC CE</w:t>
      </w:r>
      <w:r w:rsidRPr="0003105C">
        <w:rPr>
          <w:i/>
        </w:rPr>
        <w:t xml:space="preserve"> </w:t>
      </w:r>
      <w:r>
        <w:rPr>
          <w:iCs/>
        </w:rPr>
        <w:t xml:space="preserve">for a </w:t>
      </w:r>
      <w:r w:rsidRPr="00D24900">
        <w:rPr>
          <w:rFonts w:cs="Arial"/>
          <w:color w:val="000000"/>
          <w:szCs w:val="32"/>
          <w:lang w:eastAsia="zh-CN"/>
        </w:rPr>
        <w:t xml:space="preserve">configured grant Type-1 PUSCH </w:t>
      </w:r>
      <w:r>
        <w:rPr>
          <w:rFonts w:cs="Arial"/>
          <w:color w:val="000000"/>
          <w:szCs w:val="32"/>
          <w:lang w:eastAsia="zh-CN"/>
        </w:rPr>
        <w:t>(re)</w:t>
      </w:r>
      <w:r w:rsidRPr="00D24900">
        <w:rPr>
          <w:rFonts w:cs="Arial"/>
          <w:color w:val="000000"/>
          <w:szCs w:val="32"/>
          <w:lang w:eastAsia="zh-CN"/>
        </w:rPr>
        <w:t>transmission</w:t>
      </w:r>
      <w:r>
        <w:t xml:space="preserve"> as described in clause [21.1], </w:t>
      </w:r>
      <w:r w:rsidRPr="00B916EC">
        <w:t xml:space="preserve">for </w:t>
      </w:r>
      <w:r>
        <w:rPr>
          <w:lang w:val="en-US"/>
        </w:rPr>
        <w:t xml:space="preserve">active UL BWP </w:t>
      </w:r>
      <m:oMath>
        <m:r>
          <w:rPr>
            <w:rFonts w:ascii="Cambria Math" w:hAnsi="Cambria Math"/>
          </w:rPr>
          <m:t>b</m:t>
        </m:r>
      </m:oMath>
      <w:r>
        <w:rPr>
          <w:iCs/>
          <w:lang w:val="en-US"/>
        </w:rPr>
        <w:t xml:space="preserve"> </w:t>
      </w:r>
      <w:r>
        <w:rPr>
          <w:lang w:val="en-US"/>
        </w:rPr>
        <w:t xml:space="preserve">of </w:t>
      </w:r>
      <w:r w:rsidRPr="00B916EC">
        <w:rPr>
          <w:lang w:val="en-US"/>
        </w:rPr>
        <w:t xml:space="preserve">carrier </w:t>
      </w:r>
      <m:oMath>
        <m:r>
          <w:rPr>
            <w:rFonts w:ascii="Cambria Math" w:hAnsi="Cambria Math"/>
            <w:lang w:val="en-US"/>
          </w:rPr>
          <m:t>f</m:t>
        </m:r>
      </m:oMath>
      <w:r w:rsidRPr="00B916EC">
        <w:rPr>
          <w:iCs/>
          <w:lang w:val="en-US"/>
        </w:rPr>
        <w:t xml:space="preserve"> of</w:t>
      </w:r>
      <w:r w:rsidRPr="00B916EC">
        <w:t xml:space="preserve"> serving cell </w:t>
      </w:r>
      <m:oMath>
        <m:r>
          <w:rPr>
            <w:rFonts w:ascii="Cambria Math" w:hAnsi="Cambria Math"/>
          </w:rPr>
          <m:t>c</m:t>
        </m:r>
      </m:oMath>
    </w:p>
    <w:p w14:paraId="58453080" w14:textId="77777777" w:rsidR="00276C70" w:rsidRDefault="00276C70" w:rsidP="00276C70">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22A441D3" w14:textId="77777777" w:rsidR="00276C70" w:rsidRDefault="00276C70" w:rsidP="00276C70">
      <w:pPr>
        <w:keepNext/>
        <w:keepLines/>
        <w:spacing w:before="180"/>
        <w:ind w:left="1134" w:hanging="1134"/>
        <w:outlineLvl w:val="1"/>
        <w:rPr>
          <w:color w:val="FF0000"/>
          <w:sz w:val="22"/>
          <w:szCs w:val="22"/>
          <w:lang w:eastAsia="zh-CN"/>
        </w:rPr>
      </w:pPr>
    </w:p>
    <w:p w14:paraId="28BCFA4A" w14:textId="77777777" w:rsidR="00B45A3D" w:rsidRPr="00B916EC" w:rsidRDefault="00B45A3D" w:rsidP="00B45A3D">
      <w:pPr>
        <w:pStyle w:val="Heading3"/>
      </w:pPr>
      <w:bookmarkStart w:id="180" w:name="_Toc12021448"/>
      <w:bookmarkStart w:id="181" w:name="_Toc20311560"/>
      <w:bookmarkStart w:id="182" w:name="_Toc26719385"/>
      <w:bookmarkStart w:id="183" w:name="_Toc29894816"/>
      <w:bookmarkStart w:id="184" w:name="_Toc29899115"/>
      <w:bookmarkStart w:id="185" w:name="_Toc29899533"/>
      <w:bookmarkStart w:id="186" w:name="_Toc29917270"/>
      <w:bookmarkStart w:id="187" w:name="_Toc36498144"/>
      <w:bookmarkStart w:id="188" w:name="_Toc45699170"/>
      <w:bookmarkStart w:id="189" w:name="_Toc192000795"/>
      <w:r w:rsidRPr="00B916EC">
        <w:t>7.2.1</w:t>
      </w:r>
      <w:r w:rsidRPr="00B916EC">
        <w:tab/>
        <w:t>UE behaviour</w:t>
      </w:r>
      <w:bookmarkEnd w:id="180"/>
      <w:bookmarkEnd w:id="181"/>
      <w:bookmarkEnd w:id="182"/>
      <w:bookmarkEnd w:id="183"/>
      <w:bookmarkEnd w:id="184"/>
      <w:bookmarkEnd w:id="185"/>
      <w:bookmarkEnd w:id="186"/>
      <w:bookmarkEnd w:id="187"/>
      <w:bookmarkEnd w:id="188"/>
      <w:bookmarkEnd w:id="189"/>
    </w:p>
    <w:p w14:paraId="040BCBCF" w14:textId="77777777" w:rsidR="00B45A3D" w:rsidRDefault="00B45A3D" w:rsidP="00B45A3D">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FE95529" w14:textId="43A97839" w:rsidR="00B45A3D" w:rsidRPr="00F415B1" w:rsidRDefault="00B45A3D" w:rsidP="00B45A3D">
      <w:pPr>
        <w:pStyle w:val="B1"/>
        <w:rPr>
          <w:lang w:val="en-US"/>
        </w:rPr>
      </w:pPr>
      <w:r w:rsidRPr="00F415B1">
        <w:t>-</w:t>
      </w:r>
      <w:r w:rsidRPr="00F415B1">
        <w:tab/>
      </w:r>
      <m:oMath>
        <m:sSub>
          <m:sSubPr>
            <m:ctrlPr>
              <w:ins w:id="190" w:author="Aris Papasakellariou" w:date="2025-04-17T14:36:00Z">
                <w:rPr>
                  <w:rFonts w:ascii="Cambria Math" w:hAnsi="Cambria Math"/>
                  <w:iCs/>
                </w:rPr>
              </w:ins>
            </m:ctrlPr>
          </m:sSubPr>
          <m:e>
            <m:r>
              <w:rPr>
                <w:rFonts w:ascii="Cambria Math" w:hAnsi="Cambria Math"/>
              </w:rPr>
              <m:t>P</m:t>
            </m:r>
          </m:e>
          <m:sub>
            <m:r>
              <m:rPr>
                <m:nor/>
              </m:rPr>
              <w:rPr>
                <w:rFonts w:ascii="Cambria Math"/>
                <w:iCs/>
                <w:lang w:val="en-US"/>
              </w:rPr>
              <m:t>O_P</m:t>
            </m:r>
            <m:r>
              <m:rPr>
                <m:nor/>
              </m:rPr>
              <w:rPr>
                <w:rFonts w:ascii="Cambria Math"/>
                <w:iCs/>
              </w:rPr>
              <m:t>U</m:t>
            </m:r>
            <m:r>
              <m:rPr>
                <m:nor/>
              </m:rPr>
              <w:rPr>
                <w:rFonts w:ascii="Cambria Math"/>
                <w:iCs/>
                <w:lang w:val="en-US"/>
              </w:rPr>
              <m:t>C</m:t>
            </m:r>
            <m:r>
              <m:rPr>
                <m:nor/>
              </m:rPr>
              <w:rPr>
                <w:rFonts w:ascii="Cambria Math"/>
                <w:iCs/>
              </w:rPr>
              <m:t>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sSub>
          <m:sSubPr>
            <m:ctrlPr>
              <w:ins w:id="191" w:author="Aris Papasakellariou" w:date="2025-04-17T14:36:00Z">
                <w:rPr>
                  <w:rFonts w:ascii="Cambria Math" w:hAnsi="Cambria Math"/>
                  <w:iCs/>
                </w:rPr>
              </w:ins>
            </m:ctrlPr>
          </m:sSubPr>
          <m:e>
            <m:r>
              <w:rPr>
                <w:rFonts w:ascii="Cambria Math"/>
              </w:rPr>
              <m:t>q</m:t>
            </m:r>
          </m:e>
          <m:sub>
            <m:r>
              <w:rPr>
                <w:rFonts w:ascii="Cambria Math"/>
              </w:rPr>
              <m:t>u</m:t>
            </m:r>
          </m:sub>
        </m:sSub>
        <m:r>
          <m:rPr>
            <m:sty m:val="p"/>
          </m:rPr>
          <w:rPr>
            <w:rFonts w:ascii="Cambria Math"/>
          </w:rPr>
          <m:t>)</m:t>
        </m:r>
      </m:oMath>
      <w:r w:rsidRPr="00F415B1">
        <w:t xml:space="preserve"> is a parameter composed of the sum of a component </w:t>
      </w:r>
      <m:oMath>
        <m:sSub>
          <m:sSubPr>
            <m:ctrlPr>
              <w:ins w:id="192" w:author="Aris Papasakellariou" w:date="2025-04-17T14:36:00Z">
                <w:rPr>
                  <w:rFonts w:ascii="Cambria Math" w:hAnsi="Cambria Math"/>
                  <w:iCs/>
                </w:rPr>
              </w:ins>
            </m:ctrlPr>
          </m:sSubPr>
          <m:e>
            <m:r>
              <w:rPr>
                <w:rFonts w:ascii="Cambria Math" w:hAnsi="Cambria Math"/>
              </w:rPr>
              <m:t>P</m:t>
            </m:r>
          </m:e>
          <m:sub>
            <m:r>
              <m:rPr>
                <m:nor/>
              </m:rPr>
              <w:rPr>
                <w:rFonts w:ascii="Cambria Math"/>
                <w:iCs/>
                <w:lang w:val="en-US"/>
              </w:rPr>
              <m:t>O_NOMINAL,P</m:t>
            </m:r>
            <m:r>
              <m:rPr>
                <m:nor/>
              </m:rPr>
              <w:rPr>
                <w:rFonts w:ascii="Cambria Math"/>
                <w:iCs/>
              </w:rPr>
              <m:t>U</m:t>
            </m:r>
            <m:r>
              <m:rPr>
                <m:nor/>
              </m:rPr>
              <w:rPr>
                <w:rFonts w:ascii="Cambria Math"/>
                <w:iCs/>
                <w:lang w:val="en-US"/>
              </w:rPr>
              <m:t>C</m:t>
            </m:r>
            <m:r>
              <m:rPr>
                <m:nor/>
              </m:rPr>
              <w:rPr>
                <w:rFonts w:ascii="Cambria Math"/>
                <w:iCs/>
              </w:rPr>
              <m:t>CH</m:t>
            </m:r>
          </m:sub>
        </m:sSub>
      </m:oMath>
      <w:r w:rsidRPr="00F415B1">
        <w:rPr>
          <w:lang w:val="en-US"/>
        </w:rPr>
        <w:t>,</w:t>
      </w:r>
      <w:r w:rsidRPr="00F415B1">
        <w:t xml:space="preserve"> provided by </w:t>
      </w:r>
      <w:r w:rsidRPr="00F415B1">
        <w:rPr>
          <w:rFonts w:eastAsia="MS Mincho"/>
          <w:i/>
          <w:lang w:val="en-US"/>
        </w:rPr>
        <w:t>p0-nominal</w:t>
      </w:r>
      <w:ins w:id="193" w:author="Aris Papasakellariou" w:date="2025-04-16T22:58:00Z">
        <w:r w:rsidR="00C239EF">
          <w:rPr>
            <w:rFonts w:eastAsia="MS Mincho"/>
            <w:i/>
            <w:lang w:val="en-US"/>
          </w:rPr>
          <w:t xml:space="preserve"> </w:t>
        </w:r>
        <w:r w:rsidR="00C239EF" w:rsidRPr="00A62D4A">
          <w:rPr>
            <w:rFonts w:eastAsia="MS Mincho"/>
            <w:lang w:val="en-US"/>
          </w:rPr>
          <w:t>or</w:t>
        </w:r>
      </w:ins>
      <w:r w:rsidRPr="00F415B1">
        <w:rPr>
          <w:rFonts w:eastAsia="MS Mincho"/>
          <w:lang w:val="en-US"/>
        </w:rPr>
        <w:t xml:space="preserve">, </w:t>
      </w:r>
      <w:ins w:id="194" w:author="Aris Papasakellariou" w:date="2025-04-16T22:58:00Z">
        <w:r w:rsidR="00A62D4A">
          <w:rPr>
            <w:rFonts w:eastAsia="MS Mincho"/>
            <w:lang w:val="en-US"/>
          </w:rPr>
          <w:t xml:space="preserve">if </w:t>
        </w:r>
      </w:ins>
      <w:ins w:id="195" w:author="Aris Papasakellariou" w:date="2025-04-16T22:59:00Z">
        <w:r w:rsidR="00A62D4A" w:rsidRPr="00F415B1">
          <w:rPr>
            <w:rFonts w:eastAsia="MS Mincho"/>
            <w:i/>
            <w:lang w:val="en-US"/>
          </w:rPr>
          <w:t>p0-nominal</w:t>
        </w:r>
        <w:r w:rsidR="00A62D4A">
          <w:rPr>
            <w:lang w:val="en-US"/>
          </w:rPr>
          <w:t>-</w:t>
        </w:r>
        <w:r w:rsidR="00A62D4A" w:rsidRPr="00A62D4A">
          <w:rPr>
            <w:i/>
            <w:lang w:val="en-US"/>
          </w:rPr>
          <w:t>sbfd</w:t>
        </w:r>
        <w:r w:rsidR="00A62D4A">
          <w:rPr>
            <w:lang w:val="en-US"/>
          </w:rPr>
          <w:t xml:space="preserve"> is provided and the PUCCH transmission is </w:t>
        </w:r>
      </w:ins>
      <w:ins w:id="196" w:author="Aris Papasakellariou" w:date="2025-04-17T13:45:00Z">
        <w:r w:rsidR="00DA5713">
          <w:rPr>
            <w:lang w:val="en-US"/>
          </w:rPr>
          <w:t>i</w:t>
        </w:r>
      </w:ins>
      <w:ins w:id="197" w:author="Aris Papasakellariou" w:date="2025-04-16T22:59:00Z">
        <w:r w:rsidR="00A62D4A">
          <w:rPr>
            <w:lang w:val="en-US"/>
          </w:rPr>
          <w:t xml:space="preserve">n SBFD symbols, by </w:t>
        </w:r>
        <w:r w:rsidR="00A62D4A" w:rsidRPr="00F415B1">
          <w:rPr>
            <w:rFonts w:eastAsia="MS Mincho"/>
            <w:i/>
            <w:lang w:val="en-US"/>
          </w:rPr>
          <w:t>p0-nominal</w:t>
        </w:r>
        <w:r w:rsidR="00A62D4A">
          <w:rPr>
            <w:lang w:val="en-US"/>
          </w:rPr>
          <w:t>-</w:t>
        </w:r>
        <w:r w:rsidR="00A62D4A" w:rsidRPr="00A62D4A">
          <w:rPr>
            <w:i/>
            <w:lang w:val="en-US"/>
          </w:rPr>
          <w:t>sbfd</w:t>
        </w:r>
        <w:r w:rsidR="00A62D4A">
          <w:rPr>
            <w:lang w:val="en-US"/>
          </w:rPr>
          <w:t xml:space="preserve">, </w:t>
        </w:r>
      </w:ins>
      <w:r w:rsidRPr="00F415B1">
        <w:rPr>
          <w:lang w:val="en-US"/>
        </w:rPr>
        <w:t xml:space="preserve">or </w:t>
      </w:r>
      <m:oMath>
        <m:sSub>
          <m:sSubPr>
            <m:ctrlPr>
              <w:ins w:id="198" w:author="Aris Papasakellariou" w:date="2025-04-17T14:36:00Z">
                <w:rPr>
                  <w:rFonts w:ascii="Cambria Math" w:hAnsi="Cambria Math"/>
                  <w:iCs/>
                </w:rPr>
              </w:ins>
            </m:ctrlPr>
          </m:sSubPr>
          <m:e>
            <m:r>
              <w:rPr>
                <w:rFonts w:ascii="Cambria Math" w:hAnsi="Cambria Math"/>
              </w:rPr>
              <m:t>P</m:t>
            </m:r>
          </m:e>
          <m:sub>
            <m:r>
              <m:rPr>
                <m:nor/>
              </m:rPr>
              <w:rPr>
                <w:rFonts w:ascii="Cambria Math"/>
                <w:iCs/>
                <w:lang w:val="en-US"/>
              </w:rPr>
              <m:t>O_NOMINAL,P</m:t>
            </m:r>
            <m:r>
              <m:rPr>
                <m:nor/>
              </m:rPr>
              <w:rPr>
                <w:rFonts w:ascii="Cambria Math"/>
                <w:iCs/>
              </w:rPr>
              <m:t>U</m:t>
            </m:r>
            <m:r>
              <m:rPr>
                <m:nor/>
              </m:rPr>
              <w:rPr>
                <w:rFonts w:ascii="Cambria Math"/>
                <w:iCs/>
                <w:lang w:val="en-US"/>
              </w:rPr>
              <m:t>C</m:t>
            </m:r>
            <m:r>
              <m:rPr>
                <m:nor/>
              </m:rPr>
              <w:rPr>
                <w:rFonts w:ascii="Cambria Math"/>
                <w:iCs/>
              </w:rPr>
              <m:t>CH</m:t>
            </m:r>
          </m:sub>
        </m:sSub>
        <m:r>
          <w:rPr>
            <w:rFonts w:ascii="Cambria Math" w:hAnsi="Cambria Math"/>
          </w:rPr>
          <m:t>=0</m:t>
        </m:r>
      </m:oMath>
      <w:r w:rsidRPr="00F415B1">
        <w:rPr>
          <w:lang w:val="en-US"/>
        </w:rPr>
        <w:t xml:space="preserve"> dBm if </w:t>
      </w:r>
      <w:r w:rsidRPr="00F415B1">
        <w:rPr>
          <w:rFonts w:eastAsia="MS Mincho"/>
          <w:i/>
          <w:lang w:val="en-US"/>
        </w:rPr>
        <w:t>p0-nominal</w:t>
      </w:r>
      <w:r w:rsidRPr="00F415B1">
        <w:rPr>
          <w:lang w:val="en-US"/>
        </w:rPr>
        <w:t xml:space="preserve"> is not provided,</w:t>
      </w:r>
      <w:r w:rsidRPr="00F415B1">
        <w:rPr>
          <w:rFonts w:eastAsia="MS Mincho"/>
          <w:lang w:val="en-US"/>
        </w:rPr>
        <w:t xml:space="preserve"> for </w:t>
      </w:r>
      <w:r w:rsidRPr="00F415B1">
        <w:rPr>
          <w:lang w:val="en-US"/>
        </w:rPr>
        <w:t xml:space="preserve">carrier </w:t>
      </w:r>
      <m:oMath>
        <m:r>
          <w:rPr>
            <w:rFonts w:ascii="Cambria Math" w:hAnsi="Cambria Math"/>
            <w:lang w:val="en-US"/>
          </w:rPr>
          <m:t>f</m:t>
        </m:r>
      </m:oMath>
      <w:r w:rsidRPr="00F415B1">
        <w:rPr>
          <w:iCs/>
          <w:lang w:val="en-US"/>
        </w:rPr>
        <w:t xml:space="preserve"> </w:t>
      </w:r>
      <w:r w:rsidRPr="00F415B1">
        <w:rPr>
          <w:lang w:val="en-US"/>
        </w:rPr>
        <w:t xml:space="preserve">of </w:t>
      </w:r>
      <w:r w:rsidRPr="00F415B1">
        <w:rPr>
          <w:rFonts w:eastAsia="MS Mincho"/>
          <w:lang w:val="en-US"/>
        </w:rPr>
        <w:t xml:space="preserve">primary cell </w:t>
      </w:r>
      <m:oMath>
        <m:r>
          <w:rPr>
            <w:rFonts w:ascii="Cambria Math" w:hAnsi="Cambria Math"/>
          </w:rPr>
          <m:t>c</m:t>
        </m:r>
      </m:oMath>
      <w:r w:rsidRPr="00F415B1">
        <w:rPr>
          <w:lang w:val="en-US"/>
        </w:rPr>
        <w:t xml:space="preserve"> </w:t>
      </w:r>
      <w:r w:rsidRPr="00F415B1">
        <w:t>and</w:t>
      </w:r>
      <w:r w:rsidRPr="00F415B1">
        <w:rPr>
          <w:lang w:val="en-US"/>
        </w:rPr>
        <w:t>, if provided,</w:t>
      </w:r>
      <w:r w:rsidRPr="00F415B1">
        <w:t xml:space="preserve"> a component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m:t>
            </m:r>
            <m:r>
              <m:rPr>
                <m:nor/>
              </m:rPr>
              <w:rPr>
                <w:rFonts w:ascii="Cambria Math"/>
                <w:iCs/>
                <w:lang w:val="en-US"/>
              </w:rPr>
              <m:t>C</m:t>
            </m:r>
            <m:r>
              <m:rPr>
                <m:nor/>
              </m:rPr>
              <w:rPr>
                <w:rFonts w:ascii="Cambria Math"/>
                <w:iCs/>
              </w:rPr>
              <m:t>CH</m:t>
            </m:r>
          </m:sub>
        </m:sSub>
        <m:r>
          <m:rPr>
            <m:sty m:val="p"/>
          </m:rPr>
          <w:rPr>
            <w:rFonts w:ascii="Cambria Math"/>
          </w:rPr>
          <m:t>(</m:t>
        </m:r>
        <m:sSub>
          <m:sSubPr>
            <m:ctrlPr>
              <w:rPr>
                <w:rFonts w:ascii="Cambria Math" w:hAnsi="Cambria Math"/>
                <w:iCs/>
              </w:rPr>
            </m:ctrlPr>
          </m:sSubPr>
          <m:e>
            <m:r>
              <w:rPr>
                <w:rFonts w:ascii="Cambria Math"/>
              </w:rPr>
              <m:t>q</m:t>
            </m:r>
          </m:e>
          <m:sub>
            <m:r>
              <w:rPr>
                <w:rFonts w:ascii="Cambria Math"/>
              </w:rPr>
              <m:t>u</m:t>
            </m:r>
          </m:sub>
        </m:sSub>
        <m:r>
          <m:rPr>
            <m:sty m:val="p"/>
          </m:rPr>
          <w:rPr>
            <w:rFonts w:ascii="Cambria Math"/>
          </w:rPr>
          <m:t>)</m:t>
        </m:r>
      </m:oMath>
      <w:r w:rsidRPr="00F415B1">
        <w:rPr>
          <w:lang w:val="en-US"/>
        </w:rPr>
        <w:t xml:space="preserve"> </w:t>
      </w:r>
      <w:r w:rsidRPr="00F415B1">
        <w:t xml:space="preserve">provided by </w:t>
      </w:r>
      <w:r w:rsidRPr="00F415B1">
        <w:rPr>
          <w:i/>
        </w:rPr>
        <w:t>p0-PUCCH-Value</w:t>
      </w:r>
      <w:r w:rsidRPr="00F415B1">
        <w:rPr>
          <w:lang w:val="en-US"/>
        </w:rPr>
        <w:t xml:space="preserve"> in</w:t>
      </w:r>
      <w:r w:rsidRPr="00F415B1">
        <w:t xml:space="preserve"> </w:t>
      </w:r>
      <w:r w:rsidRPr="00F415B1">
        <w:rPr>
          <w:rFonts w:eastAsia="MS Mincho"/>
          <w:i/>
          <w:lang w:val="en-US"/>
        </w:rPr>
        <w:t>P0-PUCCH</w:t>
      </w:r>
      <w:r w:rsidRPr="00F415B1">
        <w:rPr>
          <w:rFonts w:eastAsia="MS Mincho"/>
          <w:lang w:val="en-US"/>
        </w:rPr>
        <w:t xml:space="preserve"> for active </w:t>
      </w:r>
      <w:r w:rsidRPr="00F415B1">
        <w:rPr>
          <w:lang w:val="en-US"/>
        </w:rPr>
        <w:t xml:space="preserve">UL BWP </w:t>
      </w:r>
      <m:oMath>
        <m:r>
          <w:rPr>
            <w:rFonts w:ascii="Cambria Math" w:hAnsi="Cambria Math"/>
            <w:lang w:val="en-US"/>
          </w:rPr>
          <m:t>b</m:t>
        </m:r>
      </m:oMath>
      <w:r w:rsidRPr="00F415B1">
        <w:rPr>
          <w:iCs/>
          <w:lang w:val="en-US"/>
        </w:rPr>
        <w:t xml:space="preserve"> </w:t>
      </w:r>
      <w:r w:rsidRPr="00F415B1">
        <w:rPr>
          <w:lang w:val="en-US"/>
        </w:rPr>
        <w:t>of</w:t>
      </w:r>
      <w:r w:rsidRPr="00F415B1">
        <w:t xml:space="preserve"> </w:t>
      </w:r>
      <w:r w:rsidRPr="00F415B1">
        <w:rPr>
          <w:lang w:val="en-US"/>
        </w:rPr>
        <w:t xml:space="preserve">carrier </w:t>
      </w:r>
      <m:oMath>
        <m:r>
          <w:rPr>
            <w:rFonts w:ascii="Cambria Math" w:hAnsi="Cambria Math"/>
            <w:lang w:val="en-US"/>
          </w:rPr>
          <m:t>f</m:t>
        </m:r>
      </m:oMath>
      <w:r w:rsidRPr="00F415B1">
        <w:rPr>
          <w:iCs/>
          <w:lang w:val="en-US"/>
        </w:rPr>
        <w:t xml:space="preserve"> </w:t>
      </w:r>
      <w:r w:rsidRPr="00F415B1">
        <w:rPr>
          <w:lang w:val="en-US"/>
        </w:rPr>
        <w:t xml:space="preserve">of </w:t>
      </w:r>
      <w:r w:rsidRPr="00F415B1">
        <w:rPr>
          <w:rFonts w:eastAsia="MS Mincho"/>
          <w:lang w:val="en-US"/>
        </w:rPr>
        <w:t xml:space="preserve">primary cell </w:t>
      </w:r>
      <m:oMath>
        <m:r>
          <w:rPr>
            <w:rFonts w:ascii="Cambria Math" w:hAnsi="Cambria Math"/>
          </w:rPr>
          <m:t>c</m:t>
        </m:r>
      </m:oMath>
      <w:r w:rsidRPr="00F415B1">
        <w:rPr>
          <w:lang w:val="en-US"/>
        </w:rPr>
        <w:t xml:space="preserve">, where </w:t>
      </w:r>
      <m:oMath>
        <m:r>
          <w:rPr>
            <w:rFonts w:ascii="Cambria Math" w:hAnsi="Cambria Math"/>
            <w:lang w:val="en-US"/>
          </w:rPr>
          <m:t>0≤</m:t>
        </m:r>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u</m:t>
            </m:r>
          </m:sub>
        </m:sSub>
        <m:r>
          <w:rPr>
            <w:rFonts w:ascii="Cambria Math" w:hAnsi="Cambria Math"/>
            <w:lang w:val="en-US"/>
          </w:rPr>
          <m:t>&lt;</m:t>
        </m:r>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u</m:t>
            </m:r>
          </m:sub>
        </m:sSub>
      </m:oMath>
      <w:r w:rsidRPr="00F415B1">
        <w:rPr>
          <w:lang w:val="en-US"/>
        </w:rPr>
        <w:t xml:space="preserve">. </w:t>
      </w:r>
      <m:oMath>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u</m:t>
            </m:r>
          </m:sub>
        </m:sSub>
      </m:oMath>
      <w:r w:rsidRPr="00F415B1">
        <w:rPr>
          <w:lang w:val="en-US"/>
        </w:rPr>
        <w:t xml:space="preserve"> is a size for a set of </w:t>
      </w:r>
      <m:oMath>
        <m:sSub>
          <m:sSubPr>
            <m:ctrlPr>
              <w:rPr>
                <w:rFonts w:ascii="Cambria Math" w:hAnsi="Cambria Math"/>
              </w:rPr>
            </m:ctrlPr>
          </m:sSubPr>
          <m:e>
            <m:r>
              <w:rPr>
                <w:rFonts w:ascii="Cambria Math" w:hAnsi="Cambria Math"/>
              </w:rPr>
              <m:t>P</m:t>
            </m:r>
          </m:e>
          <m:sub>
            <m:r>
              <m:rPr>
                <m:nor/>
              </m:rPr>
              <m:t>O_UE_PU</m:t>
            </m:r>
            <m:r>
              <m:rPr>
                <m:nor/>
              </m:rPr>
              <w:rPr>
                <w:lang w:val="en-US"/>
              </w:rPr>
              <m:t>C</m:t>
            </m:r>
            <m:r>
              <m:rPr>
                <m:nor/>
              </m:rPr>
              <m:t>CH</m:t>
            </m:r>
          </m:sub>
        </m:sSub>
      </m:oMath>
      <w:r w:rsidRPr="00F415B1">
        <w:rPr>
          <w:lang w:val="en-US"/>
        </w:rPr>
        <w:t xml:space="preserve"> values provided by </w:t>
      </w:r>
      <w:r w:rsidRPr="00F415B1">
        <w:rPr>
          <w:i/>
        </w:rPr>
        <w:t>maxNrofPUCCH-P0-</w:t>
      </w:r>
      <w:proofErr w:type="gramStart"/>
      <w:r w:rsidRPr="00F415B1">
        <w:rPr>
          <w:i/>
        </w:rPr>
        <w:t>PerSet</w:t>
      </w:r>
      <w:r w:rsidRPr="00F415B1">
        <w:rPr>
          <w:lang w:val="en-US"/>
        </w:rPr>
        <w:t>.</w:t>
      </w:r>
      <w:proofErr w:type="gramEnd"/>
      <w:r w:rsidRPr="00F415B1">
        <w:rPr>
          <w:lang w:val="en-US"/>
        </w:rPr>
        <w:t xml:space="preserve"> The set of </w:t>
      </w:r>
      <m:oMath>
        <m:sSub>
          <m:sSubPr>
            <m:ctrlPr>
              <w:rPr>
                <w:rFonts w:ascii="Cambria Math" w:hAnsi="Cambria Math"/>
              </w:rPr>
            </m:ctrlPr>
          </m:sSubPr>
          <m:e>
            <m:r>
              <w:rPr>
                <w:rFonts w:ascii="Cambria Math" w:hAnsi="Cambria Math"/>
              </w:rPr>
              <m:t>P</m:t>
            </m:r>
          </m:e>
          <m:sub>
            <m:r>
              <m:rPr>
                <m:nor/>
              </m:rPr>
              <m:t>O_UE_PU</m:t>
            </m:r>
            <m:r>
              <m:rPr>
                <m:nor/>
              </m:rPr>
              <w:rPr>
                <w:lang w:val="en-US"/>
              </w:rPr>
              <m:t>C</m:t>
            </m:r>
            <m:r>
              <m:rPr>
                <m:nor/>
              </m:rPr>
              <m:t>CH</m:t>
            </m:r>
          </m:sub>
        </m:sSub>
      </m:oMath>
      <w:r w:rsidRPr="00F415B1">
        <w:rPr>
          <w:lang w:val="en-US"/>
        </w:rPr>
        <w:t xml:space="preserve"> values is provided by </w:t>
      </w:r>
      <w:r w:rsidRPr="00F415B1">
        <w:rPr>
          <w:i/>
          <w:lang w:val="en-US"/>
        </w:rPr>
        <w:t>p0-Set</w:t>
      </w:r>
      <w:r w:rsidRPr="00F415B1">
        <w:rPr>
          <w:lang w:val="en-US"/>
        </w:rPr>
        <w:t xml:space="preserve">. If </w:t>
      </w:r>
      <w:r w:rsidRPr="00F415B1">
        <w:rPr>
          <w:i/>
          <w:lang w:val="en-US"/>
        </w:rPr>
        <w:t>p0-Set</w:t>
      </w:r>
      <w:r w:rsidRPr="00F415B1">
        <w:rPr>
          <w:lang w:val="en-US"/>
        </w:rPr>
        <w:t xml:space="preserve"> is not provided to the UE, </w:t>
      </w:r>
      <m:oMath>
        <m:sSub>
          <m:sSubPr>
            <m:ctrlPr>
              <w:rPr>
                <w:rFonts w:ascii="Cambria Math" w:hAnsi="Cambria Math"/>
                <w:iCs/>
              </w:rPr>
            </m:ctrlPr>
          </m:sSubPr>
          <m:e>
            <m:r>
              <w:rPr>
                <w:rFonts w:ascii="Cambria Math" w:hAnsi="Cambria Math"/>
              </w:rPr>
              <m:t>P</m:t>
            </m:r>
          </m:e>
          <m:sub>
            <m:r>
              <m:rPr>
                <m:sty m:val="p"/>
              </m:rPr>
              <w:rPr>
                <w:rFonts w:ascii="Cambria Math"/>
                <w:lang w:val="en-US"/>
              </w:rPr>
              <m:t>O_UE_P</m:t>
            </m:r>
            <m:r>
              <m:rPr>
                <m:sty m:val="p"/>
              </m:rPr>
              <w:rPr>
                <w:rFonts w:ascii="Cambria Math"/>
              </w:rPr>
              <m:t>U</m:t>
            </m:r>
            <m:r>
              <m:rPr>
                <m:sty m:val="p"/>
              </m:rPr>
              <w:rPr>
                <w:rFonts w:ascii="Cambria Math"/>
                <w:lang w:val="en-US"/>
              </w:rPr>
              <m:t>C</m:t>
            </m:r>
            <m:r>
              <m:rPr>
                <m:sty m:val="p"/>
              </m:rPr>
              <w:rPr>
                <w:rFonts w:ascii="Cambria Math"/>
              </w:rPr>
              <m:t>CH</m:t>
            </m:r>
          </m:sub>
        </m:sSub>
        <m:r>
          <m:rPr>
            <m:sty m:val="p"/>
          </m:rPr>
          <w:rPr>
            <w:rFonts w:ascii="Cambria Math"/>
          </w:rPr>
          <m:t>(</m:t>
        </m:r>
        <m:sSub>
          <m:sSubPr>
            <m:ctrlPr>
              <w:rPr>
                <w:rFonts w:ascii="Cambria Math" w:hAnsi="Cambria Math"/>
                <w:iCs/>
              </w:rPr>
            </m:ctrlPr>
          </m:sSubPr>
          <m:e>
            <m:r>
              <w:rPr>
                <w:rFonts w:ascii="Cambria Math"/>
              </w:rPr>
              <m:t>q</m:t>
            </m:r>
          </m:e>
          <m:sub>
            <m:r>
              <w:rPr>
                <w:rFonts w:ascii="Cambria Math"/>
              </w:rPr>
              <m:t>u</m:t>
            </m:r>
          </m:sub>
        </m:sSub>
        <m:r>
          <m:rPr>
            <m:sty m:val="p"/>
          </m:rPr>
          <w:rPr>
            <w:rFonts w:ascii="Cambria Math"/>
          </w:rPr>
          <m:t>)=0</m:t>
        </m:r>
      </m:oMath>
      <w:r w:rsidRPr="00F415B1">
        <w:rPr>
          <w:lang w:val="en-US"/>
        </w:rPr>
        <w:t xml:space="preserve">, </w:t>
      </w:r>
      <m:oMath>
        <m:r>
          <w:rPr>
            <w:rFonts w:ascii="Cambria Math" w:hAnsi="Cambria Math"/>
            <w:lang w:val="en-US"/>
          </w:rPr>
          <m:t>0≤</m:t>
        </m:r>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u</m:t>
            </m:r>
          </m:sub>
        </m:sSub>
        <m:r>
          <w:rPr>
            <w:rFonts w:ascii="Cambria Math" w:hAnsi="Cambria Math"/>
            <w:lang w:val="en-US"/>
          </w:rPr>
          <m:t>&lt;</m:t>
        </m:r>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u</m:t>
            </m:r>
          </m:sub>
        </m:sSub>
      </m:oMath>
    </w:p>
    <w:p w14:paraId="6574ECB2" w14:textId="77777777" w:rsidR="00B45A3D" w:rsidRDefault="00B45A3D" w:rsidP="00B45A3D">
      <w:pPr>
        <w:pStyle w:val="B2"/>
        <w:rPr>
          <w:lang w:val="en-US"/>
        </w:rPr>
      </w:pPr>
      <w:r>
        <w:rPr>
          <w:lang w:eastAsia="zh-CN"/>
        </w:rPr>
        <w:t>-</w:t>
      </w:r>
      <w:r>
        <w:rPr>
          <w:lang w:eastAsia="zh-CN"/>
        </w:rPr>
        <w:tab/>
        <w:t>If the UE is provided</w:t>
      </w:r>
      <w:r w:rsidRPr="00E61D74">
        <w:rPr>
          <w:lang w:eastAsia="zh-CN"/>
        </w:rPr>
        <w:t xml:space="preserve"> </w:t>
      </w:r>
      <w:r w:rsidRPr="00E57AC4">
        <w:rPr>
          <w:i/>
        </w:rPr>
        <w:t>PUCCH-Spatial</w:t>
      </w:r>
      <w:r>
        <w:rPr>
          <w:i/>
          <w:lang w:val="en-US"/>
        </w:rPr>
        <w:t>R</w:t>
      </w:r>
      <w:r w:rsidRPr="00E57AC4">
        <w:rPr>
          <w:i/>
        </w:rPr>
        <w:t>elation</w:t>
      </w:r>
      <w:r>
        <w:rPr>
          <w:i/>
          <w:lang w:val="en-US"/>
        </w:rPr>
        <w:t>I</w:t>
      </w:r>
      <w:proofErr w:type="spellStart"/>
      <w:r w:rsidRPr="00E57AC4">
        <w:rPr>
          <w:i/>
        </w:rPr>
        <w:t>nfo</w:t>
      </w:r>
      <w:proofErr w:type="spellEnd"/>
      <w:r>
        <w:t>, the UE obtains</w:t>
      </w:r>
      <w:r w:rsidRPr="00E61D74">
        <w:t xml:space="preserve"> a</w:t>
      </w:r>
      <w:r>
        <w:t xml:space="preserve"> mapping</w:t>
      </w:r>
      <w:r>
        <w:rPr>
          <w:lang w:val="en-US"/>
        </w:rPr>
        <w:t xml:space="preserve">, by an index provided by </w:t>
      </w:r>
      <w:r w:rsidRPr="00851934">
        <w:rPr>
          <w:i/>
        </w:rPr>
        <w:t>p0-PUCCH-Id</w:t>
      </w:r>
      <w:r>
        <w:rPr>
          <w:lang w:val="en-US"/>
        </w:rPr>
        <w:t>,</w:t>
      </w:r>
      <w:r>
        <w:t xml:space="preserve"> between a set of</w:t>
      </w:r>
      <w:r w:rsidRPr="00E61D74">
        <w:t xml:space="preserve"> </w:t>
      </w:r>
      <w:proofErr w:type="spellStart"/>
      <w:r w:rsidRPr="00851934">
        <w:rPr>
          <w:i/>
        </w:rPr>
        <w:t>pucch-SpatialRelationInfoId</w:t>
      </w:r>
      <w:proofErr w:type="spellEnd"/>
      <w:r w:rsidRPr="00E61D74">
        <w:t xml:space="preserve"> </w:t>
      </w:r>
      <w:r>
        <w:t xml:space="preserve">values </w:t>
      </w:r>
      <w:r w:rsidRPr="00E61D74">
        <w:t xml:space="preserve">and a set of </w:t>
      </w:r>
      <w:r w:rsidRPr="00674669">
        <w:rPr>
          <w:i/>
        </w:rPr>
        <w:t>p0-PUCCH-Value</w:t>
      </w:r>
      <w:r w:rsidRPr="00E61D74">
        <w:t xml:space="preserve"> values. </w:t>
      </w:r>
      <w:r w:rsidRPr="00D83302">
        <w:t xml:space="preserve">If </w:t>
      </w:r>
      <w:r w:rsidRPr="00373B66">
        <w:rPr>
          <w:lang w:val="en-US"/>
        </w:rPr>
        <w:t>the UE is provided more than one values for</w:t>
      </w:r>
      <w:r w:rsidRPr="00373B66">
        <w:t xml:space="preserve"> </w:t>
      </w:r>
      <w:proofErr w:type="spellStart"/>
      <w:r w:rsidRPr="00D83302">
        <w:rPr>
          <w:i/>
          <w:iCs/>
        </w:rPr>
        <w:t>pucch-SpatialRelationInfoId</w:t>
      </w:r>
      <w:proofErr w:type="spellEnd"/>
      <w:r w:rsidRPr="00D83302">
        <w:t xml:space="preserve"> and the </w:t>
      </w:r>
      <w:r>
        <w:t xml:space="preserve">UE receives </w:t>
      </w:r>
      <w:r>
        <w:rPr>
          <w:iCs/>
        </w:rPr>
        <w:t xml:space="preserve">an </w:t>
      </w:r>
      <w:r w:rsidRPr="00966886">
        <w:rPr>
          <w:color w:val="000000"/>
        </w:rPr>
        <w:t>activation command [</w:t>
      </w:r>
      <w:r w:rsidRPr="00966886">
        <w:rPr>
          <w:rFonts w:eastAsia="MS Mincho"/>
          <w:color w:val="000000"/>
          <w:lang w:eastAsia="ja-JP"/>
        </w:rPr>
        <w:t>1</w:t>
      </w:r>
      <w:r>
        <w:rPr>
          <w:rFonts w:eastAsia="MS Mincho"/>
          <w:color w:val="000000"/>
          <w:lang w:eastAsia="ja-JP"/>
        </w:rPr>
        <w:t>1</w:t>
      </w:r>
      <w:r w:rsidRPr="00966886">
        <w:rPr>
          <w:color w:val="000000"/>
        </w:rPr>
        <w:t>, TS 38.321]</w:t>
      </w:r>
      <w:r>
        <w:rPr>
          <w:color w:val="000000"/>
        </w:rPr>
        <w:t xml:space="preserve"> indicating a value of </w:t>
      </w:r>
      <w:proofErr w:type="spellStart"/>
      <w:r w:rsidRPr="00851934">
        <w:rPr>
          <w:i/>
        </w:rPr>
        <w:t>pucch-SpatialRelationInfoId</w:t>
      </w:r>
      <w:proofErr w:type="spellEnd"/>
      <w:r w:rsidRPr="00E61D74">
        <w:t xml:space="preserve">, the </w:t>
      </w:r>
      <w:r>
        <w:t xml:space="preserve">UE determines the </w:t>
      </w:r>
      <w:r w:rsidRPr="00674669">
        <w:rPr>
          <w:i/>
        </w:rPr>
        <w:t>p0-PUCCH-Value</w:t>
      </w:r>
      <w:r w:rsidRPr="00E61D74">
        <w:t xml:space="preserve"> </w:t>
      </w:r>
      <w:r>
        <w:t>value</w:t>
      </w:r>
      <w:r>
        <w:rPr>
          <w:lang w:val="en-US"/>
        </w:rPr>
        <w:t xml:space="preserve"> through the link to a corresponding </w:t>
      </w:r>
      <w:r w:rsidRPr="00851934">
        <w:rPr>
          <w:i/>
        </w:rPr>
        <w:t>p0-PUCCH-Id</w:t>
      </w:r>
      <w:r>
        <w:rPr>
          <w:lang w:val="en-US"/>
        </w:rPr>
        <w:t xml:space="preserve"> index</w:t>
      </w:r>
      <w:r>
        <w:t xml:space="preserve">. </w:t>
      </w:r>
      <w:r>
        <w:rPr>
          <w:lang w:val="en-US"/>
        </w:rPr>
        <w:t>The UE applies the activation command in</w:t>
      </w:r>
      <w:r>
        <w:t xml:space="preserve"> the first slot that is after slot </w:t>
      </w:r>
      <m:oMath>
        <m:r>
          <w:rPr>
            <w:rFonts w:ascii="Cambria Math" w:hAnsi="Cambria Math"/>
          </w:rPr>
          <m:t>k+3</m:t>
        </m:r>
        <m:r>
          <w:rPr>
            <w:rFonts w:ascii="Cambria Math" w:hAnsi="Cambria Math" w:cs="Cambria Math"/>
          </w:rPr>
          <m:t>⋅</m:t>
        </m:r>
        <m:sSubSup>
          <m:sSubSupPr>
            <m:ctrlPr>
              <w:rPr>
                <w:rFonts w:ascii="Cambria Math" w:hAnsi="Cambria Math"/>
                <w:iCs/>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eastAsia="Gulim" w:hAnsi="Cambria Math"/>
                <w:lang w:eastAsia="ko-KR"/>
              </w:rPr>
              <m:t>μ</m:t>
            </m:r>
          </m:sup>
        </m:sSubSup>
      </m:oMath>
      <w:r>
        <w:t xml:space="preserve"> where </w:t>
      </w:r>
      <m:oMath>
        <m:r>
          <w:rPr>
            <w:rFonts w:ascii="Cambria Math" w:hAnsi="Cambria Math"/>
          </w:rPr>
          <m:t>k</m:t>
        </m:r>
      </m:oMath>
      <w:r>
        <w:rPr>
          <w:lang w:val="en-US"/>
        </w:rPr>
        <w:t xml:space="preserve"> is the slot where the UE would transmit a PUCCH with HARQ-ACK information for the PDSCH providing the activation command and </w:t>
      </w:r>
      <m:oMath>
        <m:r>
          <w:rPr>
            <w:rFonts w:ascii="Cambria Math"/>
            <w:lang w:eastAsia="x-none"/>
          </w:rPr>
          <m:t>μ</m:t>
        </m:r>
      </m:oMath>
      <w:r w:rsidRPr="0014499E">
        <w:t xml:space="preserve"> </w:t>
      </w:r>
      <w:r>
        <w:t xml:space="preserve">is the SCS configuration for </w:t>
      </w:r>
      <w:r>
        <w:rPr>
          <w:lang w:val="en-US"/>
        </w:rPr>
        <w:t xml:space="preserve">the </w:t>
      </w:r>
      <w:r>
        <w:t>PUCCH</w:t>
      </w:r>
      <w:r>
        <w:rPr>
          <w:lang w:val="en-US"/>
        </w:rPr>
        <w:t xml:space="preserve"> </w:t>
      </w:r>
    </w:p>
    <w:p w14:paraId="51A94A98" w14:textId="77777777" w:rsidR="00B45A3D" w:rsidRPr="0072309D" w:rsidRDefault="00B45A3D" w:rsidP="00B45A3D">
      <w:pPr>
        <w:pStyle w:val="B2"/>
        <w:rPr>
          <w:lang w:eastAsia="ja-JP"/>
        </w:rPr>
      </w:pPr>
      <w:r>
        <w:rPr>
          <w:lang w:eastAsia="zh-CN"/>
        </w:rPr>
        <w:t>-</w:t>
      </w:r>
      <w:r>
        <w:rPr>
          <w:lang w:eastAsia="zh-CN"/>
        </w:rPr>
        <w:tab/>
      </w:r>
      <w:r w:rsidRPr="00037243">
        <w:rPr>
          <w:lang w:eastAsia="zh-CN"/>
        </w:rPr>
        <w:t xml:space="preserve">If the UE is </w:t>
      </w:r>
      <w:r w:rsidRPr="00037243">
        <w:rPr>
          <w:lang w:eastAsia="ja-JP"/>
        </w:rPr>
        <w:t xml:space="preserve">provided more than one sets of power control parameters for operation in FR1, and the UE receives </w:t>
      </w:r>
      <w:r w:rsidRPr="00037243">
        <w:rPr>
          <w:iCs/>
          <w:lang w:eastAsia="ja-JP"/>
        </w:rPr>
        <w:t xml:space="preserve">an </w:t>
      </w:r>
      <w:r w:rsidRPr="00037243">
        <w:rPr>
          <w:lang w:eastAsia="ja-JP"/>
        </w:rPr>
        <w:t>activation command [</w:t>
      </w:r>
      <w:r w:rsidRPr="00037243">
        <w:rPr>
          <w:rFonts w:eastAsia="MS Mincho"/>
          <w:lang w:eastAsia="ja-JP"/>
        </w:rPr>
        <w:t>11</w:t>
      </w:r>
      <w:r w:rsidRPr="00037243">
        <w:rPr>
          <w:lang w:eastAsia="ja-JP"/>
        </w:rPr>
        <w:t xml:space="preserve">, TS 38.321] indicating one or two of the more than one sets of power control parameters, the UE determines </w:t>
      </w:r>
      <w:r w:rsidRPr="00037243">
        <w:rPr>
          <w:i/>
          <w:lang w:eastAsia="ja-JP"/>
        </w:rPr>
        <w:t>p0-PUCCH-Value</w:t>
      </w:r>
      <w:r w:rsidRPr="00037243">
        <w:rPr>
          <w:lang w:eastAsia="ja-JP"/>
        </w:rPr>
        <w:t xml:space="preserve"> value according to the corresponding one or two sets of power control parameters. The UE applies the activation command in the first slot that is after slot </w:t>
      </w:r>
      <m:oMath>
        <m:r>
          <w:rPr>
            <w:rFonts w:ascii="Cambria Math" w:hAnsi="Cambria Math"/>
            <w:lang w:eastAsia="ja-JP"/>
          </w:rPr>
          <m:t>k+3⋅</m:t>
        </m:r>
        <m:sSubSup>
          <m:sSubSupPr>
            <m:ctrlPr>
              <w:rPr>
                <w:rFonts w:ascii="Cambria Math" w:hAnsi="Cambria Math"/>
                <w:iCs/>
                <w:lang w:eastAsia="ja-JP"/>
              </w:rPr>
            </m:ctrlPr>
          </m:sSubSupPr>
          <m:e>
            <m:r>
              <w:rPr>
                <w:rFonts w:ascii="Cambria Math" w:hAnsi="Cambria Math"/>
                <w:lang w:eastAsia="ja-JP"/>
              </w:rPr>
              <m:t>N</m:t>
            </m:r>
          </m:e>
          <m:sub>
            <m:r>
              <m:rPr>
                <m:sty m:val="p"/>
              </m:rPr>
              <w:rPr>
                <w:rFonts w:ascii="Cambria Math" w:hAnsi="Cambria Math"/>
                <w:lang w:eastAsia="ja-JP"/>
              </w:rPr>
              <m:t>slot</m:t>
            </m:r>
          </m:sub>
          <m:sup>
            <m:r>
              <m:rPr>
                <m:sty m:val="p"/>
              </m:rPr>
              <w:rPr>
                <w:rFonts w:ascii="Cambria Math" w:hAnsi="Cambria Math"/>
                <w:lang w:eastAsia="ja-JP"/>
              </w:rPr>
              <m:t>subframe,</m:t>
            </m:r>
            <m:r>
              <w:rPr>
                <w:rFonts w:ascii="Cambria Math" w:eastAsia="Gulim" w:hAnsi="Cambria Math"/>
                <w:lang w:eastAsia="ko-KR"/>
              </w:rPr>
              <m:t>μ</m:t>
            </m:r>
          </m:sup>
        </m:sSubSup>
      </m:oMath>
      <w:r w:rsidRPr="00037243">
        <w:rPr>
          <w:lang w:eastAsia="ja-JP"/>
        </w:rPr>
        <w:t xml:space="preserve"> where </w:t>
      </w:r>
      <m:oMath>
        <m:r>
          <w:rPr>
            <w:rFonts w:ascii="Cambria Math" w:hAnsi="Cambria Math"/>
            <w:lang w:eastAsia="ja-JP"/>
          </w:rPr>
          <m:t>k</m:t>
        </m:r>
      </m:oMath>
      <w:r w:rsidRPr="00037243">
        <w:rPr>
          <w:lang w:eastAsia="ja-JP"/>
        </w:rPr>
        <w:t xml:space="preserve"> is the slot where the UE would transmit a PUCCH with HARQ-ACK information for the PDSCH providing the activation command and </w:t>
      </w:r>
      <m:oMath>
        <m:r>
          <w:rPr>
            <w:rFonts w:ascii="Cambria Math" w:hAnsi="Cambria Math"/>
            <w:lang w:eastAsia="zh-CN"/>
          </w:rPr>
          <m:t>μ</m:t>
        </m:r>
      </m:oMath>
      <w:r w:rsidRPr="00037243">
        <w:rPr>
          <w:lang w:eastAsia="ja-JP"/>
        </w:rPr>
        <w:t xml:space="preserve"> is the SCS configuration for the PUCCH.</w:t>
      </w:r>
    </w:p>
    <w:p w14:paraId="669F9291" w14:textId="77777777" w:rsidR="00B45A3D" w:rsidRPr="003038C4" w:rsidRDefault="00B45A3D" w:rsidP="00B45A3D">
      <w:pPr>
        <w:pStyle w:val="B2"/>
        <w:rPr>
          <w:lang w:eastAsia="zh-CN"/>
        </w:rPr>
      </w:pPr>
      <w:r>
        <w:rPr>
          <w:lang w:eastAsia="zh-CN"/>
        </w:rPr>
        <w:t>-</w:t>
      </w:r>
      <w:r>
        <w:rPr>
          <w:lang w:eastAsia="zh-CN"/>
        </w:rPr>
        <w:tab/>
      </w:r>
      <w:r w:rsidRPr="003038C4">
        <w:rPr>
          <w:lang w:eastAsia="zh-CN"/>
        </w:rPr>
        <w:t xml:space="preserve">If the UE is not provided </w:t>
      </w:r>
      <w:r w:rsidRPr="003038C4">
        <w:rPr>
          <w:i/>
        </w:rPr>
        <w:t>PUCCH-Spatial</w:t>
      </w:r>
      <w:r>
        <w:rPr>
          <w:i/>
          <w:lang w:val="en-US"/>
        </w:rPr>
        <w:t>R</w:t>
      </w:r>
      <w:r w:rsidRPr="003038C4">
        <w:rPr>
          <w:i/>
        </w:rPr>
        <w:t>elation</w:t>
      </w:r>
      <w:r>
        <w:rPr>
          <w:i/>
          <w:lang w:val="en-US"/>
        </w:rPr>
        <w:t>I</w:t>
      </w:r>
      <w:proofErr w:type="spellStart"/>
      <w:r w:rsidRPr="003038C4">
        <w:rPr>
          <w:i/>
        </w:rPr>
        <w:t>nfo</w:t>
      </w:r>
      <w:proofErr w:type="spellEnd"/>
      <w:r w:rsidRPr="00037243">
        <w:rPr>
          <w:rFonts w:eastAsia="Calibri"/>
          <w:lang w:eastAsia="zh-CN"/>
        </w:rPr>
        <w:t xml:space="preserve"> </w:t>
      </w:r>
      <w:r w:rsidRPr="00037243">
        <w:rPr>
          <w:rFonts w:eastAsia="Calibri"/>
          <w:lang w:val="en-US" w:eastAsia="zh-CN"/>
        </w:rPr>
        <w:t xml:space="preserve">and </w:t>
      </w:r>
      <w:r w:rsidRPr="00037243">
        <w:rPr>
          <w:rFonts w:eastAsia="Calibri"/>
          <w:lang w:eastAsia="zh-CN"/>
        </w:rPr>
        <w:t xml:space="preserve">is </w:t>
      </w:r>
      <w:r w:rsidRPr="00037243">
        <w:rPr>
          <w:rFonts w:eastAsia="Calibri"/>
          <w:lang w:val="en-US" w:eastAsia="zh-CN"/>
        </w:rPr>
        <w:t xml:space="preserve">not </w:t>
      </w:r>
      <w:r w:rsidRPr="00037243">
        <w:rPr>
          <w:rFonts w:eastAsia="Calibri"/>
          <w:lang w:eastAsia="ja-JP"/>
        </w:rPr>
        <w:t xml:space="preserve">provided more than one sets of power control parameters </w:t>
      </w:r>
      <w:r w:rsidRPr="00037243">
        <w:rPr>
          <w:rFonts w:eastAsia="Calibri"/>
          <w:lang w:val="en-US" w:eastAsia="ja-JP"/>
        </w:rPr>
        <w:t xml:space="preserve">for operation </w:t>
      </w:r>
      <w:r w:rsidRPr="00037243">
        <w:rPr>
          <w:rFonts w:eastAsia="Calibri"/>
          <w:lang w:eastAsia="ja-JP"/>
        </w:rPr>
        <w:t>in FR1</w:t>
      </w:r>
      <w:r w:rsidRPr="003038C4">
        <w:t xml:space="preserve">, the UE obtains the </w:t>
      </w:r>
      <w:r w:rsidRPr="00674669">
        <w:rPr>
          <w:i/>
        </w:rPr>
        <w:t>p0-PUCCH-Value</w:t>
      </w:r>
      <w:r w:rsidRPr="003038C4">
        <w:t xml:space="preserve"> value from the </w:t>
      </w:r>
      <w:r w:rsidRPr="00B916EC">
        <w:rPr>
          <w:rFonts w:eastAsia="MS Mincho"/>
          <w:i/>
          <w:lang w:val="en-US"/>
        </w:rPr>
        <w:t>P0-PUCCH</w:t>
      </w:r>
      <w:r w:rsidRPr="00490FF3">
        <w:rPr>
          <w:rFonts w:eastAsia="MS Mincho"/>
          <w:lang w:val="en-US"/>
        </w:rPr>
        <w:t xml:space="preserve"> </w:t>
      </w:r>
      <w:r>
        <w:rPr>
          <w:rFonts w:eastAsia="MS Mincho"/>
          <w:lang w:val="en-US"/>
        </w:rPr>
        <w:t xml:space="preserve">with </w:t>
      </w:r>
      <w:r w:rsidRPr="00851934">
        <w:rPr>
          <w:i/>
        </w:rPr>
        <w:t>p0-PUCCH-Id</w:t>
      </w:r>
      <w:r>
        <w:rPr>
          <w:lang w:val="en-US"/>
        </w:rPr>
        <w:t xml:space="preserve"> </w:t>
      </w:r>
      <w:r>
        <w:rPr>
          <w:rFonts w:eastAsia="MS Mincho"/>
          <w:lang w:val="en-US"/>
        </w:rPr>
        <w:t xml:space="preserve">value equal to the minimum </w:t>
      </w:r>
      <w:r>
        <w:rPr>
          <w:rFonts w:eastAsia="MS Mincho"/>
          <w:i/>
          <w:lang w:val="en-US"/>
        </w:rPr>
        <w:t xml:space="preserve">p0-PUCCH-Id </w:t>
      </w:r>
      <w:r>
        <w:rPr>
          <w:rFonts w:eastAsia="MS Mincho"/>
          <w:lang w:val="en-US"/>
        </w:rPr>
        <w:t>value</w:t>
      </w:r>
      <w:r w:rsidRPr="003038C4">
        <w:t xml:space="preserve"> in </w:t>
      </w:r>
      <w:r w:rsidRPr="003038C4">
        <w:rPr>
          <w:i/>
        </w:rPr>
        <w:t>p0-</w:t>
      </w:r>
      <w:r>
        <w:rPr>
          <w:i/>
          <w:lang w:val="en-US"/>
        </w:rPr>
        <w:t>S</w:t>
      </w:r>
      <w:r w:rsidRPr="003038C4">
        <w:rPr>
          <w:i/>
        </w:rPr>
        <w:t>et</w:t>
      </w:r>
    </w:p>
    <w:p w14:paraId="7191C83C" w14:textId="390D6BE0" w:rsidR="007F3A0C" w:rsidRPr="00BE3C6B" w:rsidRDefault="00B45A3D" w:rsidP="00BE3C6B">
      <w:pPr>
        <w:keepNext/>
        <w:keepLines/>
        <w:spacing w:before="180"/>
        <w:ind w:left="1134" w:hanging="1134"/>
        <w:jc w:val="center"/>
        <w:outlineLvl w:val="1"/>
        <w:rPr>
          <w:color w:val="FF0000"/>
          <w:sz w:val="22"/>
          <w:szCs w:val="22"/>
          <w:lang w:eastAsia="zh-CN"/>
        </w:rPr>
      </w:pPr>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3A159221" w14:textId="77777777" w:rsidR="00454434" w:rsidRPr="00B916EC" w:rsidRDefault="00454434" w:rsidP="00454434">
      <w:pPr>
        <w:pStyle w:val="Heading1"/>
        <w:tabs>
          <w:tab w:val="left" w:pos="1134"/>
        </w:tabs>
      </w:pPr>
      <w:bookmarkStart w:id="199" w:name="_Toc12021461"/>
      <w:bookmarkStart w:id="200" w:name="_Toc20311573"/>
      <w:bookmarkStart w:id="201" w:name="_Toc26719398"/>
      <w:bookmarkStart w:id="202" w:name="_Toc29894829"/>
      <w:bookmarkStart w:id="203" w:name="_Toc29899128"/>
      <w:bookmarkStart w:id="204" w:name="_Toc29899546"/>
      <w:bookmarkStart w:id="205" w:name="_Toc29917283"/>
      <w:bookmarkStart w:id="206" w:name="_Toc36498157"/>
      <w:bookmarkStart w:id="207" w:name="_Toc45699183"/>
      <w:bookmarkStart w:id="208" w:name="_Toc192000808"/>
      <w:r w:rsidRPr="00B916EC">
        <w:t>8</w:t>
      </w:r>
      <w:r w:rsidRPr="00B916EC">
        <w:rPr>
          <w:rFonts w:hint="eastAsia"/>
        </w:rPr>
        <w:tab/>
      </w:r>
      <w:r w:rsidRPr="00B916EC">
        <w:t>Random access procedure</w:t>
      </w:r>
      <w:bookmarkEnd w:id="199"/>
      <w:bookmarkEnd w:id="200"/>
      <w:bookmarkEnd w:id="201"/>
      <w:bookmarkEnd w:id="202"/>
      <w:bookmarkEnd w:id="203"/>
      <w:bookmarkEnd w:id="204"/>
      <w:bookmarkEnd w:id="205"/>
      <w:bookmarkEnd w:id="206"/>
      <w:bookmarkEnd w:id="207"/>
      <w:bookmarkEnd w:id="208"/>
    </w:p>
    <w:p w14:paraId="6893C797" w14:textId="77777777" w:rsidR="00454434" w:rsidRPr="00B916EC" w:rsidRDefault="00454434" w:rsidP="00454434">
      <w:r w:rsidRPr="00B916EC">
        <w:t xml:space="preserve">Prior to initiation of the physical </w:t>
      </w:r>
      <w:proofErr w:type="gramStart"/>
      <w:r w:rsidRPr="00B916EC">
        <w:t>random access</w:t>
      </w:r>
      <w:proofErr w:type="gramEnd"/>
      <w:r w:rsidRPr="00B916EC">
        <w:t xml:space="preserve"> procedure, Layer 1 receive</w:t>
      </w:r>
      <w:r>
        <w:t>s</w:t>
      </w:r>
      <w:r w:rsidRPr="00B916EC">
        <w:t xml:space="preserve"> from higher layers a set of SS/PBCH block indexes and provide</w:t>
      </w:r>
      <w:r>
        <w:t>s</w:t>
      </w:r>
      <w:r w:rsidRPr="00B916EC">
        <w:t xml:space="preserve"> to higher layers a corresponding set of RSRP measurements.</w:t>
      </w:r>
    </w:p>
    <w:p w14:paraId="085CD043" w14:textId="77777777" w:rsidR="00454434" w:rsidRPr="00B916EC" w:rsidRDefault="00454434" w:rsidP="00454434">
      <w:r w:rsidRPr="00B916EC">
        <w:t xml:space="preserve">Prior to initiation of the physical </w:t>
      </w:r>
      <w:proofErr w:type="gramStart"/>
      <w:r w:rsidRPr="00B916EC">
        <w:t>random access</w:t>
      </w:r>
      <w:proofErr w:type="gramEnd"/>
      <w:r w:rsidRPr="00B916EC">
        <w:t xml:space="preserve"> procedure, Layer 1 </w:t>
      </w:r>
      <w:r>
        <w:t xml:space="preserve">may </w:t>
      </w:r>
      <w:r w:rsidRPr="00B916EC">
        <w:t>receive from higher layers</w:t>
      </w:r>
      <w:r>
        <w:t xml:space="preserve"> an indication to perform a Type-1 random access procedure, as described in clauses 8.1 through 8.4, or a Type-2 random access procedure as described in clause</w:t>
      </w:r>
      <w:r w:rsidRPr="00043E5F">
        <w:t xml:space="preserve">s 8.1 </w:t>
      </w:r>
      <w:r>
        <w:t>through</w:t>
      </w:r>
      <w:r w:rsidRPr="00043E5F">
        <w:t xml:space="preserve"> 8.2A</w:t>
      </w:r>
      <w:r w:rsidRPr="00B916EC">
        <w:t>.</w:t>
      </w:r>
      <w:r>
        <w:t xml:space="preserve"> </w:t>
      </w:r>
    </w:p>
    <w:p w14:paraId="727219BD" w14:textId="77777777" w:rsidR="00672772" w:rsidRDefault="00672772" w:rsidP="00672772">
      <w:pPr>
        <w:rPr>
          <w:ins w:id="209" w:author="Aris Papasakellariou" w:date="2025-04-29T18:36:00Z"/>
        </w:rPr>
      </w:pPr>
      <w:ins w:id="210" w:author="Aris Papasakellariou" w:date="2025-04-29T18:36:00Z">
        <w:r w:rsidRPr="001C6447">
          <w:t>In the remaining of this clause, when a symbol is not stated as an SBFD symbol, the symbol is a non-SBFD symbol.</w:t>
        </w:r>
      </w:ins>
    </w:p>
    <w:p w14:paraId="3E8178F2" w14:textId="15DD5F59" w:rsidR="0035664D" w:rsidRDefault="0035664D" w:rsidP="0035664D">
      <w:pPr>
        <w:rPr>
          <w:ins w:id="211" w:author="Aris Papasakellariou" w:date="2025-04-21T22:08:00Z"/>
        </w:rPr>
      </w:pPr>
      <w:ins w:id="212" w:author="Aris Papasakellariou" w:date="2025-04-21T22:08:00Z">
        <w:r w:rsidRPr="00B916EC">
          <w:t xml:space="preserve">Prior to initiation of the physical </w:t>
        </w:r>
        <w:proofErr w:type="gramStart"/>
        <w:r w:rsidRPr="00B916EC">
          <w:t>random access</w:t>
        </w:r>
        <w:proofErr w:type="gramEnd"/>
        <w:r w:rsidRPr="00B916EC">
          <w:t xml:space="preserve"> procedure, Layer 1 </w:t>
        </w:r>
        <w:r>
          <w:t xml:space="preserve">may </w:t>
        </w:r>
        <w:r w:rsidRPr="00B916EC">
          <w:t>receive from higher layers</w:t>
        </w:r>
        <w:r>
          <w:t xml:space="preserve"> an indication to perform a random access procedure using: </w:t>
        </w:r>
      </w:ins>
    </w:p>
    <w:p w14:paraId="1165FF1B" w14:textId="77777777" w:rsidR="001571F3" w:rsidRDefault="001571F3" w:rsidP="001571F3">
      <w:pPr>
        <w:pStyle w:val="B1"/>
        <w:rPr>
          <w:ins w:id="213" w:author="Aris Papasakellariou" w:date="2025-04-29T18:38:00Z"/>
        </w:rPr>
      </w:pPr>
      <w:ins w:id="214" w:author="Aris Papasakellariou" w:date="2025-04-29T18:38:00Z">
        <w:r>
          <w:t>-</w:t>
        </w:r>
        <w:r>
          <w:tab/>
          <w:t xml:space="preserve">first PRACH occasions each including only symbols that are indicated as uplink or flexible by </w:t>
        </w:r>
        <w:proofErr w:type="spellStart"/>
        <w:r w:rsidRPr="00ED62CE">
          <w:rPr>
            <w:i/>
            <w:iCs/>
          </w:rPr>
          <w:t>tdd</w:t>
        </w:r>
        <w:proofErr w:type="spellEnd"/>
        <w:r w:rsidRPr="00ED62CE">
          <w:rPr>
            <w:i/>
            <w:iCs/>
          </w:rPr>
          <w:t>-UL-DL-</w:t>
        </w:r>
        <w:proofErr w:type="spellStart"/>
        <w:r w:rsidRPr="00ED62CE">
          <w:rPr>
            <w:i/>
            <w:iCs/>
          </w:rPr>
          <w:t>ConfigurationCommo</w:t>
        </w:r>
        <w:r>
          <w:rPr>
            <w:i/>
            <w:iCs/>
          </w:rPr>
          <w:t>n</w:t>
        </w:r>
        <w:proofErr w:type="spellEnd"/>
        <w:r>
          <w:rPr>
            <w:iCs/>
          </w:rPr>
          <w:t xml:space="preserve"> and considered as uplink for the </w:t>
        </w:r>
        <w:proofErr w:type="gramStart"/>
        <w:r>
          <w:rPr>
            <w:iCs/>
          </w:rPr>
          <w:t>random access</w:t>
        </w:r>
        <w:proofErr w:type="gramEnd"/>
        <w:r>
          <w:rPr>
            <w:iCs/>
          </w:rPr>
          <w:t xml:space="preserve"> procedure</w:t>
        </w:r>
        <w:r>
          <w:t xml:space="preserve">, or </w:t>
        </w:r>
      </w:ins>
    </w:p>
    <w:p w14:paraId="10F86429" w14:textId="08371EAA" w:rsidR="001571F3" w:rsidRDefault="001571F3" w:rsidP="001571F3">
      <w:pPr>
        <w:pStyle w:val="B1"/>
        <w:rPr>
          <w:ins w:id="215" w:author="Aris Papasakellariou" w:date="2025-04-29T18:38:00Z"/>
        </w:rPr>
      </w:pPr>
      <w:ins w:id="216" w:author="Aris Papasakellariou" w:date="2025-04-29T18:38:00Z">
        <w:r>
          <w:t>-</w:t>
        </w:r>
        <w:r>
          <w:tab/>
          <w:t>second PRACH occasions</w:t>
        </w:r>
      </w:ins>
      <w:ins w:id="217" w:author="Aris Papasakellariou 1" w:date="2025-05-24T13:29:00Z">
        <w:r w:rsidR="00173D5F">
          <w:t>,</w:t>
        </w:r>
      </w:ins>
      <w:ins w:id="218" w:author="Aris Papasakellariou" w:date="2025-04-29T18:38:00Z">
        <w:r>
          <w:t xml:space="preserve"> </w:t>
        </w:r>
      </w:ins>
      <w:ins w:id="219" w:author="Aris Papasakellariou 1" w:date="2025-05-24T13:36:00Z">
        <w:r w:rsidR="00173D5F">
          <w:t xml:space="preserve">that are </w:t>
        </w:r>
      </w:ins>
      <w:ins w:id="220" w:author="Aris Papasakellariou 1" w:date="2025-05-24T13:29:00Z">
        <w:r w:rsidR="00173D5F" w:rsidRPr="004528A8">
          <w:t>in RBs that are both in the active UL BWP and in the UL sub-band</w:t>
        </w:r>
      </w:ins>
      <w:ins w:id="221" w:author="Aris Papasakellariou 1" w:date="2025-05-24T13:30:00Z">
        <w:r w:rsidR="00173D5F">
          <w:t>,</w:t>
        </w:r>
      </w:ins>
      <w:ins w:id="222" w:author="Aris Papasakellariou 1" w:date="2025-05-24T13:36:00Z">
        <w:r w:rsidR="00173D5F">
          <w:t xml:space="preserve"> and</w:t>
        </w:r>
      </w:ins>
      <w:ins w:id="223" w:author="Aris Papasakellariou 1" w:date="2025-05-24T13:30:00Z">
        <w:r w:rsidR="00173D5F">
          <w:t xml:space="preserve"> </w:t>
        </w:r>
      </w:ins>
      <w:ins w:id="224" w:author="Aris Papasakellariou" w:date="2025-04-29T18:38:00Z">
        <w:r w:rsidRPr="001C6447">
          <w:t xml:space="preserve">associated </w:t>
        </w:r>
        <w:r>
          <w:t xml:space="preserve">either </w:t>
        </w:r>
        <w:r w:rsidRPr="001C6447">
          <w:t xml:space="preserve">only with </w:t>
        </w:r>
        <w:r>
          <w:t xml:space="preserve">SBFD symbols that include at least one SBFD </w:t>
        </w:r>
      </w:ins>
      <w:ins w:id="225" w:author="Aris Papasakellariou" w:date="2025-05-24T13:37:00Z">
        <w:r w:rsidR="00173D5F">
          <w:t xml:space="preserve">symbol </w:t>
        </w:r>
      </w:ins>
      <w:ins w:id="226" w:author="Aris Papasakellariou" w:date="2025-04-29T18:38:00Z">
        <w:r>
          <w:t xml:space="preserve">indicated as downlink by </w:t>
        </w:r>
        <w:proofErr w:type="spellStart"/>
        <w:r w:rsidRPr="00ED62CE">
          <w:rPr>
            <w:i/>
            <w:iCs/>
          </w:rPr>
          <w:t>tdd</w:t>
        </w:r>
        <w:proofErr w:type="spellEnd"/>
        <w:r w:rsidRPr="00ED62CE">
          <w:rPr>
            <w:i/>
            <w:iCs/>
          </w:rPr>
          <w:t>-UL-DL-</w:t>
        </w:r>
        <w:proofErr w:type="spellStart"/>
        <w:r w:rsidRPr="00ED62CE">
          <w:rPr>
            <w:i/>
            <w:iCs/>
          </w:rPr>
          <w:t>ConfigurationCommo</w:t>
        </w:r>
        <w:r>
          <w:rPr>
            <w:i/>
            <w:iCs/>
          </w:rPr>
          <w:t>n</w:t>
        </w:r>
        <w:proofErr w:type="spellEnd"/>
        <w:del w:id="227" w:author="Aris Papasakellariou 1" w:date="2025-05-24T13:30:00Z">
          <w:r w:rsidDel="00173D5F">
            <w:delText>,</w:delText>
          </w:r>
        </w:del>
        <w:r>
          <w:t xml:space="preserve"> </w:t>
        </w:r>
        <w:r w:rsidRPr="001C6447">
          <w:t>when the UE is provided</w:t>
        </w:r>
      </w:ins>
      <w:ins w:id="228" w:author="Aris Papasakellariou 1" w:date="2025-05-24T13:30:00Z">
        <w:r w:rsidR="00173D5F">
          <w:t xml:space="preserve"> either</w:t>
        </w:r>
      </w:ins>
      <w:ins w:id="229" w:author="Aris Papasakellariou" w:date="2025-04-29T18:38:00Z">
        <w:r w:rsidRPr="001C6447">
          <w:t xml:space="preserve"> </w:t>
        </w:r>
        <w:proofErr w:type="spellStart"/>
        <w:r w:rsidRPr="001C6447">
          <w:rPr>
            <w:i/>
          </w:rPr>
          <w:t>sbfd-RACHSingleConfig</w:t>
        </w:r>
      </w:ins>
      <w:proofErr w:type="spellEnd"/>
      <w:ins w:id="230" w:author="Aris Papasakellariou 1" w:date="2025-05-24T13:30:00Z">
        <w:r w:rsidR="00173D5F" w:rsidRPr="00173D5F">
          <w:t xml:space="preserve"> </w:t>
        </w:r>
        <w:r w:rsidR="00173D5F">
          <w:t xml:space="preserve">or </w:t>
        </w:r>
        <w:proofErr w:type="spellStart"/>
        <w:r w:rsidR="00173D5F" w:rsidRPr="001C6447">
          <w:rPr>
            <w:i/>
          </w:rPr>
          <w:t>sbfd-RACH</w:t>
        </w:r>
        <w:r w:rsidR="00173D5F">
          <w:rPr>
            <w:i/>
          </w:rPr>
          <w:t>Dual</w:t>
        </w:r>
        <w:r w:rsidR="00173D5F" w:rsidRPr="001C6447">
          <w:rPr>
            <w:i/>
          </w:rPr>
          <w:t>Config</w:t>
        </w:r>
      </w:ins>
      <w:proofErr w:type="spellEnd"/>
      <w:ins w:id="231" w:author="Aris Papasakellariou" w:date="2025-04-29T18:38:00Z">
        <w:r w:rsidRPr="001C6447">
          <w:t xml:space="preserve">, </w:t>
        </w:r>
        <w:r w:rsidRPr="00B636D4">
          <w:t xml:space="preserve">or </w:t>
        </w:r>
      </w:ins>
      <w:ins w:id="232" w:author="Aris Papasakellariou 1" w:date="2025-05-24T13:34:00Z">
        <w:r w:rsidR="00173D5F">
          <w:t>start from an SBFD symbol and end in a non-SBFD symbols</w:t>
        </w:r>
      </w:ins>
      <w:r w:rsidR="00366F63">
        <w:t xml:space="preserve"> </w:t>
      </w:r>
      <w:ins w:id="233" w:author="Aris Papasakellariou" w:date="2025-04-29T18:38:00Z">
        <w:r w:rsidRPr="001C6447">
          <w:t xml:space="preserve">when the UE is provided </w:t>
        </w:r>
        <w:proofErr w:type="spellStart"/>
        <w:r w:rsidRPr="001C6447">
          <w:rPr>
            <w:i/>
          </w:rPr>
          <w:t>sbfd-RACHDualConfig</w:t>
        </w:r>
        <w:proofErr w:type="spellEnd"/>
        <w:r>
          <w:t xml:space="preserve"> and </w:t>
        </w:r>
        <w:proofErr w:type="spellStart"/>
        <w:r w:rsidRPr="00767BCA">
          <w:rPr>
            <w:i/>
          </w:rPr>
          <w:t>sbfd-RACHDualConfig-ValidROAcrossSymbolTypes</w:t>
        </w:r>
        <w:proofErr w:type="spellEnd"/>
        <w:r w:rsidRPr="001C6447">
          <w:t xml:space="preserve"> </w:t>
        </w:r>
      </w:ins>
    </w:p>
    <w:p w14:paraId="22B6F06E" w14:textId="25188141" w:rsidR="0035664D" w:rsidRPr="00B916EC" w:rsidRDefault="0035664D" w:rsidP="0035664D">
      <w:pPr>
        <w:rPr>
          <w:ins w:id="234" w:author="Aris Papasakellariou" w:date="2025-04-21T22:08:00Z"/>
        </w:rPr>
      </w:pPr>
      <w:ins w:id="235" w:author="Aris Papasakellariou" w:date="2025-04-21T22:08:00Z">
        <w:r w:rsidRPr="001C6447">
          <w:t>The procedures in clause 8.1 apply separately for the first PRACH occasions</w:t>
        </w:r>
      </w:ins>
      <w:ins w:id="236" w:author="Aris Papasakellariou" w:date="2025-05-24T13:10:00Z">
        <w:r w:rsidR="00AC2691">
          <w:t xml:space="preserve"> and</w:t>
        </w:r>
      </w:ins>
      <w:ins w:id="237" w:author="Aris Papasakellariou" w:date="2025-04-21T22:08:00Z">
        <w:r w:rsidRPr="001C6447">
          <w:t xml:space="preserve"> the second </w:t>
        </w:r>
        <w:r>
          <w:t>PRACH occasions</w:t>
        </w:r>
        <w:r w:rsidRPr="001C6447">
          <w:t xml:space="preserve">. Only a Type-1 random access procedure is applicable for the second PRACH occasions. </w:t>
        </w:r>
      </w:ins>
    </w:p>
    <w:p w14:paraId="6BAE5D19" w14:textId="77777777" w:rsidR="00454434" w:rsidRPr="00B916EC" w:rsidRDefault="00454434" w:rsidP="00454434">
      <w:r w:rsidRPr="00B916EC">
        <w:t xml:space="preserve">Prior to initiation of the physical </w:t>
      </w:r>
      <w:proofErr w:type="gramStart"/>
      <w:r w:rsidRPr="00B916EC">
        <w:t>random access</w:t>
      </w:r>
      <w:proofErr w:type="gramEnd"/>
      <w:r w:rsidRPr="00B916EC">
        <w:t xml:space="preserve"> procedure, Layer 1 receive</w:t>
      </w:r>
      <w:r>
        <w:t>s</w:t>
      </w:r>
      <w:r w:rsidRPr="00B916EC">
        <w:t xml:space="preserve"> the following information from the higher layers:</w:t>
      </w:r>
    </w:p>
    <w:p w14:paraId="1B368238" w14:textId="77777777" w:rsidR="00454434" w:rsidRPr="00B916EC" w:rsidRDefault="00454434" w:rsidP="00454434">
      <w:pPr>
        <w:pStyle w:val="B1"/>
      </w:pPr>
      <w:r>
        <w:t>-</w:t>
      </w:r>
      <w:r>
        <w:tab/>
      </w:r>
      <w:r w:rsidRPr="00B916EC">
        <w:t xml:space="preserve">Configuration of physical </w:t>
      </w:r>
      <w:proofErr w:type="gramStart"/>
      <w:r w:rsidRPr="00B916EC">
        <w:t>random access</w:t>
      </w:r>
      <w:proofErr w:type="gramEnd"/>
      <w:r w:rsidRPr="00B916EC">
        <w:t xml:space="preserve"> channel (PRACH) transmission parameters (PRACH preamble format, time resources, and frequency resources for PRACH transmission).</w:t>
      </w:r>
    </w:p>
    <w:p w14:paraId="152E54D2" w14:textId="2EEE3537" w:rsidR="00454434" w:rsidRPr="00B916EC" w:rsidRDefault="00454434" w:rsidP="00454434">
      <w:pPr>
        <w:pStyle w:val="B1"/>
      </w:pPr>
      <w:r>
        <w:t>-</w:t>
      </w:r>
      <w:r>
        <w:tab/>
      </w:r>
      <w:r w:rsidRPr="00B916EC">
        <w:t>Parameters for determining the root sequences and their cyclic shifts in the PRACH preamble sequence set (index to logical root sequence table, cyclic shift (</w:t>
      </w:r>
      <m:oMath>
        <m:sSub>
          <m:sSubPr>
            <m:ctrlPr>
              <w:ins w:id="238" w:author="Aris Papasakellariou" w:date="2025-04-16T19:52:00Z">
                <w:rPr>
                  <w:rFonts w:ascii="Cambria Math" w:hAnsi="Cambria Math"/>
                  <w:i/>
                </w:rPr>
              </w:ins>
            </m:ctrlPr>
          </m:sSubPr>
          <m:e>
            <m:r>
              <w:ins w:id="239" w:author="Aris Papasakellariou" w:date="2025-04-16T19:52:00Z">
                <w:rPr>
                  <w:rFonts w:ascii="Cambria Math" w:hAnsi="Cambria Math"/>
                </w:rPr>
                <m:t>N</m:t>
              </w:ins>
            </m:r>
          </m:e>
          <m:sub>
            <m:r>
              <w:ins w:id="240" w:author="Aris Papasakellariou" w:date="2025-04-16T19:52:00Z">
                <m:rPr>
                  <m:sty m:val="p"/>
                </m:rPr>
                <w:rPr>
                  <w:rFonts w:ascii="Cambria Math" w:hAnsi="Cambria Math"/>
                </w:rPr>
                <m:t>CS</m:t>
              </w:ins>
            </m:r>
          </m:sub>
        </m:sSub>
      </m:oMath>
      <w:del w:id="241" w:author="Aris Papasakellariou" w:date="2025-04-16T19:51:00Z">
        <w:r w:rsidDel="00454434">
          <w:rPr>
            <w:noProof/>
            <w:position w:val="-12"/>
          </w:rPr>
          <w:drawing>
            <wp:inline distT="0" distB="0" distL="0" distR="0" wp14:anchorId="07193754" wp14:editId="39927F84">
              <wp:extent cx="276225" cy="238125"/>
              <wp:effectExtent l="0" t="0" r="0" b="0"/>
              <wp:docPr id="113" name="Picture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del>
      <w:r w:rsidRPr="00B916EC">
        <w:t>), and set type (unrestricted, restricted set A, or restricted set B)).</w:t>
      </w:r>
    </w:p>
    <w:p w14:paraId="2D78B1CA" w14:textId="77777777" w:rsidR="00454434" w:rsidRPr="00B916EC" w:rsidRDefault="00454434" w:rsidP="00454434">
      <w:pPr>
        <w:rPr>
          <w:lang w:val="en-US"/>
        </w:rPr>
      </w:pPr>
      <w:r w:rsidRPr="00B916EC">
        <w:t xml:space="preserve">From the physical layer perspective, the </w:t>
      </w:r>
      <w:r>
        <w:t xml:space="preserve">Type-1 </w:t>
      </w:r>
      <w:r w:rsidRPr="00B916EC">
        <w:t xml:space="preserve">L1 random access procedure </w:t>
      </w:r>
      <w:r>
        <w:t>includes</w:t>
      </w:r>
      <w:r w:rsidRPr="00B916EC">
        <w:t xml:space="preserve"> the transmission of </w:t>
      </w:r>
      <w:proofErr w:type="gramStart"/>
      <w:r w:rsidRPr="00B916EC">
        <w:t>random access</w:t>
      </w:r>
      <w:proofErr w:type="gramEnd"/>
      <w:r w:rsidRPr="00B916EC">
        <w:t xml:space="preserve"> preamble (Msg1) in a PRACH, random access response (RAR) </w:t>
      </w:r>
      <w:r>
        <w:rPr>
          <w:lang w:val="en-US"/>
        </w:rPr>
        <w:t>message with</w:t>
      </w:r>
      <w:r w:rsidRPr="00B916EC">
        <w:t xml:space="preserve"> a </w:t>
      </w:r>
      <w:r>
        <w:rPr>
          <w:lang w:val="en-US"/>
        </w:rPr>
        <w:t>PDCCH/</w:t>
      </w:r>
      <w:r w:rsidRPr="00B916EC">
        <w:t xml:space="preserve">PDSCH (Msg2), </w:t>
      </w:r>
      <w:r>
        <w:rPr>
          <w:lang w:val="en-US"/>
        </w:rPr>
        <w:t xml:space="preserve">and when applicable, the transmission of </w:t>
      </w:r>
      <w:r>
        <w:t>a</w:t>
      </w:r>
      <w:r w:rsidRPr="00B916EC">
        <w:t xml:space="preserve"> PUSCH</w:t>
      </w:r>
      <w:r>
        <w:t xml:space="preserve"> scheduled by a RAR UL grant</w:t>
      </w:r>
      <w:r w:rsidRPr="00B916EC">
        <w:t>, and PDSCH</w:t>
      </w:r>
      <w:r w:rsidRPr="00B916EC">
        <w:rPr>
          <w:lang w:val="en-US"/>
        </w:rPr>
        <w:t xml:space="preserve"> for contention resolution</w:t>
      </w:r>
      <w:r w:rsidRPr="00B916EC">
        <w:t>.</w:t>
      </w:r>
    </w:p>
    <w:p w14:paraId="0A496063" w14:textId="77777777" w:rsidR="00454434" w:rsidRDefault="00454434" w:rsidP="00454434">
      <w:r w:rsidRPr="00B916EC">
        <w:t xml:space="preserve">From the physical layer perspective, the </w:t>
      </w:r>
      <w:r>
        <w:t xml:space="preserve">Type-2 </w:t>
      </w:r>
      <w:r w:rsidRPr="00B916EC">
        <w:t xml:space="preserve">L1 random access procedure </w:t>
      </w:r>
      <w:r>
        <w:t>includes</w:t>
      </w:r>
      <w:r w:rsidRPr="00B916EC">
        <w:t xml:space="preserve"> the transmission</w:t>
      </w:r>
      <w:r>
        <w:t xml:space="preserve"> of </w:t>
      </w:r>
      <w:proofErr w:type="gramStart"/>
      <w:r>
        <w:t>random access</w:t>
      </w:r>
      <w:proofErr w:type="gramEnd"/>
      <w:r>
        <w:t xml:space="preserve"> preamble</w:t>
      </w:r>
      <w:r w:rsidRPr="00B916EC">
        <w:t xml:space="preserve"> in a PRACH</w:t>
      </w:r>
      <w:r>
        <w:t xml:space="preserve"> and of a PUSCH (</w:t>
      </w:r>
      <w:proofErr w:type="spellStart"/>
      <w:r>
        <w:t>MsgA</w:t>
      </w:r>
      <w:proofErr w:type="spellEnd"/>
      <w:r>
        <w:t>) and the reception of a RAR</w:t>
      </w:r>
      <w:r w:rsidRPr="00B916EC">
        <w:t xml:space="preserve"> </w:t>
      </w:r>
      <w:r>
        <w:rPr>
          <w:lang w:val="en-US"/>
        </w:rPr>
        <w:t>message with</w:t>
      </w:r>
      <w:r w:rsidRPr="00B916EC">
        <w:t xml:space="preserve"> a </w:t>
      </w:r>
      <w:r>
        <w:rPr>
          <w:lang w:val="en-US"/>
        </w:rPr>
        <w:t>PDCCH/</w:t>
      </w:r>
      <w:r>
        <w:t>PDSCH (</w:t>
      </w:r>
      <w:proofErr w:type="spellStart"/>
      <w:r>
        <w:t>MsgB</w:t>
      </w:r>
      <w:proofErr w:type="spellEnd"/>
      <w:r>
        <w:t xml:space="preserve">), </w:t>
      </w:r>
      <w:r>
        <w:rPr>
          <w:lang w:val="en-US"/>
        </w:rPr>
        <w:t xml:space="preserve">and when applicable, the transmission of </w:t>
      </w:r>
      <w:r>
        <w:t>a</w:t>
      </w:r>
      <w:r w:rsidRPr="00B916EC">
        <w:t xml:space="preserve"> PUSCH</w:t>
      </w:r>
      <w:r>
        <w:t xml:space="preserve"> scheduled by a </w:t>
      </w:r>
      <w:proofErr w:type="spellStart"/>
      <w:r>
        <w:t>fallback</w:t>
      </w:r>
      <w:proofErr w:type="spellEnd"/>
      <w:r>
        <w:t xml:space="preserve"> RAR UL grant</w:t>
      </w:r>
      <w:r w:rsidRPr="00B916EC">
        <w:t>, and PDSCH</w:t>
      </w:r>
      <w:r w:rsidRPr="00B916EC">
        <w:rPr>
          <w:lang w:val="en-US"/>
        </w:rPr>
        <w:t xml:space="preserve"> for contention resolution</w:t>
      </w:r>
      <w:r w:rsidRPr="00B916EC">
        <w:t>.</w:t>
      </w:r>
    </w:p>
    <w:p w14:paraId="3C036CD0" w14:textId="77777777" w:rsidR="00454434" w:rsidRPr="00B916EC" w:rsidRDefault="00454434" w:rsidP="00454434">
      <w:pPr>
        <w:rPr>
          <w:lang w:val="en-US"/>
        </w:rPr>
      </w:pPr>
      <w:r w:rsidRPr="00B916EC">
        <w:rPr>
          <w:rFonts w:hint="eastAsia"/>
        </w:rPr>
        <w:t>I</w:t>
      </w:r>
      <w:r w:rsidRPr="00B916EC">
        <w:rPr>
          <w:rFonts w:eastAsia="MS Mincho"/>
          <w:lang w:val="en-US"/>
        </w:rPr>
        <w:t xml:space="preserve">f </w:t>
      </w:r>
      <w:r w:rsidRPr="00B916EC">
        <w:rPr>
          <w:rFonts w:eastAsia="MS Mincho"/>
        </w:rPr>
        <w:t>a</w:t>
      </w:r>
      <w:r w:rsidRPr="00B916EC">
        <w:rPr>
          <w:rFonts w:eastAsia="MS Mincho" w:hint="eastAsia"/>
        </w:rPr>
        <w:t xml:space="preserve"> </w:t>
      </w:r>
      <w:proofErr w:type="gramStart"/>
      <w:r w:rsidRPr="00B916EC">
        <w:t>random access</w:t>
      </w:r>
      <w:proofErr w:type="gramEnd"/>
      <w:r w:rsidRPr="00B916EC">
        <w:t xml:space="preserve"> procedure</w:t>
      </w:r>
      <w:r w:rsidRPr="00B916EC">
        <w:rPr>
          <w:rFonts w:eastAsia="MS Mincho" w:hint="eastAsia"/>
        </w:rPr>
        <w:t xml:space="preserve"> is </w:t>
      </w:r>
      <w:r w:rsidRPr="00B916EC">
        <w:rPr>
          <w:rFonts w:eastAsia="MS Mincho"/>
          <w:sz w:val="19"/>
          <w:szCs w:val="19"/>
        </w:rPr>
        <w:t>initiated by a</w:t>
      </w:r>
      <w:r w:rsidRPr="00B916EC">
        <w:rPr>
          <w:rFonts w:eastAsia="MS Mincho" w:hint="eastAsia"/>
          <w:sz w:val="19"/>
          <w:szCs w:val="19"/>
        </w:rPr>
        <w:t xml:space="preserve"> </w:t>
      </w:r>
      <w:r w:rsidRPr="00B916EC">
        <w:rPr>
          <w:rFonts w:hint="eastAsia"/>
        </w:rPr>
        <w:t xml:space="preserve">PDCCH </w:t>
      </w:r>
      <w:r w:rsidRPr="00B916EC">
        <w:t>order</w:t>
      </w:r>
      <w:r w:rsidRPr="00B916EC">
        <w:rPr>
          <w:lang w:val="en-US"/>
        </w:rPr>
        <w:t xml:space="preserve"> to the UE, a </w:t>
      </w:r>
      <w:r>
        <w:rPr>
          <w:lang w:val="en-US"/>
        </w:rPr>
        <w:t>PRACH</w:t>
      </w:r>
      <w:r w:rsidRPr="00B916EC">
        <w:rPr>
          <w:lang w:val="en-US"/>
        </w:rPr>
        <w:t xml:space="preserve"> transmission is with a same </w:t>
      </w:r>
      <w:r>
        <w:rPr>
          <w:lang w:val="en-US"/>
        </w:rPr>
        <w:t>SCS</w:t>
      </w:r>
      <w:r w:rsidRPr="00B916EC">
        <w:rPr>
          <w:lang w:val="en-US"/>
        </w:rPr>
        <w:t xml:space="preserve"> as a </w:t>
      </w:r>
      <w:r>
        <w:rPr>
          <w:lang w:val="en-US"/>
        </w:rPr>
        <w:t>PRACH</w:t>
      </w:r>
      <w:r w:rsidRPr="00B916EC">
        <w:rPr>
          <w:lang w:val="en-US"/>
        </w:rPr>
        <w:t xml:space="preserve"> transmission initiated by higher layers.</w:t>
      </w:r>
    </w:p>
    <w:p w14:paraId="6A723FE7" w14:textId="4635FD0E" w:rsidR="00454434" w:rsidRDefault="00454434" w:rsidP="00454434">
      <w:pPr>
        <w:rPr>
          <w:ins w:id="242" w:author="Aris Papasakellariou" w:date="2025-04-17T13:31:00Z"/>
          <w:rFonts w:eastAsia="MS Mincho"/>
        </w:rPr>
      </w:pPr>
      <w:r w:rsidRPr="00B916EC">
        <w:rPr>
          <w:rFonts w:eastAsia="MS Mincho"/>
        </w:rPr>
        <w:t xml:space="preserve">If a </w:t>
      </w:r>
      <w:r w:rsidRPr="00B916EC">
        <w:rPr>
          <w:lang w:val="en-US"/>
        </w:rPr>
        <w:t xml:space="preserve">UE is configured with two UL carriers for a serving cell </w:t>
      </w:r>
      <w:r>
        <w:rPr>
          <w:lang w:val="en-US"/>
        </w:rPr>
        <w:t>or a candidate cell</w:t>
      </w:r>
      <w:r w:rsidRPr="00B916EC">
        <w:rPr>
          <w:lang w:val="en-US"/>
        </w:rPr>
        <w:t xml:space="preserve"> and the UE detects a PDCCH order, the UE uses the UL/SUL indicator field value from the detected PDCCH order to determine the UL carrier for the corresponding </w:t>
      </w:r>
      <w:r>
        <w:rPr>
          <w:lang w:val="en-US"/>
        </w:rPr>
        <w:t>PRACH</w:t>
      </w:r>
      <w:r w:rsidRPr="00B916EC">
        <w:rPr>
          <w:lang w:val="en-US"/>
        </w:rPr>
        <w:t xml:space="preserve"> transmission</w:t>
      </w:r>
      <w:r w:rsidRPr="00B916EC">
        <w:rPr>
          <w:rFonts w:eastAsia="MS Mincho"/>
        </w:rPr>
        <w:t>.</w:t>
      </w:r>
      <w:r>
        <w:rPr>
          <w:rFonts w:eastAsia="MS Mincho"/>
        </w:rPr>
        <w:t xml:space="preserve"> </w:t>
      </w:r>
      <w:r w:rsidRPr="00B916EC">
        <w:rPr>
          <w:rFonts w:eastAsia="MS Mincho"/>
        </w:rPr>
        <w:t xml:space="preserve">If a </w:t>
      </w:r>
      <w:r w:rsidRPr="00B916EC">
        <w:rPr>
          <w:lang w:val="en-US"/>
        </w:rPr>
        <w:t xml:space="preserve">UE is configured with two UL carriers for a </w:t>
      </w:r>
      <w:r>
        <w:rPr>
          <w:lang w:val="en-US"/>
        </w:rPr>
        <w:t>candidate</w:t>
      </w:r>
      <w:r w:rsidRPr="00B916EC">
        <w:rPr>
          <w:lang w:val="en-US"/>
        </w:rPr>
        <w:t xml:space="preserve"> cell and the UE detects </w:t>
      </w:r>
      <w:r>
        <w:rPr>
          <w:lang w:val="en-US"/>
        </w:rPr>
        <w:t>an LTM Cell Switch Command MAC CE [11</w:t>
      </w:r>
      <w:r>
        <w:rPr>
          <w:rFonts w:eastAsia="Batang"/>
          <w:lang w:eastAsia="zh-CN"/>
        </w:rPr>
        <w:t>, TS 38.321</w:t>
      </w:r>
      <w:r>
        <w:rPr>
          <w:lang w:val="en-US"/>
        </w:rPr>
        <w:t>] that initiated a CFRA</w:t>
      </w:r>
      <w:r w:rsidRPr="00B916EC">
        <w:rPr>
          <w:lang w:val="en-US"/>
        </w:rPr>
        <w:t xml:space="preserve">, the UE uses the </w:t>
      </w:r>
      <w:r>
        <w:rPr>
          <w:noProof/>
          <w:lang w:eastAsia="fr-FR"/>
        </w:rPr>
        <w:t>S/U</w:t>
      </w:r>
      <w:r w:rsidRPr="00B916EC">
        <w:rPr>
          <w:lang w:val="en-US"/>
        </w:rPr>
        <w:t xml:space="preserve"> field value from the </w:t>
      </w:r>
      <w:r>
        <w:rPr>
          <w:lang w:val="en-US"/>
        </w:rPr>
        <w:t>MAC CE</w:t>
      </w:r>
      <w:r w:rsidRPr="00B916EC">
        <w:rPr>
          <w:lang w:val="en-US"/>
        </w:rPr>
        <w:t xml:space="preserve"> to determine the UL carrier for the corresponding </w:t>
      </w:r>
      <w:r>
        <w:rPr>
          <w:lang w:val="en-US"/>
        </w:rPr>
        <w:t>PRACH</w:t>
      </w:r>
      <w:r w:rsidRPr="00B916EC">
        <w:rPr>
          <w:lang w:val="en-US"/>
        </w:rPr>
        <w:t xml:space="preserve"> transmission</w:t>
      </w:r>
      <w:r w:rsidRPr="00B916EC">
        <w:rPr>
          <w:rFonts w:eastAsia="MS Mincho"/>
        </w:rPr>
        <w:t>.</w:t>
      </w:r>
    </w:p>
    <w:p w14:paraId="2039CD8A" w14:textId="67104EDA" w:rsidR="00474D61" w:rsidRPr="00B916EC" w:rsidDel="001571F3" w:rsidRDefault="001571F3" w:rsidP="00454434">
      <w:pPr>
        <w:rPr>
          <w:del w:id="243" w:author="Aris Papasakellariou" w:date="2025-04-29T18:38:00Z"/>
          <w:rFonts w:eastAsia="MS Mincho"/>
        </w:rPr>
      </w:pPr>
      <w:ins w:id="244" w:author="Aris Papasakellariou" w:date="2025-04-29T18:38:00Z">
        <w:r w:rsidRPr="00B916EC">
          <w:rPr>
            <w:rFonts w:hint="eastAsia"/>
          </w:rPr>
          <w:t>I</w:t>
        </w:r>
        <w:r w:rsidRPr="00B916EC">
          <w:rPr>
            <w:rFonts w:eastAsia="MS Mincho"/>
            <w:lang w:val="en-US"/>
          </w:rPr>
          <w:t xml:space="preserve">f </w:t>
        </w:r>
        <w:r w:rsidRPr="00B916EC">
          <w:rPr>
            <w:rFonts w:eastAsia="MS Mincho"/>
          </w:rPr>
          <w:t>a</w:t>
        </w:r>
        <w:r w:rsidRPr="00B916EC">
          <w:rPr>
            <w:rFonts w:eastAsia="MS Mincho" w:hint="eastAsia"/>
          </w:rPr>
          <w:t xml:space="preserve"> </w:t>
        </w:r>
        <w:proofErr w:type="gramStart"/>
        <w:r w:rsidRPr="00B916EC">
          <w:t>random access</w:t>
        </w:r>
        <w:proofErr w:type="gramEnd"/>
        <w:r w:rsidRPr="00B916EC">
          <w:t xml:space="preserve"> procedure</w:t>
        </w:r>
        <w:r w:rsidRPr="00B916EC">
          <w:rPr>
            <w:rFonts w:eastAsia="MS Mincho" w:hint="eastAsia"/>
          </w:rPr>
          <w:t xml:space="preserve"> is </w:t>
        </w:r>
        <w:r w:rsidRPr="00B916EC">
          <w:rPr>
            <w:rFonts w:eastAsia="MS Mincho"/>
            <w:sz w:val="19"/>
            <w:szCs w:val="19"/>
          </w:rPr>
          <w:t>initiated by a</w:t>
        </w:r>
        <w:r w:rsidRPr="00B916EC">
          <w:rPr>
            <w:rFonts w:eastAsia="MS Mincho" w:hint="eastAsia"/>
            <w:sz w:val="19"/>
            <w:szCs w:val="19"/>
          </w:rPr>
          <w:t xml:space="preserve"> </w:t>
        </w:r>
        <w:r w:rsidRPr="00B916EC">
          <w:rPr>
            <w:rFonts w:hint="eastAsia"/>
          </w:rPr>
          <w:t xml:space="preserve">PDCCH </w:t>
        </w:r>
        <w:r w:rsidRPr="00B916EC">
          <w:t>order</w:t>
        </w:r>
        <w:r>
          <w:rPr>
            <w:lang w:val="en-US"/>
          </w:rPr>
          <w:t xml:space="preserve"> and the UE</w:t>
        </w:r>
        <w:r>
          <w:t xml:space="preserve"> is provided either </w:t>
        </w:r>
        <w:proofErr w:type="spellStart"/>
        <w:r w:rsidRPr="009D66E0">
          <w:rPr>
            <w:i/>
          </w:rPr>
          <w:t>sbfd-RACHSingleConfig</w:t>
        </w:r>
        <w:proofErr w:type="spellEnd"/>
        <w:r>
          <w:t xml:space="preserve"> or </w:t>
        </w:r>
        <w:proofErr w:type="spellStart"/>
        <w:r w:rsidRPr="009D66E0">
          <w:rPr>
            <w:i/>
          </w:rPr>
          <w:t>sbfd-RACHDualConfig</w:t>
        </w:r>
        <w:proofErr w:type="spellEnd"/>
        <w:r>
          <w:t>, the PDCCH order indicates [5, TS 38.212] whether the UE uses a PRACH occasion associated with either</w:t>
        </w:r>
        <w:r>
          <w:rPr>
            <w:i/>
          </w:rPr>
          <w:t xml:space="preserve"> </w:t>
        </w:r>
        <w:r>
          <w:t xml:space="preserve">the first PRACH occasions or the second PRACH occasions, for the PRACH transmission that is initiated by the PDCCH order. </w:t>
        </w:r>
      </w:ins>
    </w:p>
    <w:p w14:paraId="3C0A60AD" w14:textId="77777777" w:rsidR="00454434" w:rsidRPr="00B916EC" w:rsidRDefault="00454434" w:rsidP="00454434">
      <w:pPr>
        <w:pStyle w:val="Heading2"/>
        <w:ind w:left="850" w:hanging="850"/>
      </w:pPr>
      <w:bookmarkStart w:id="245" w:name="_Ref491452917"/>
      <w:bookmarkStart w:id="246" w:name="_Toc12021462"/>
      <w:bookmarkStart w:id="247" w:name="_Toc20311574"/>
      <w:bookmarkStart w:id="248" w:name="_Toc26719399"/>
      <w:bookmarkStart w:id="249" w:name="_Toc29894830"/>
      <w:bookmarkStart w:id="250" w:name="_Toc29899129"/>
      <w:bookmarkStart w:id="251" w:name="_Toc29899547"/>
      <w:bookmarkStart w:id="252" w:name="_Toc29917284"/>
      <w:bookmarkStart w:id="253" w:name="_Toc36498158"/>
      <w:bookmarkStart w:id="254" w:name="_Toc45699184"/>
      <w:bookmarkStart w:id="255" w:name="_Toc192000809"/>
      <w:r w:rsidRPr="00B916EC">
        <w:lastRenderedPageBreak/>
        <w:t>8</w:t>
      </w:r>
      <w:r w:rsidRPr="00B916EC">
        <w:rPr>
          <w:rFonts w:hint="eastAsia"/>
        </w:rPr>
        <w:t>.1</w:t>
      </w:r>
      <w:r>
        <w:rPr>
          <w:rFonts w:hint="eastAsia"/>
        </w:rPr>
        <w:tab/>
      </w:r>
      <w:r w:rsidRPr="00B916EC">
        <w:t>Random access preamble</w:t>
      </w:r>
      <w:bookmarkEnd w:id="245"/>
      <w:bookmarkEnd w:id="246"/>
      <w:bookmarkEnd w:id="247"/>
      <w:bookmarkEnd w:id="248"/>
      <w:bookmarkEnd w:id="249"/>
      <w:bookmarkEnd w:id="250"/>
      <w:bookmarkEnd w:id="251"/>
      <w:bookmarkEnd w:id="252"/>
      <w:bookmarkEnd w:id="253"/>
      <w:bookmarkEnd w:id="254"/>
      <w:bookmarkEnd w:id="255"/>
    </w:p>
    <w:p w14:paraId="752BABEE" w14:textId="77777777" w:rsidR="00454434" w:rsidRPr="00B916EC" w:rsidRDefault="00454434" w:rsidP="00454434">
      <w:pPr>
        <w:rPr>
          <w:lang w:val="en-US"/>
        </w:rPr>
      </w:pPr>
      <w:r>
        <w:t xml:space="preserve">Physical </w:t>
      </w:r>
      <w:proofErr w:type="gramStart"/>
      <w:r>
        <w:t>random access</w:t>
      </w:r>
      <w:proofErr w:type="gramEnd"/>
      <w:r w:rsidRPr="00B916EC">
        <w:t xml:space="preserve"> procedure</w:t>
      </w:r>
      <w:r>
        <w:t xml:space="preserve"> for a UE</w:t>
      </w:r>
      <w:r w:rsidRPr="00B916EC">
        <w:t xml:space="preserve"> is triggered upon request of a </w:t>
      </w:r>
      <w:r w:rsidRPr="00B916EC">
        <w:rPr>
          <w:lang w:val="en-US"/>
        </w:rPr>
        <w:t>PRACH</w:t>
      </w:r>
      <w:r w:rsidRPr="00B916EC">
        <w:t xml:space="preserve"> transmission by higher layers</w:t>
      </w:r>
      <w:r>
        <w:t xml:space="preserve"> or by a PDCCH order </w:t>
      </w:r>
      <w:r w:rsidRPr="00EE0499">
        <w:rPr>
          <w:lang w:val="en-US" w:eastAsia="zh-CN"/>
        </w:rPr>
        <w:t xml:space="preserve">or LTM </w:t>
      </w:r>
      <w:r w:rsidRPr="00EE0499">
        <w:rPr>
          <w:lang w:val="en-US"/>
        </w:rPr>
        <w:t>Cell Switch Command MAC CE</w:t>
      </w:r>
      <w:r w:rsidRPr="00EE0499">
        <w:rPr>
          <w:lang w:val="en-US" w:eastAsia="zh-CN"/>
        </w:rPr>
        <w:t xml:space="preserve"> in clause 6.1.3.75 </w:t>
      </w:r>
      <w:r w:rsidRPr="00EE0499">
        <w:t>[</w:t>
      </w:r>
      <w:r w:rsidRPr="00EE0499">
        <w:rPr>
          <w:lang w:val="en-US" w:eastAsia="zh-CN"/>
        </w:rPr>
        <w:t>11</w:t>
      </w:r>
      <w:r w:rsidRPr="00EE0499">
        <w:t>, TS 38.</w:t>
      </w:r>
      <w:r w:rsidRPr="00EE0499">
        <w:rPr>
          <w:lang w:val="en-US" w:eastAsia="zh-CN"/>
        </w:rPr>
        <w:t>321</w:t>
      </w:r>
      <w:r w:rsidRPr="00EE0499">
        <w:t>]</w:t>
      </w:r>
      <w:r>
        <w:t xml:space="preserve"> for a cell</w:t>
      </w:r>
      <w:r w:rsidRPr="00B916EC">
        <w:t xml:space="preserve">. </w:t>
      </w:r>
      <w:r w:rsidRPr="00B916EC">
        <w:rPr>
          <w:lang w:val="en-US"/>
        </w:rPr>
        <w:t xml:space="preserve">A configuration by higher layers for a PRACH transmission </w:t>
      </w:r>
      <w:r w:rsidRPr="00B916EC">
        <w:t xml:space="preserve">includes the following: </w:t>
      </w:r>
    </w:p>
    <w:p w14:paraId="276FB68F" w14:textId="77777777" w:rsidR="00454434" w:rsidRPr="00B916EC" w:rsidRDefault="00454434" w:rsidP="00454434">
      <w:pPr>
        <w:pStyle w:val="B1"/>
      </w:pPr>
      <w:r>
        <w:t>-</w:t>
      </w:r>
      <w:r>
        <w:tab/>
      </w:r>
      <w:r w:rsidRPr="00B916EC">
        <w:t>A configuration for PRACH transmission</w:t>
      </w:r>
      <w:r>
        <w:t xml:space="preserve"> on the cell</w:t>
      </w:r>
      <w:r w:rsidRPr="00B916EC">
        <w:t xml:space="preserve"> [4, TS 38.211].</w:t>
      </w:r>
      <w:r>
        <w:t xml:space="preserve"> </w:t>
      </w:r>
    </w:p>
    <w:p w14:paraId="03BB5169" w14:textId="77777777" w:rsidR="00454434" w:rsidRDefault="00454434" w:rsidP="00454434">
      <w:pPr>
        <w:pStyle w:val="B1"/>
      </w:pPr>
      <w:r>
        <w:t>-</w:t>
      </w:r>
      <w:r>
        <w:tab/>
      </w:r>
      <w:r w:rsidRPr="00B916EC">
        <w:t xml:space="preserve">A preamble index, a </w:t>
      </w:r>
      <w:r>
        <w:t>preamble SCS</w:t>
      </w:r>
      <w:r w:rsidRPr="00B916EC">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PRACH,target</m:t>
            </m:r>
          </m:sub>
        </m:sSub>
      </m:oMath>
      <w:r w:rsidRPr="00B916EC">
        <w:t>, a corresponding RA-RNTI</w:t>
      </w:r>
      <w:r>
        <w:t xml:space="preserve"> when applicable [11, TS 38.321]</w:t>
      </w:r>
      <w:r w:rsidRPr="00B916EC">
        <w:t>, and a PRACH resource</w:t>
      </w:r>
      <w:r>
        <w:t xml:space="preserve"> for the cell</w:t>
      </w:r>
      <w:r w:rsidRPr="00B916EC">
        <w:t xml:space="preserve">. </w:t>
      </w:r>
    </w:p>
    <w:p w14:paraId="442EEB3B" w14:textId="77777777" w:rsidR="00454434" w:rsidRPr="00376B88" w:rsidRDefault="00454434" w:rsidP="00454434">
      <w:pPr>
        <w:pStyle w:val="B1"/>
      </w:pPr>
      <w:r w:rsidRPr="00376B88">
        <w:t>-</w:t>
      </w:r>
      <w:r w:rsidRPr="00376B88">
        <w:tab/>
        <w:t xml:space="preserve">A number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r>
          <w:rPr>
            <w:rFonts w:ascii="Cambria Math" w:hAnsi="Cambria Math"/>
          </w:rPr>
          <m:t>&gt;1</m:t>
        </m:r>
      </m:oMath>
      <w:r w:rsidRPr="00376B88">
        <w:t xml:space="preserve"> preamble repetitions for the PRACH transmission if the UE would transmit the PRACH with repetitions. </w:t>
      </w:r>
    </w:p>
    <w:p w14:paraId="57031837" w14:textId="77777777" w:rsidR="00454434" w:rsidRDefault="00454434" w:rsidP="00454434">
      <w:pPr>
        <w:rPr>
          <w:lang w:val="en-US"/>
        </w:rPr>
      </w:pPr>
      <w:r w:rsidRPr="00B916EC">
        <w:rPr>
          <w:lang w:val="en-US"/>
        </w:rPr>
        <w:t>A</w:t>
      </w:r>
      <w:r w:rsidRPr="00B916EC">
        <w:t xml:space="preserve"> </w:t>
      </w:r>
      <w:r>
        <w:t xml:space="preserve">UE transmits a </w:t>
      </w:r>
      <w:r>
        <w:rPr>
          <w:lang w:val="en-US"/>
        </w:rPr>
        <w:t>PRACH</w:t>
      </w:r>
      <w:r w:rsidRPr="00B916EC">
        <w:t xml:space="preserve"> </w:t>
      </w:r>
      <w:r>
        <w:t>on a cell</w:t>
      </w:r>
      <w:r w:rsidRPr="00B916EC">
        <w:t xml:space="preserve"> using the selected </w:t>
      </w:r>
      <w:r w:rsidRPr="00B916EC">
        <w:rPr>
          <w:lang w:val="en-US"/>
        </w:rPr>
        <w:t>PRACH format</w:t>
      </w:r>
      <w:r w:rsidRPr="00B916EC">
        <w:t xml:space="preserve"> with transmission power </w:t>
      </w:r>
      <m:oMath>
        <m:sSub>
          <m:sSubPr>
            <m:ctrlPr>
              <w:rPr>
                <w:rFonts w:ascii="Cambria Math" w:hAnsi="Cambria Math"/>
                <w:i/>
                <w:lang w:val="x-none"/>
              </w:rPr>
            </m:ctrlPr>
          </m:sSubPr>
          <m:e>
            <m:r>
              <w:rPr>
                <w:rFonts w:ascii="Cambria Math" w:hAnsi="Cambria Math"/>
              </w:rPr>
              <m:t>P</m:t>
            </m:r>
          </m:e>
          <m:sub>
            <m:r>
              <m:rPr>
                <m:sty m:val="p"/>
              </m:rPr>
              <w:rPr>
                <w:rFonts w:ascii="Cambria Math" w:hAnsi="Cambria Math"/>
              </w:rPr>
              <m:t>PRACH,</m:t>
            </m:r>
            <m:r>
              <w:rPr>
                <w:rFonts w:ascii="Cambria Math" w:hAnsi="Cambria Math"/>
              </w:rPr>
              <m:t>b,f,c</m:t>
            </m:r>
          </m:sub>
        </m:sSub>
        <m:r>
          <w:rPr>
            <w:rFonts w:ascii="Cambria Math" w:hAnsi="Cambria Math"/>
            <w:lang w:val="x-none"/>
          </w:rPr>
          <m:t>(i)</m:t>
        </m:r>
      </m:oMath>
      <w:r w:rsidRPr="00B916EC">
        <w:rPr>
          <w:lang w:val="en-US"/>
        </w:rPr>
        <w:t>,</w:t>
      </w:r>
      <w:r w:rsidRPr="00B916EC">
        <w:rPr>
          <w:vertAlign w:val="subscript"/>
        </w:rPr>
        <w:t xml:space="preserve"> </w:t>
      </w:r>
      <w:r w:rsidRPr="00B916EC">
        <w:t>as</w:t>
      </w:r>
      <w:r w:rsidRPr="00B916EC">
        <w:rPr>
          <w:lang w:val="en-US"/>
        </w:rPr>
        <w:t xml:space="preserve"> described </w:t>
      </w:r>
      <w:r>
        <w:rPr>
          <w:lang w:val="en-US"/>
        </w:rPr>
        <w:t>in clause 7.4</w:t>
      </w:r>
      <w:r w:rsidRPr="00B916EC">
        <w:rPr>
          <w:lang w:val="en-US"/>
        </w:rPr>
        <w:t xml:space="preserve">, </w:t>
      </w:r>
      <w:r w:rsidRPr="00B916EC">
        <w:t>on the indicated PRACH resource</w:t>
      </w:r>
      <w:r w:rsidRPr="00F37CFF">
        <w:rPr>
          <w:kern w:val="2"/>
          <w:lang w:eastAsia="zh-CN"/>
        </w:rPr>
        <w:t xml:space="preserve"> </w:t>
      </w:r>
      <w:r>
        <w:rPr>
          <w:kern w:val="2"/>
          <w:lang w:eastAsia="zh-CN"/>
        </w:rPr>
        <w:t xml:space="preserve">or on a determined </w:t>
      </w:r>
      <w:r w:rsidRPr="0088381F">
        <w:rPr>
          <w:kern w:val="2"/>
          <w:lang w:eastAsia="zh-CN"/>
        </w:rPr>
        <w:t>set of</w:t>
      </w:r>
      <w:r>
        <w:rPr>
          <w:kern w:val="2"/>
          <w:lang w:eastAsia="zh-CN"/>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FB0C34">
        <w:t xml:space="preserve"> </w:t>
      </w:r>
      <w:r>
        <w:t xml:space="preserve">resources </w:t>
      </w:r>
      <w:r w:rsidRPr="0088381F">
        <w:t>using a same spatial filter</w:t>
      </w:r>
      <w:r>
        <w:t xml:space="preserve"> in case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t xml:space="preserve"> preamble </w:t>
      </w:r>
      <w:r w:rsidRPr="00FB0C34">
        <w:t>repetitions</w:t>
      </w:r>
      <w:r w:rsidRPr="00B916EC">
        <w:rPr>
          <w:lang w:val="en-US"/>
        </w:rPr>
        <w:t>.</w:t>
      </w:r>
    </w:p>
    <w:p w14:paraId="2CC4D165" w14:textId="222EECED" w:rsidR="00454434" w:rsidRDefault="00454434" w:rsidP="00454434">
      <w:pPr>
        <w:spacing w:after="240"/>
      </w:pPr>
      <w:r>
        <w:rPr>
          <w:lang w:val="en-US"/>
        </w:rPr>
        <w:t>For Type-1 random access procedure, a</w:t>
      </w:r>
      <w:r>
        <w:t xml:space="preserve"> UE is provided a number </w:t>
      </w:r>
      <m:oMath>
        <m:r>
          <w:rPr>
            <w:rFonts w:ascii="Cambria Math"/>
          </w:rPr>
          <m:t>N</m:t>
        </m:r>
      </m:oMath>
      <w:r>
        <w:t xml:space="preserve"> of SS/PBCH block indexes associated with</w:t>
      </w:r>
      <w:r w:rsidRPr="00A81FC3">
        <w:t xml:space="preserve"> one </w:t>
      </w:r>
      <w:r>
        <w:t xml:space="preserve">PRACH occasion and a number </w:t>
      </w:r>
      <m:oMath>
        <m:r>
          <w:rPr>
            <w:rFonts w:ascii="Cambria Math"/>
          </w:rPr>
          <m:t>R</m:t>
        </m:r>
      </m:oMath>
      <w:r>
        <w:t xml:space="preserve"> of </w:t>
      </w:r>
      <w:proofErr w:type="gramStart"/>
      <w:r>
        <w:t>contention based</w:t>
      </w:r>
      <w:proofErr w:type="gramEnd"/>
      <w:r>
        <w:t xml:space="preserve"> preambles per SS/PBCH </w:t>
      </w:r>
      <w:r w:rsidRPr="00162E2F">
        <w:t xml:space="preserve">block </w:t>
      </w:r>
      <w:r>
        <w:t xml:space="preserve">index </w:t>
      </w:r>
      <w:r w:rsidRPr="00162E2F">
        <w:t xml:space="preserve">per valid PRACH occasion by </w:t>
      </w:r>
      <w:proofErr w:type="spellStart"/>
      <w:r w:rsidRPr="00162E2F">
        <w:rPr>
          <w:i/>
        </w:rPr>
        <w:t>ssb-perRACH-OccasionAndCB-</w:t>
      </w:r>
      <w:r w:rsidRPr="00957952">
        <w:rPr>
          <w:i/>
        </w:rPr>
        <w:t>PreamblesPerSSB</w:t>
      </w:r>
      <w:proofErr w:type="spellEnd"/>
      <w:r w:rsidRPr="00957952">
        <w:t xml:space="preserve">. </w:t>
      </w:r>
    </w:p>
    <w:p w14:paraId="15A1DA3F" w14:textId="77777777" w:rsidR="00454434" w:rsidRDefault="00454434" w:rsidP="00454434">
      <w:r>
        <w:rPr>
          <w:lang w:val="en-US"/>
        </w:rPr>
        <w:t>For Type-2 random access procedure with common configuration of PRACH occasions with Type-1 random access procedure, a</w:t>
      </w:r>
      <w:r>
        <w:t xml:space="preserve"> UE is provided a number </w:t>
      </w:r>
      <m:oMath>
        <m:r>
          <w:rPr>
            <w:rFonts w:ascii="Cambria Math"/>
          </w:rPr>
          <m:t>N</m:t>
        </m:r>
      </m:oMath>
      <w:r>
        <w:t xml:space="preserve"> of SS/PBCH block indexes associated with</w:t>
      </w:r>
      <w:r w:rsidRPr="00A81FC3">
        <w:t xml:space="preserve"> one </w:t>
      </w:r>
      <w:r>
        <w:t xml:space="preserve">PRACH occasion by </w:t>
      </w:r>
      <w:proofErr w:type="spellStart"/>
      <w:r w:rsidRPr="00162E2F">
        <w:rPr>
          <w:i/>
        </w:rPr>
        <w:t>ssb-perRACH-OccasionAndCB-</w:t>
      </w:r>
      <w:r w:rsidRPr="00957952">
        <w:rPr>
          <w:i/>
        </w:rPr>
        <w:t>PreamblesPerSSB</w:t>
      </w:r>
      <w:proofErr w:type="spellEnd"/>
      <w:r>
        <w:t xml:space="preserve"> and a number </w:t>
      </w:r>
      <m:oMath>
        <m:r>
          <w:rPr>
            <w:rFonts w:ascii="Cambria Math" w:hAnsi="Cambria Math"/>
          </w:rPr>
          <m:t>Q</m:t>
        </m:r>
      </m:oMath>
      <w:r>
        <w:t xml:space="preserve"> of </w:t>
      </w:r>
      <w:proofErr w:type="gramStart"/>
      <w:r>
        <w:t>contention based</w:t>
      </w:r>
      <w:proofErr w:type="gramEnd"/>
      <w:r>
        <w:t xml:space="preserve"> preambles per SS/PBCH </w:t>
      </w:r>
      <w:r w:rsidRPr="00162E2F">
        <w:t xml:space="preserve">block </w:t>
      </w:r>
      <w:r>
        <w:t xml:space="preserve">index </w:t>
      </w:r>
      <w:r w:rsidRPr="00162E2F">
        <w:t>per valid PRACH occasion by</w:t>
      </w:r>
      <w:r>
        <w:t xml:space="preserve"> </w:t>
      </w:r>
      <w:proofErr w:type="spellStart"/>
      <w:r w:rsidRPr="00213624">
        <w:rPr>
          <w:i/>
        </w:rPr>
        <w:t>msgA</w:t>
      </w:r>
      <w:proofErr w:type="spellEnd"/>
      <w:r w:rsidRPr="00213624">
        <w:rPr>
          <w:i/>
        </w:rPr>
        <w:t>-CB-</w:t>
      </w:r>
      <w:proofErr w:type="spellStart"/>
      <w:r w:rsidRPr="00213624">
        <w:rPr>
          <w:i/>
        </w:rPr>
        <w:t>PreamblesPerSSB</w:t>
      </w:r>
      <w:proofErr w:type="spellEnd"/>
      <w:r w:rsidRPr="00213624">
        <w:rPr>
          <w:i/>
        </w:rPr>
        <w:t>-</w:t>
      </w:r>
      <w:proofErr w:type="spellStart"/>
      <w:r w:rsidRPr="00213624">
        <w:rPr>
          <w:i/>
        </w:rPr>
        <w:t>PerSharedRO</w:t>
      </w:r>
      <w:proofErr w:type="spellEnd"/>
      <w:r>
        <w:rPr>
          <w:lang w:val="en-US"/>
        </w:rPr>
        <w:t xml:space="preserve">. </w:t>
      </w:r>
      <w:r w:rsidRPr="009B2A9E">
        <w:rPr>
          <w:shd w:val="clear" w:color="auto" w:fill="FFFFFF"/>
        </w:rPr>
        <w:t>The PRACH transmission can be on a subset of PR</w:t>
      </w:r>
      <w:r>
        <w:rPr>
          <w:shd w:val="clear" w:color="auto" w:fill="FFFFFF"/>
        </w:rPr>
        <w:t xml:space="preserve">ACH occasions associated with a </w:t>
      </w:r>
      <w:r w:rsidRPr="009B2A9E">
        <w:rPr>
          <w:shd w:val="clear" w:color="auto" w:fill="FFFFFF"/>
        </w:rPr>
        <w:t>same SS/PBCH block index</w:t>
      </w:r>
      <w:r>
        <w:rPr>
          <w:shd w:val="clear" w:color="auto" w:fill="FFFFFF"/>
        </w:rPr>
        <w:t xml:space="preserve"> </w:t>
      </w:r>
      <w:r w:rsidRPr="00EE40A6">
        <w:rPr>
          <w:rFonts w:hint="eastAsia"/>
          <w:shd w:val="clear" w:color="auto" w:fill="FFFFFF"/>
          <w:lang w:eastAsia="zh-CN"/>
        </w:rPr>
        <w:t>within a</w:t>
      </w:r>
      <w:r>
        <w:rPr>
          <w:shd w:val="clear" w:color="auto" w:fill="FFFFFF"/>
          <w:lang w:eastAsia="zh-CN"/>
        </w:rPr>
        <w:t>n</w:t>
      </w:r>
      <w:r w:rsidRPr="00EE40A6">
        <w:rPr>
          <w:rFonts w:hint="eastAsia"/>
          <w:shd w:val="clear" w:color="auto" w:fill="FFFFFF"/>
          <w:lang w:eastAsia="zh-CN"/>
        </w:rPr>
        <w:t xml:space="preserve"> SSB-RO mapping cycle</w:t>
      </w:r>
      <w:r w:rsidRPr="00EE40A6">
        <w:rPr>
          <w:shd w:val="clear" w:color="auto" w:fill="FFFFFF"/>
        </w:rPr>
        <w:t xml:space="preserve"> </w:t>
      </w:r>
      <w:r w:rsidRPr="009B2A9E">
        <w:rPr>
          <w:shd w:val="clear" w:color="auto" w:fill="FFFFFF"/>
        </w:rPr>
        <w:t>for a UE provided with a PRACH mask index by</w:t>
      </w:r>
      <w:r>
        <w:rPr>
          <w:shd w:val="clear" w:color="auto" w:fill="FFFFFF"/>
        </w:rPr>
        <w:t xml:space="preserve"> </w:t>
      </w:r>
      <w:proofErr w:type="spellStart"/>
      <w:r w:rsidRPr="00213624">
        <w:rPr>
          <w:i/>
          <w:iCs/>
          <w:shd w:val="clear" w:color="auto" w:fill="FFFFFF"/>
        </w:rPr>
        <w:t>msgA</w:t>
      </w:r>
      <w:proofErr w:type="spellEnd"/>
      <w:r w:rsidRPr="00213624">
        <w:rPr>
          <w:i/>
          <w:iCs/>
          <w:shd w:val="clear" w:color="auto" w:fill="FFFFFF"/>
        </w:rPr>
        <w:t>-</w:t>
      </w:r>
      <w:r>
        <w:rPr>
          <w:i/>
          <w:iCs/>
          <w:shd w:val="clear" w:color="auto" w:fill="FFFFFF"/>
        </w:rPr>
        <w:t>SSB-</w:t>
      </w:r>
      <w:proofErr w:type="spellStart"/>
      <w:r>
        <w:rPr>
          <w:i/>
          <w:iCs/>
          <w:shd w:val="clear" w:color="auto" w:fill="FFFFFF"/>
        </w:rPr>
        <w:t>S</w:t>
      </w:r>
      <w:r w:rsidRPr="00213624">
        <w:rPr>
          <w:i/>
          <w:iCs/>
          <w:shd w:val="clear" w:color="auto" w:fill="FFFFFF"/>
        </w:rPr>
        <w:t>haredRO</w:t>
      </w:r>
      <w:proofErr w:type="spellEnd"/>
      <w:r w:rsidRPr="00213624">
        <w:rPr>
          <w:i/>
          <w:iCs/>
          <w:shd w:val="clear" w:color="auto" w:fill="FFFFFF"/>
        </w:rPr>
        <w:t>-</w:t>
      </w:r>
      <w:proofErr w:type="spellStart"/>
      <w:r w:rsidRPr="00213624">
        <w:rPr>
          <w:i/>
          <w:iCs/>
          <w:shd w:val="clear" w:color="auto" w:fill="FFFFFF"/>
        </w:rPr>
        <w:t>MaskIndex</w:t>
      </w:r>
      <w:proofErr w:type="spellEnd"/>
      <w:r>
        <w:rPr>
          <w:rStyle w:val="apple-converted-space"/>
          <w:shd w:val="clear" w:color="auto" w:fill="FFFFFF"/>
        </w:rPr>
        <w:t xml:space="preserve"> </w:t>
      </w:r>
      <w:r w:rsidRPr="009B2A9E">
        <w:rPr>
          <w:shd w:val="clear" w:color="auto" w:fill="FFFFFF"/>
        </w:rPr>
        <w:t>according to [11, TS 38.321]</w:t>
      </w:r>
      <w:r>
        <w:t>.</w:t>
      </w:r>
    </w:p>
    <w:p w14:paraId="7D3E7275" w14:textId="77777777" w:rsidR="00454434" w:rsidRPr="00651CCA" w:rsidRDefault="00454434" w:rsidP="00454434">
      <w:r>
        <w:rPr>
          <w:lang w:val="en-US"/>
        </w:rPr>
        <w:t>For Type-2 random access procedure with separate configuration of PRACH occasions with Type-1 random access procedure</w:t>
      </w:r>
      <w:r>
        <w:t xml:space="preserve">, </w:t>
      </w:r>
      <w:r>
        <w:rPr>
          <w:lang w:val="en-US"/>
        </w:rPr>
        <w:t>a</w:t>
      </w:r>
      <w:r>
        <w:t xml:space="preserve"> UE is provided a number </w:t>
      </w:r>
      <m:oMath>
        <m:r>
          <w:rPr>
            <w:rFonts w:ascii="Cambria Math"/>
          </w:rPr>
          <m:t>N</m:t>
        </m:r>
      </m:oMath>
      <w:r>
        <w:t xml:space="preserve"> of SS/PBCH block indexes associated with</w:t>
      </w:r>
      <w:r w:rsidRPr="00A81FC3">
        <w:t xml:space="preserve"> one </w:t>
      </w:r>
      <w:r>
        <w:t xml:space="preserve">PRACH occasion and a number </w:t>
      </w:r>
      <m:oMath>
        <m:r>
          <w:rPr>
            <w:rFonts w:ascii="Cambria Math"/>
          </w:rPr>
          <m:t>R</m:t>
        </m:r>
      </m:oMath>
      <w:r>
        <w:t xml:space="preserve"> of </w:t>
      </w:r>
      <w:proofErr w:type="gramStart"/>
      <w:r>
        <w:t>contention based</w:t>
      </w:r>
      <w:proofErr w:type="gramEnd"/>
      <w:r>
        <w:t xml:space="preserve"> preambles per SS/PBCH </w:t>
      </w:r>
      <w:r w:rsidRPr="00162E2F">
        <w:t xml:space="preserve">block </w:t>
      </w:r>
      <w:r>
        <w:t xml:space="preserve">index </w:t>
      </w:r>
      <w:r w:rsidRPr="00162E2F">
        <w:t>per valid PRACH occasion by</w:t>
      </w:r>
      <w:r>
        <w:t xml:space="preserve"> </w:t>
      </w:r>
      <w:proofErr w:type="spellStart"/>
      <w:r w:rsidRPr="00A8094A">
        <w:rPr>
          <w:i/>
        </w:rPr>
        <w:t>msgA</w:t>
      </w:r>
      <w:proofErr w:type="spellEnd"/>
      <w:r w:rsidRPr="00A8094A">
        <w:rPr>
          <w:i/>
        </w:rPr>
        <w:t>-SSB-</w:t>
      </w:r>
      <w:proofErr w:type="spellStart"/>
      <w:r w:rsidRPr="00A8094A">
        <w:rPr>
          <w:i/>
        </w:rPr>
        <w:t>PerRACH</w:t>
      </w:r>
      <w:proofErr w:type="spellEnd"/>
      <w:r w:rsidRPr="00A8094A">
        <w:rPr>
          <w:i/>
        </w:rPr>
        <w:t>-</w:t>
      </w:r>
      <w:proofErr w:type="spellStart"/>
      <w:r w:rsidRPr="00A8094A">
        <w:rPr>
          <w:i/>
        </w:rPr>
        <w:t>OccasionAndCB-PreamblesPerSSB</w:t>
      </w:r>
      <w:proofErr w:type="spellEnd"/>
      <w:r>
        <w:rPr>
          <w:iCs/>
        </w:rPr>
        <w:t xml:space="preserve"> when provided; otherwise, by </w:t>
      </w:r>
      <w:proofErr w:type="spellStart"/>
      <w:r w:rsidRPr="00B9288C">
        <w:rPr>
          <w:i/>
          <w:iCs/>
        </w:rPr>
        <w:t>ssb-perRACH-OccasionAndCB-PreamblesPerSSB</w:t>
      </w:r>
      <w:proofErr w:type="spellEnd"/>
      <w:r>
        <w:t>.</w:t>
      </w:r>
    </w:p>
    <w:p w14:paraId="5FB9EEF5" w14:textId="77777777" w:rsidR="00454434" w:rsidRPr="007B641C" w:rsidRDefault="00454434" w:rsidP="00454434">
      <w:pPr>
        <w:spacing w:line="259" w:lineRule="auto"/>
      </w:pPr>
      <w:r w:rsidRPr="007B641C">
        <w:t xml:space="preserve">For a </w:t>
      </w:r>
      <w:proofErr w:type="gramStart"/>
      <w:r w:rsidRPr="007B641C">
        <w:t>random access</w:t>
      </w:r>
      <w:proofErr w:type="gramEnd"/>
      <w:r w:rsidRPr="007B641C">
        <w:t xml:space="preserve"> procedure associated with a feature combination indicated by </w:t>
      </w:r>
      <w:proofErr w:type="spellStart"/>
      <w:r w:rsidRPr="007B641C">
        <w:rPr>
          <w:i/>
        </w:rPr>
        <w:t>FeatureCombinationPreambles</w:t>
      </w:r>
      <w:proofErr w:type="spellEnd"/>
      <w:r w:rsidRPr="007B641C">
        <w:t xml:space="preserve">, </w:t>
      </w:r>
      <w:r w:rsidRPr="007B641C">
        <w:rPr>
          <w:lang w:val="en-US"/>
        </w:rPr>
        <w:t>a</w:t>
      </w:r>
      <w:r w:rsidRPr="007B641C">
        <w:t xml:space="preserve"> UE is provided a number </w:t>
      </w:r>
      <m:oMath>
        <m:r>
          <w:rPr>
            <w:rFonts w:ascii="Cambria Math"/>
          </w:rPr>
          <m:t>N</m:t>
        </m:r>
      </m:oMath>
      <w:r w:rsidRPr="007B641C">
        <w:t xml:space="preserve"> of SS/PBCH block indexes associated with one PRACH occasion by </w:t>
      </w:r>
      <w:proofErr w:type="spellStart"/>
      <w:r w:rsidRPr="007B641C">
        <w:rPr>
          <w:i/>
        </w:rPr>
        <w:t>ssb-perRACH-OccasionAndCB-PreamblesPerSSB</w:t>
      </w:r>
      <w:proofErr w:type="spellEnd"/>
      <w:r w:rsidRPr="007B641C">
        <w:t xml:space="preserve"> or </w:t>
      </w:r>
      <w:proofErr w:type="spellStart"/>
      <w:r w:rsidRPr="007B641C">
        <w:rPr>
          <w:i/>
        </w:rPr>
        <w:t>msgA</w:t>
      </w:r>
      <w:proofErr w:type="spellEnd"/>
      <w:r w:rsidRPr="007B641C">
        <w:rPr>
          <w:i/>
        </w:rPr>
        <w:t>-SSB-</w:t>
      </w:r>
      <w:proofErr w:type="spellStart"/>
      <w:r w:rsidRPr="007B641C">
        <w:rPr>
          <w:i/>
        </w:rPr>
        <w:t>PerRACH</w:t>
      </w:r>
      <w:proofErr w:type="spellEnd"/>
      <w:r w:rsidRPr="007B641C">
        <w:rPr>
          <w:i/>
        </w:rPr>
        <w:t>-</w:t>
      </w:r>
      <w:proofErr w:type="spellStart"/>
      <w:r w:rsidRPr="007B641C">
        <w:rPr>
          <w:i/>
        </w:rPr>
        <w:t>OccasionAndCB-PreamblesPerSSB</w:t>
      </w:r>
      <w:proofErr w:type="spellEnd"/>
      <w:r w:rsidRPr="007B641C">
        <w:rPr>
          <w:iCs/>
        </w:rPr>
        <w:t xml:space="preserve"> when provided </w:t>
      </w:r>
      <w:r w:rsidRPr="007B641C">
        <w:t xml:space="preserve">and a number </w:t>
      </w:r>
      <m:oMath>
        <m:r>
          <w:rPr>
            <w:rFonts w:ascii="Cambria Math"/>
          </w:rPr>
          <m:t>S</m:t>
        </m:r>
      </m:oMath>
      <w:r w:rsidRPr="007B641C">
        <w:t xml:space="preserve"> of contention based preambles per SS/PBCH block index per valid PRACH occasion by </w:t>
      </w:r>
      <w:proofErr w:type="spellStart"/>
      <w:r w:rsidRPr="007B641C">
        <w:rPr>
          <w:i/>
        </w:rPr>
        <w:t>startPreambleForThisPartition</w:t>
      </w:r>
      <w:proofErr w:type="spellEnd"/>
      <w:r w:rsidRPr="007B641C">
        <w:t xml:space="preserve"> and </w:t>
      </w:r>
      <w:proofErr w:type="spellStart"/>
      <w:r w:rsidRPr="007B641C">
        <w:rPr>
          <w:rFonts w:hint="eastAsia"/>
          <w:i/>
          <w:lang w:eastAsia="zh-CN"/>
        </w:rPr>
        <w:t>n</w:t>
      </w:r>
      <w:r w:rsidRPr="007B641C">
        <w:rPr>
          <w:i/>
        </w:rPr>
        <w:t>umberOfPreamblesPerSSB-ForThisPartition</w:t>
      </w:r>
      <w:proofErr w:type="spellEnd"/>
      <w:r w:rsidRPr="007B641C">
        <w:rPr>
          <w:lang w:val="en-US"/>
        </w:rPr>
        <w:t xml:space="preserve">. </w:t>
      </w:r>
      <w:r w:rsidRPr="007B641C">
        <w:rPr>
          <w:shd w:val="clear" w:color="auto" w:fill="FFFFFF"/>
        </w:rPr>
        <w:t xml:space="preserve">The PRACH transmission can be on a subset of PRACH occasions associated with a same SS/PBCH block index </w:t>
      </w:r>
      <w:r w:rsidRPr="007B641C">
        <w:rPr>
          <w:rFonts w:hint="eastAsia"/>
          <w:shd w:val="clear" w:color="auto" w:fill="FFFFFF"/>
          <w:lang w:eastAsia="zh-CN"/>
        </w:rPr>
        <w:t>within a</w:t>
      </w:r>
      <w:r w:rsidRPr="007B641C">
        <w:rPr>
          <w:shd w:val="clear" w:color="auto" w:fill="FFFFFF"/>
          <w:lang w:eastAsia="zh-CN"/>
        </w:rPr>
        <w:t>n</w:t>
      </w:r>
      <w:r w:rsidRPr="007B641C">
        <w:rPr>
          <w:rFonts w:hint="eastAsia"/>
          <w:shd w:val="clear" w:color="auto" w:fill="FFFFFF"/>
          <w:lang w:eastAsia="zh-CN"/>
        </w:rPr>
        <w:t xml:space="preserve"> SSB-RO mapping cycle</w:t>
      </w:r>
      <w:r w:rsidRPr="007B641C">
        <w:rPr>
          <w:shd w:val="clear" w:color="auto" w:fill="FFFFFF"/>
        </w:rPr>
        <w:t xml:space="preserve"> for a UE provided with a PRACH mask index by </w:t>
      </w:r>
      <w:proofErr w:type="spellStart"/>
      <w:r w:rsidRPr="007B641C">
        <w:rPr>
          <w:i/>
        </w:rPr>
        <w:t>ssb-SharedRO-MaskIndex</w:t>
      </w:r>
      <w:proofErr w:type="spellEnd"/>
      <w:r w:rsidRPr="007B641C">
        <w:rPr>
          <w:shd w:val="clear" w:color="auto" w:fill="FFFFFF"/>
        </w:rPr>
        <w:t xml:space="preserve"> according to [11, TS 38.321]</w:t>
      </w:r>
      <w:r w:rsidRPr="007B641C">
        <w:t>.</w:t>
      </w:r>
    </w:p>
    <w:p w14:paraId="7B1121F7" w14:textId="77777777" w:rsidR="00454434" w:rsidRDefault="00454434" w:rsidP="00454434">
      <w:pPr>
        <w:spacing w:after="240"/>
      </w:pPr>
      <w:r>
        <w:rPr>
          <w:noProof/>
        </w:rPr>
        <w:t xml:space="preserve">For </w:t>
      </w:r>
      <w:r w:rsidRPr="00E80780">
        <w:rPr>
          <w:noProof/>
        </w:rPr>
        <w:t>Type-1 random access procedure, or for Type-2 random access procedure</w:t>
      </w:r>
      <w:r w:rsidRPr="00E80780">
        <w:t xml:space="preserve"> with separate </w:t>
      </w:r>
      <w:r>
        <w:t xml:space="preserve">configuration of </w:t>
      </w:r>
      <w:r w:rsidRPr="00E80780">
        <w:t xml:space="preserve">PRACH occasions </w:t>
      </w:r>
      <w:r>
        <w:t>from</w:t>
      </w:r>
      <w:r w:rsidRPr="00E80780">
        <w:t xml:space="preserve"> Type 1 random access procedure</w:t>
      </w:r>
      <w:r w:rsidRPr="00E80780">
        <w:rPr>
          <w:noProof/>
        </w:rPr>
        <w:t>,</w:t>
      </w:r>
      <w:r>
        <w:rPr>
          <w:noProof/>
        </w:rPr>
        <w:t xml:space="preserve"> </w:t>
      </w:r>
      <w:r>
        <w:t>i</w:t>
      </w:r>
      <w:r w:rsidRPr="00957952">
        <w:t xml:space="preserve">f </w:t>
      </w:r>
      <m:oMath>
        <m:r>
          <w:rPr>
            <w:rFonts w:ascii="Cambria Math"/>
          </w:rPr>
          <m:t>N&lt;1</m:t>
        </m:r>
      </m:oMath>
      <w:r w:rsidRPr="00957952">
        <w:t>, one SS/PBCH block</w:t>
      </w:r>
      <w:r w:rsidRPr="00B052C4">
        <w:t xml:space="preserve"> </w:t>
      </w:r>
      <w:r>
        <w:t>index</w:t>
      </w:r>
      <w:r w:rsidRPr="00957952">
        <w:t xml:space="preserve"> is mapped to </w:t>
      </w:r>
      <m:oMath>
        <m:f>
          <m:fPr>
            <m:type m:val="lin"/>
            <m:ctrlPr>
              <w:rPr>
                <w:rFonts w:ascii="Cambria Math" w:hAnsi="Cambria Math"/>
                <w:i/>
              </w:rPr>
            </m:ctrlPr>
          </m:fPr>
          <m:num>
            <m:r>
              <w:rPr>
                <w:rFonts w:ascii="Cambria Math" w:hAnsi="Cambria Math"/>
              </w:rPr>
              <m:t>1</m:t>
            </m:r>
          </m:num>
          <m:den>
            <m:r>
              <w:rPr>
                <w:rFonts w:ascii="Cambria Math"/>
              </w:rPr>
              <m:t>N</m:t>
            </m:r>
          </m:den>
        </m:f>
      </m:oMath>
      <w:r w:rsidRPr="00957952">
        <w:t xml:space="preserve"> consecutive valid PRACH occasions </w:t>
      </w:r>
      <w:r w:rsidRPr="00957952">
        <w:rPr>
          <w:lang w:eastAsia="zh-CN"/>
        </w:rPr>
        <w:t xml:space="preserve">and </w:t>
      </w:r>
      <m:oMath>
        <m:r>
          <w:rPr>
            <w:rFonts w:ascii="Cambria Math" w:hAnsi="Cambria Math"/>
            <w:lang w:eastAsia="zh-CN"/>
          </w:rPr>
          <m:t>R</m:t>
        </m:r>
      </m:oMath>
      <w:r>
        <w:rPr>
          <w:lang w:eastAsia="zh-CN"/>
        </w:rPr>
        <w:t xml:space="preserve"> </w:t>
      </w:r>
      <w:proofErr w:type="gramStart"/>
      <w:r w:rsidRPr="00957952">
        <w:rPr>
          <w:lang w:eastAsia="zh-CN"/>
        </w:rPr>
        <w:t>contention based</w:t>
      </w:r>
      <w:proofErr w:type="gramEnd"/>
      <w:r w:rsidRPr="00957952">
        <w:rPr>
          <w:lang w:eastAsia="zh-CN"/>
        </w:rPr>
        <w:t xml:space="preserve"> preambles with consecutive indexes associated with</w:t>
      </w:r>
      <w:r>
        <w:rPr>
          <w:lang w:eastAsia="zh-CN"/>
        </w:rPr>
        <w:t xml:space="preserve"> the</w:t>
      </w:r>
      <w:r w:rsidRPr="00957952">
        <w:rPr>
          <w:lang w:eastAsia="zh-CN"/>
        </w:rPr>
        <w:t xml:space="preserve"> SS/PBCH block </w:t>
      </w:r>
      <w:r>
        <w:t xml:space="preserve">index </w:t>
      </w:r>
      <w:r w:rsidRPr="00957952">
        <w:rPr>
          <w:lang w:eastAsia="zh-CN"/>
        </w:rPr>
        <w:t>per valid PRACH occasion start from preamble index 0</w:t>
      </w:r>
      <w:r w:rsidRPr="00957952">
        <w:t xml:space="preserve">. If </w:t>
      </w:r>
      <m:oMath>
        <m:r>
          <w:rPr>
            <w:rFonts w:ascii="Cambria Math"/>
          </w:rPr>
          <m:t>N</m:t>
        </m:r>
        <m:r>
          <w:rPr>
            <w:rFonts w:ascii="Cambria Math" w:hAnsi="Cambria Math"/>
          </w:rPr>
          <m:t>≥</m:t>
        </m:r>
        <m:r>
          <w:rPr>
            <w:rFonts w:ascii="Cambria Math"/>
          </w:rPr>
          <m:t>1</m:t>
        </m:r>
      </m:oMath>
      <w:r w:rsidRPr="00957952">
        <w:t xml:space="preserve">, </w:t>
      </w:r>
      <m:oMath>
        <m:r>
          <w:rPr>
            <w:rFonts w:ascii="Cambria Math" w:hAnsi="Cambria Math"/>
            <w:lang w:eastAsia="zh-CN"/>
          </w:rPr>
          <m:t>R</m:t>
        </m:r>
      </m:oMath>
      <w:r w:rsidRPr="00957952">
        <w:t xml:space="preserve"> contention based preambles with consecutive indexes associated with SS/PBCH block</w:t>
      </w:r>
      <w:r w:rsidRPr="00B052C4">
        <w:t xml:space="preserve"> </w:t>
      </w:r>
      <w:r>
        <w:t>index</w:t>
      </w:r>
      <w:r w:rsidRPr="00957952">
        <w:t xml:space="preserve"> </w:t>
      </w:r>
      <m:oMath>
        <m:r>
          <w:rPr>
            <w:rFonts w:ascii="Cambria Math" w:hAnsi="Cambria Math"/>
            <w:lang w:eastAsia="zh-CN"/>
          </w:rPr>
          <m:t>n</m:t>
        </m:r>
      </m:oMath>
      <w:r w:rsidRPr="00957952">
        <w:t xml:space="preserve">, </w:t>
      </w:r>
      <m:oMath>
        <m:r>
          <w:rPr>
            <w:rFonts w:ascii="Cambria Math" w:hAnsi="Cambria Math"/>
          </w:rPr>
          <m:t>0≤n≤N-1</m:t>
        </m:r>
      </m:oMath>
      <w:r w:rsidRPr="00957952">
        <w:t xml:space="preserve">, </w:t>
      </w:r>
      <w:r w:rsidRPr="00D61DB9">
        <w:t xml:space="preserve">per valid PRACH occasion start from preamble index </w:t>
      </w:r>
      <m:oMath>
        <m:r>
          <w:rPr>
            <w:rFonts w:ascii="Cambria Math" w:hAnsi="Cambria Math"/>
          </w:rPr>
          <m:t>n</m:t>
        </m:r>
        <m:f>
          <m:fPr>
            <m:type m:val="lin"/>
            <m:ctrlPr>
              <w:rPr>
                <w:rFonts w:ascii="Cambria Math" w:hAnsi="Cambria Math"/>
                <w:i/>
              </w:rPr>
            </m:ctrlPr>
          </m:fPr>
          <m:num>
            <m:sSubSup>
              <m:sSubSupPr>
                <m:ctrlPr>
                  <w:rPr>
                    <w:rFonts w:ascii="Cambria Math" w:hAnsi="Cambria Math"/>
                    <w:i/>
                  </w:rPr>
                </m:ctrlPr>
              </m:sSubSupPr>
              <m:e>
                <m:r>
                  <w:rPr>
                    <w:rFonts w:ascii="Cambria Math" w:hAnsi="Cambria Math"/>
                    <w:color w:val="000000" w:themeColor="text1"/>
                    <w:lang w:val="en-US"/>
                  </w:rPr>
                  <m:t>⋅</m:t>
                </m:r>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num>
          <m:den>
            <m:r>
              <w:rPr>
                <w:rFonts w:ascii="Cambria Math" w:hAnsi="Cambria Math"/>
              </w:rPr>
              <m:t>N</m:t>
            </m:r>
          </m:den>
        </m:f>
      </m:oMath>
      <w:r w:rsidRPr="00D61DB9">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oMath>
      <w:r w:rsidRPr="00D61DB9">
        <w:t xml:space="preserve"> is provided by </w:t>
      </w:r>
      <w:r w:rsidRPr="00D61DB9">
        <w:rPr>
          <w:i/>
          <w:noProof/>
        </w:rPr>
        <w:t>totalNumberOfRA-Preambles</w:t>
      </w:r>
      <w:r w:rsidRPr="00D61DB9">
        <w:rPr>
          <w:noProof/>
        </w:rPr>
        <w:t xml:space="preserve"> </w:t>
      </w:r>
      <w:r w:rsidRPr="00A75C17">
        <w:rPr>
          <w:noProof/>
        </w:rPr>
        <w:t xml:space="preserve">for Type-1 random access procedure, or by </w:t>
      </w:r>
      <w:r>
        <w:rPr>
          <w:i/>
          <w:noProof/>
        </w:rPr>
        <w:t>msgA-T</w:t>
      </w:r>
      <w:r w:rsidRPr="00102730">
        <w:rPr>
          <w:i/>
          <w:noProof/>
        </w:rPr>
        <w:t>otalNumberOfRA-Preambles</w:t>
      </w:r>
      <w:r w:rsidRPr="00A75C17">
        <w:rPr>
          <w:noProof/>
        </w:rPr>
        <w:t xml:space="preserve"> for Type-2 random access procedure</w:t>
      </w:r>
      <w:r w:rsidRPr="00F55B60">
        <w:t xml:space="preserve"> </w:t>
      </w:r>
      <w:r w:rsidRPr="00A75C17">
        <w:t xml:space="preserve">with separate </w:t>
      </w:r>
      <w:r>
        <w:t xml:space="preserve">configuration of </w:t>
      </w:r>
      <w:r w:rsidRPr="00A75C17">
        <w:t>PRACH occasions from a Type 1 random access procedure</w:t>
      </w:r>
      <w:r w:rsidRPr="00A75C17">
        <w:rPr>
          <w:noProof/>
        </w:rPr>
        <w:t xml:space="preserve">, </w:t>
      </w:r>
      <w:r w:rsidRPr="00D61DB9">
        <w:rPr>
          <w:noProof/>
        </w:rPr>
        <w:t xml:space="preserve">and is an integer multiple of </w:t>
      </w:r>
      <m:oMath>
        <m:r>
          <w:rPr>
            <w:rFonts w:ascii="Cambria Math"/>
          </w:rPr>
          <m:t>N</m:t>
        </m:r>
      </m:oMath>
      <w:r w:rsidRPr="00D61DB9">
        <w:t>.</w:t>
      </w:r>
      <w:r w:rsidRPr="004107BC">
        <w:t xml:space="preserve"> </w:t>
      </w:r>
    </w:p>
    <w:p w14:paraId="5B50EF53" w14:textId="77777777" w:rsidR="00454434" w:rsidRPr="0096235E" w:rsidRDefault="00454434" w:rsidP="00454434">
      <w:pPr>
        <w:spacing w:after="240"/>
      </w:pPr>
      <w:r w:rsidRPr="00E80780">
        <w:t xml:space="preserve">For Type-2 random access procedure with common </w:t>
      </w:r>
      <w:r>
        <w:t xml:space="preserve">configuration of </w:t>
      </w:r>
      <w:r w:rsidRPr="00E80780">
        <w:t xml:space="preserve">PRACH occasions with Type-1 random access procedure, if </w:t>
      </w:r>
      <m:oMath>
        <m:r>
          <w:rPr>
            <w:rFonts w:ascii="Cambria Math"/>
          </w:rPr>
          <m:t>N&lt;1</m:t>
        </m:r>
      </m:oMath>
      <w:r w:rsidRPr="00E80780">
        <w:t>, one SS/PBCH block</w:t>
      </w:r>
      <w:r w:rsidRPr="00B052C4">
        <w:t xml:space="preserve"> </w:t>
      </w:r>
      <w:r>
        <w:t>index</w:t>
      </w:r>
      <w:r w:rsidRPr="00E80780">
        <w:t xml:space="preserve"> is mapped to </w:t>
      </w:r>
      <m:oMath>
        <m:f>
          <m:fPr>
            <m:type m:val="lin"/>
            <m:ctrlPr>
              <w:rPr>
                <w:rFonts w:ascii="Cambria Math" w:hAnsi="Cambria Math"/>
                <w:i/>
              </w:rPr>
            </m:ctrlPr>
          </m:fPr>
          <m:num>
            <m:r>
              <w:rPr>
                <w:rFonts w:ascii="Cambria Math" w:hAnsi="Cambria Math"/>
              </w:rPr>
              <m:t>1</m:t>
            </m:r>
          </m:num>
          <m:den>
            <m:r>
              <w:rPr>
                <w:rFonts w:ascii="Cambria Math"/>
              </w:rPr>
              <m:t>N</m:t>
            </m:r>
          </m:den>
        </m:f>
      </m:oMath>
      <w:r w:rsidRPr="00E80780">
        <w:t xml:space="preserve"> consecutive valid PRACH occasions and </w:t>
      </w:r>
      <m:oMath>
        <m:r>
          <w:rPr>
            <w:rFonts w:ascii="Cambria Math"/>
          </w:rPr>
          <m:t>Q</m:t>
        </m:r>
      </m:oMath>
      <w:r w:rsidRPr="00E80780">
        <w:t xml:space="preserve"> </w:t>
      </w:r>
      <w:proofErr w:type="gramStart"/>
      <w:r w:rsidRPr="00E80780">
        <w:t>contention based</w:t>
      </w:r>
      <w:proofErr w:type="gramEnd"/>
      <w:r w:rsidRPr="00E80780">
        <w:t xml:space="preserve"> preambles with consecutive indexes associated with the SS/PBCH block </w:t>
      </w:r>
      <w:r>
        <w:t xml:space="preserve">index </w:t>
      </w:r>
      <w:r w:rsidRPr="00E80780">
        <w:t xml:space="preserve">per valid PRACH occasion start from preamble index </w:t>
      </w:r>
      <m:oMath>
        <m:r>
          <w:rPr>
            <w:rFonts w:ascii="Cambria Math" w:hAnsi="Cambria Math"/>
            <w:lang w:eastAsia="zh-CN"/>
          </w:rPr>
          <m:t>R</m:t>
        </m:r>
      </m:oMath>
      <w:r w:rsidRPr="00E80780">
        <w:t xml:space="preserve">. If </w:t>
      </w:r>
      <m:oMath>
        <m:r>
          <w:rPr>
            <w:rFonts w:ascii="Cambria Math"/>
          </w:rPr>
          <m:t>N</m:t>
        </m:r>
        <m:r>
          <w:rPr>
            <w:rFonts w:ascii="Cambria Math" w:hAnsi="Cambria Math"/>
          </w:rPr>
          <m:t>≥</m:t>
        </m:r>
        <m:r>
          <w:rPr>
            <w:rFonts w:ascii="Cambria Math"/>
          </w:rPr>
          <m:t>1</m:t>
        </m:r>
      </m:oMath>
      <w:r w:rsidRPr="00E80780">
        <w:t xml:space="preserve">, </w:t>
      </w:r>
      <m:oMath>
        <m:r>
          <w:rPr>
            <w:rFonts w:ascii="Cambria Math"/>
          </w:rPr>
          <m:t>Q</m:t>
        </m:r>
      </m:oMath>
      <w:r w:rsidRPr="00E80780">
        <w:t xml:space="preserve"> </w:t>
      </w:r>
      <w:proofErr w:type="gramStart"/>
      <w:r w:rsidRPr="00E80780">
        <w:t>contention based</w:t>
      </w:r>
      <w:proofErr w:type="gramEnd"/>
      <w:r w:rsidRPr="00E80780">
        <w:t xml:space="preserve"> preambles with consecutive indexes associated with SS/PBCH block</w:t>
      </w:r>
      <w:r w:rsidRPr="00B052C4">
        <w:t xml:space="preserve"> </w:t>
      </w:r>
      <w:r>
        <w:t>index</w:t>
      </w:r>
      <w:r w:rsidRPr="00957952">
        <w:t xml:space="preserve"> </w:t>
      </w:r>
      <m:oMath>
        <m:r>
          <w:rPr>
            <w:rFonts w:ascii="Cambria Math" w:hAnsi="Cambria Math"/>
            <w:lang w:eastAsia="zh-CN"/>
          </w:rPr>
          <m:t>n</m:t>
        </m:r>
      </m:oMath>
      <w:r w:rsidRPr="00957952">
        <w:t xml:space="preserve">, </w:t>
      </w:r>
      <m:oMath>
        <m:r>
          <w:rPr>
            <w:rFonts w:ascii="Cambria Math" w:hAnsi="Cambria Math"/>
          </w:rPr>
          <m:t>0≤n≤N-1</m:t>
        </m:r>
      </m:oMath>
      <w:r w:rsidRPr="00E80780">
        <w:t>, per valid PRACH occasion start from preamble index</w:t>
      </w:r>
      <w:r>
        <w:t xml:space="preserve"> </w:t>
      </w:r>
      <m:oMath>
        <m:r>
          <w:rPr>
            <w:rFonts w:ascii="Cambria Math" w:hAnsi="Cambria Math"/>
          </w:rPr>
          <m:t>n</m:t>
        </m:r>
        <m:f>
          <m:fPr>
            <m:type m:val="lin"/>
            <m:ctrlPr>
              <w:rPr>
                <w:rFonts w:ascii="Cambria Math" w:hAnsi="Cambria Math"/>
                <w:i/>
              </w:rPr>
            </m:ctrlPr>
          </m:fPr>
          <m:num>
            <m:sSubSup>
              <m:sSubSupPr>
                <m:ctrlPr>
                  <w:rPr>
                    <w:rFonts w:ascii="Cambria Math" w:hAnsi="Cambria Math"/>
                    <w:i/>
                  </w:rPr>
                </m:ctrlPr>
              </m:sSubSupPr>
              <m:e>
                <m:r>
                  <w:rPr>
                    <w:rFonts w:ascii="Cambria Math" w:hAnsi="Cambria Math"/>
                    <w:color w:val="000000" w:themeColor="text1"/>
                    <w:lang w:val="en-US"/>
                  </w:rPr>
                  <m:t>⋅</m:t>
                </m:r>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num>
          <m:den>
            <m:r>
              <w:rPr>
                <w:rFonts w:ascii="Cambria Math" w:hAnsi="Cambria Math"/>
              </w:rPr>
              <m:t>N</m:t>
            </m:r>
          </m:den>
        </m:f>
        <m:r>
          <w:rPr>
            <w:rFonts w:ascii="Cambria Math" w:hAnsi="Cambria Math"/>
          </w:rPr>
          <m:t>+R</m:t>
        </m:r>
      </m:oMath>
      <w:r>
        <w:t xml:space="preserve">, </w:t>
      </w:r>
      <w:r w:rsidRPr="00E80780">
        <w:t xml:space="preserve">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oMath>
      <w:r w:rsidRPr="00E80780">
        <w:t xml:space="preserve"> is provided by </w:t>
      </w:r>
      <w:r w:rsidRPr="00E80780">
        <w:rPr>
          <w:i/>
          <w:noProof/>
        </w:rPr>
        <w:t>totalNumberOfRA-Preambles</w:t>
      </w:r>
      <w:r w:rsidRPr="00E80780">
        <w:rPr>
          <w:noProof/>
        </w:rPr>
        <w:t xml:space="preserve"> for Type-1 random access procedure</w:t>
      </w:r>
      <w:r w:rsidRPr="00E80780">
        <w:t>.</w:t>
      </w:r>
    </w:p>
    <w:p w14:paraId="4AFA20E3" w14:textId="77777777" w:rsidR="00454434" w:rsidRDefault="00454434" w:rsidP="00454434">
      <w:pPr>
        <w:spacing w:after="240"/>
      </w:pPr>
      <w:r w:rsidRPr="00395132">
        <w:rPr>
          <w:color w:val="000000"/>
        </w:rPr>
        <w:lastRenderedPageBreak/>
        <w:t xml:space="preserve">For </w:t>
      </w:r>
      <w:r>
        <w:rPr>
          <w:color w:val="000000"/>
        </w:rPr>
        <w:t xml:space="preserve">link recovery, a UE is provided </w:t>
      </w:r>
      <m:oMath>
        <m:r>
          <w:rPr>
            <w:rFonts w:ascii="Cambria Math"/>
          </w:rPr>
          <m:t>N</m:t>
        </m:r>
      </m:oMath>
      <w:r w:rsidRPr="00395132">
        <w:rPr>
          <w:color w:val="000000"/>
        </w:rPr>
        <w:t xml:space="preserve"> SS/PBCH block </w:t>
      </w:r>
      <w:r>
        <w:t xml:space="preserve">indexes </w:t>
      </w:r>
      <w:r w:rsidRPr="00395132">
        <w:rPr>
          <w:color w:val="000000"/>
        </w:rPr>
        <w:t xml:space="preserve">associated with one PRACH occasion by </w:t>
      </w:r>
      <w:proofErr w:type="spellStart"/>
      <w:r w:rsidRPr="00395132">
        <w:rPr>
          <w:i/>
          <w:iCs/>
          <w:color w:val="000000"/>
        </w:rPr>
        <w:t>ssb</w:t>
      </w:r>
      <w:proofErr w:type="spellEnd"/>
      <w:r w:rsidRPr="00395132">
        <w:rPr>
          <w:i/>
          <w:iCs/>
          <w:color w:val="000000"/>
        </w:rPr>
        <w:t>-</w:t>
      </w:r>
      <w:proofErr w:type="spellStart"/>
      <w:r w:rsidRPr="00395132">
        <w:rPr>
          <w:i/>
          <w:iCs/>
          <w:color w:val="000000"/>
        </w:rPr>
        <w:t>perRACH</w:t>
      </w:r>
      <w:proofErr w:type="spellEnd"/>
      <w:r w:rsidRPr="00395132">
        <w:rPr>
          <w:i/>
          <w:iCs/>
          <w:color w:val="000000"/>
        </w:rPr>
        <w:t>-Occasion</w:t>
      </w:r>
      <w:r w:rsidRPr="00395132">
        <w:rPr>
          <w:color w:val="000000"/>
        </w:rPr>
        <w:t xml:space="preserve"> in </w:t>
      </w:r>
      <w:proofErr w:type="spellStart"/>
      <w:r w:rsidRPr="00395132">
        <w:rPr>
          <w:i/>
          <w:iCs/>
          <w:color w:val="000000"/>
        </w:rPr>
        <w:t>BeamFailureRecoveryConfig</w:t>
      </w:r>
      <w:proofErr w:type="spellEnd"/>
      <w:r w:rsidRPr="00395132">
        <w:rPr>
          <w:color w:val="000000"/>
        </w:rPr>
        <w:t>.</w:t>
      </w:r>
      <w:r>
        <w:rPr>
          <w:color w:val="000000"/>
        </w:rPr>
        <w:t xml:space="preserve"> </w:t>
      </w:r>
      <w:r>
        <w:t xml:space="preserve">For a dedicated RACH configuration provided by </w:t>
      </w:r>
      <w:r>
        <w:rPr>
          <w:i/>
        </w:rPr>
        <w:t>RACH-</w:t>
      </w:r>
      <w:proofErr w:type="spellStart"/>
      <w:r>
        <w:rPr>
          <w:i/>
        </w:rPr>
        <w:t>ConfigDedicated</w:t>
      </w:r>
      <w:proofErr w:type="spellEnd"/>
      <w:r>
        <w:t xml:space="preserve">, if </w:t>
      </w:r>
      <w:proofErr w:type="spellStart"/>
      <w:r>
        <w:rPr>
          <w:i/>
        </w:rPr>
        <w:t>cfra</w:t>
      </w:r>
      <w:proofErr w:type="spellEnd"/>
      <w:r>
        <w:t xml:space="preserve"> is provided, </w:t>
      </w:r>
      <w:r>
        <w:rPr>
          <w:color w:val="000000"/>
        </w:rPr>
        <w:t xml:space="preserve">a UE is provided </w:t>
      </w:r>
      <m:oMath>
        <m:r>
          <w:rPr>
            <w:rFonts w:ascii="Cambria Math"/>
          </w:rPr>
          <m:t>N</m:t>
        </m:r>
      </m:oMath>
      <w:r>
        <w:rPr>
          <w:color w:val="000000"/>
        </w:rPr>
        <w:t xml:space="preserve"> SS/PBCH block </w:t>
      </w:r>
      <w:r>
        <w:t xml:space="preserve">indexes </w:t>
      </w:r>
      <w:r>
        <w:rPr>
          <w:color w:val="000000"/>
        </w:rPr>
        <w:t xml:space="preserve">associated with one PRACH occasion by </w:t>
      </w:r>
      <w:proofErr w:type="spellStart"/>
      <w:r>
        <w:rPr>
          <w:i/>
          <w:iCs/>
          <w:color w:val="000000"/>
        </w:rPr>
        <w:t>ssb</w:t>
      </w:r>
      <w:proofErr w:type="spellEnd"/>
      <w:r>
        <w:rPr>
          <w:i/>
          <w:iCs/>
          <w:color w:val="000000"/>
        </w:rPr>
        <w:t>-</w:t>
      </w:r>
      <w:proofErr w:type="spellStart"/>
      <w:r>
        <w:rPr>
          <w:i/>
          <w:iCs/>
          <w:color w:val="000000"/>
        </w:rPr>
        <w:t>perRACH</w:t>
      </w:r>
      <w:proofErr w:type="spellEnd"/>
      <w:r>
        <w:rPr>
          <w:i/>
          <w:iCs/>
          <w:color w:val="000000"/>
        </w:rPr>
        <w:t>-Occasion</w:t>
      </w:r>
      <w:r>
        <w:rPr>
          <w:color w:val="000000"/>
        </w:rPr>
        <w:t xml:space="preserve"> in </w:t>
      </w:r>
      <w:r>
        <w:rPr>
          <w:i/>
          <w:iCs/>
          <w:color w:val="000000"/>
        </w:rPr>
        <w:t>occasions</w:t>
      </w:r>
      <w:r>
        <w:rPr>
          <w:color w:val="000000"/>
        </w:rPr>
        <w:t>.</w:t>
      </w:r>
      <w:r w:rsidRPr="00395132">
        <w:rPr>
          <w:color w:val="000000"/>
        </w:rPr>
        <w:t xml:space="preserve"> </w:t>
      </w:r>
      <w:r w:rsidRPr="00791BA9">
        <w:t xml:space="preserve">For the PRACH transmission on a candidate cell [38.213, clause 21], </w:t>
      </w:r>
      <w:r w:rsidRPr="00791BA9">
        <w:rPr>
          <w:color w:val="000000"/>
        </w:rPr>
        <w:t xml:space="preserve">a UE is provided </w:t>
      </w:r>
      <m:oMath>
        <m:r>
          <w:rPr>
            <w:rFonts w:ascii="Cambria Math"/>
          </w:rPr>
          <m:t>N</m:t>
        </m:r>
      </m:oMath>
      <w:r w:rsidRPr="00791BA9">
        <w:rPr>
          <w:color w:val="000000"/>
        </w:rPr>
        <w:t xml:space="preserve"> SS/PBCH block </w:t>
      </w:r>
      <w:r w:rsidRPr="00791BA9">
        <w:t xml:space="preserve">indexes </w:t>
      </w:r>
      <w:r w:rsidRPr="00791BA9">
        <w:rPr>
          <w:color w:val="000000"/>
        </w:rPr>
        <w:t xml:space="preserve">associated with one PRACH occasion by </w:t>
      </w:r>
      <w:r w:rsidRPr="00791BA9">
        <w:rPr>
          <w:i/>
          <w:iCs/>
          <w:color w:val="000000"/>
        </w:rPr>
        <w:t>ssb-PerRACH-Occasion-r18</w:t>
      </w:r>
      <w:r w:rsidRPr="00791BA9">
        <w:rPr>
          <w:color w:val="000000"/>
        </w:rPr>
        <w:t xml:space="preserve"> in </w:t>
      </w:r>
      <w:proofErr w:type="spellStart"/>
      <w:r w:rsidRPr="00791BA9">
        <w:rPr>
          <w:i/>
          <w:iCs/>
        </w:rPr>
        <w:t>EarlyUL-SyncConfig</w:t>
      </w:r>
      <w:proofErr w:type="spellEnd"/>
      <w:r w:rsidRPr="00791BA9">
        <w:rPr>
          <w:color w:val="000000"/>
        </w:rPr>
        <w:t>.</w:t>
      </w:r>
      <w:r>
        <w:rPr>
          <w:color w:val="000000"/>
        </w:rPr>
        <w:t xml:space="preserve"> </w:t>
      </w:r>
      <w:r w:rsidRPr="00395132">
        <w:rPr>
          <w:color w:val="000000"/>
        </w:rPr>
        <w:t xml:space="preserve">If </w:t>
      </w:r>
      <m:oMath>
        <m:r>
          <w:rPr>
            <w:rFonts w:ascii="Cambria Math"/>
          </w:rPr>
          <m:t>N&lt;1</m:t>
        </m:r>
      </m:oMath>
      <w:r w:rsidRPr="00395132">
        <w:rPr>
          <w:color w:val="000000"/>
        </w:rPr>
        <w:t>, one SS/PBCH block</w:t>
      </w:r>
      <w:r w:rsidRPr="00B052C4">
        <w:t xml:space="preserve"> </w:t>
      </w:r>
      <w:r>
        <w:t>index</w:t>
      </w:r>
      <w:r w:rsidRPr="00395132">
        <w:rPr>
          <w:color w:val="000000"/>
        </w:rPr>
        <w:t xml:space="preserve"> is mapped to </w:t>
      </w:r>
      <m:oMath>
        <m:f>
          <m:fPr>
            <m:type m:val="lin"/>
            <m:ctrlPr>
              <w:rPr>
                <w:rFonts w:ascii="Cambria Math" w:hAnsi="Cambria Math"/>
                <w:i/>
              </w:rPr>
            </m:ctrlPr>
          </m:fPr>
          <m:num>
            <m:r>
              <w:rPr>
                <w:rFonts w:ascii="Cambria Math" w:hAnsi="Cambria Math"/>
              </w:rPr>
              <m:t>1</m:t>
            </m:r>
          </m:num>
          <m:den>
            <m:r>
              <w:rPr>
                <w:rFonts w:ascii="Cambria Math"/>
              </w:rPr>
              <m:t>N</m:t>
            </m:r>
          </m:den>
        </m:f>
      </m:oMath>
      <w:r>
        <w:rPr>
          <w:color w:val="000000"/>
        </w:rPr>
        <w:t xml:space="preserve"> </w:t>
      </w:r>
      <w:r w:rsidRPr="00395132">
        <w:rPr>
          <w:color w:val="000000"/>
        </w:rPr>
        <w:t>consecutive valid PRACH</w:t>
      </w:r>
      <w:r>
        <w:t xml:space="preserve"> occasions. If </w:t>
      </w:r>
      <m:oMath>
        <m:r>
          <w:rPr>
            <w:rFonts w:ascii="Cambria Math"/>
          </w:rPr>
          <m:t>N</m:t>
        </m:r>
        <m:r>
          <w:rPr>
            <w:rFonts w:ascii="Cambria Math" w:hAnsi="Cambria Math"/>
          </w:rPr>
          <m:t>≥</m:t>
        </m:r>
        <m:r>
          <w:rPr>
            <w:rFonts w:ascii="Cambria Math"/>
          </w:rPr>
          <m:t>1</m:t>
        </m:r>
      </m:oMath>
      <w:r>
        <w:t xml:space="preserve">, all consecutive </w:t>
      </w:r>
      <m:oMath>
        <m:r>
          <w:rPr>
            <w:rFonts w:ascii="Cambria Math"/>
          </w:rPr>
          <m:t>N</m:t>
        </m:r>
      </m:oMath>
      <w:r>
        <w:t xml:space="preserve"> SS/PBCH block indexes are associated with one PRACH occasion. </w:t>
      </w:r>
    </w:p>
    <w:p w14:paraId="78CC8738" w14:textId="77777777" w:rsidR="00454434" w:rsidRDefault="00454434" w:rsidP="00454434">
      <w:pPr>
        <w:spacing w:after="240"/>
      </w:pPr>
      <w:r w:rsidRPr="00B916EC">
        <w:t>SS/PBCH block</w:t>
      </w:r>
      <w:r>
        <w:t xml:space="preserve"> indexes </w:t>
      </w:r>
      <w:r>
        <w:rPr>
          <w:rFonts w:hint="eastAsia"/>
          <w:lang w:eastAsia="zh-CN"/>
        </w:rPr>
        <w:t>provided by</w:t>
      </w:r>
      <w:r w:rsidRPr="00900E28">
        <w:t xml:space="preserve"> </w:t>
      </w:r>
      <w:proofErr w:type="spellStart"/>
      <w:r w:rsidRPr="00900E28">
        <w:rPr>
          <w:i/>
        </w:rPr>
        <w:t>ssb-PositionsInBurst</w:t>
      </w:r>
      <w:proofErr w:type="spellEnd"/>
      <w:r w:rsidRPr="00900E28">
        <w:t xml:space="preserve"> </w:t>
      </w:r>
      <w:r w:rsidRPr="00900E28">
        <w:rPr>
          <w:lang w:val="en-US"/>
        </w:rPr>
        <w:t xml:space="preserve">in </w:t>
      </w:r>
      <w:r w:rsidRPr="00900E28">
        <w:rPr>
          <w:i/>
        </w:rPr>
        <w:t>S</w:t>
      </w:r>
      <w:r>
        <w:rPr>
          <w:rFonts w:hint="eastAsia"/>
          <w:i/>
          <w:lang w:eastAsia="zh-CN"/>
        </w:rPr>
        <w:t>IB</w:t>
      </w:r>
      <w:r w:rsidRPr="00900E28">
        <w:rPr>
          <w:i/>
        </w:rPr>
        <w:t>1</w:t>
      </w:r>
      <w:r w:rsidRPr="00900E28">
        <w:t xml:space="preserve"> or in </w:t>
      </w:r>
      <w:proofErr w:type="spellStart"/>
      <w:r w:rsidRPr="00900E28">
        <w:rPr>
          <w:i/>
        </w:rPr>
        <w:t>ServingCellConfigCommon</w:t>
      </w:r>
      <w:proofErr w:type="spellEnd"/>
      <w:r w:rsidRPr="00A81FC3">
        <w:t xml:space="preserve"> </w:t>
      </w:r>
      <w:r w:rsidRPr="004538E5">
        <w:t xml:space="preserve">or in </w:t>
      </w:r>
      <w:r w:rsidRPr="006B1ED6">
        <w:rPr>
          <w:i/>
          <w:iCs/>
        </w:rPr>
        <w:t>SSB-MTC-</w:t>
      </w:r>
      <w:proofErr w:type="spellStart"/>
      <w:r w:rsidRPr="006B1ED6">
        <w:rPr>
          <w:i/>
          <w:iCs/>
        </w:rPr>
        <w:t>AdditionalPCI</w:t>
      </w:r>
      <w:proofErr w:type="spellEnd"/>
      <w:r w:rsidRPr="004538E5">
        <w:t xml:space="preserve"> </w:t>
      </w:r>
      <w:r w:rsidRPr="00AC2FEF">
        <w:t xml:space="preserve">or in </w:t>
      </w:r>
      <w:r w:rsidRPr="00AC2FEF">
        <w:rPr>
          <w:i/>
        </w:rPr>
        <w:t>LTM-SSB-Config</w:t>
      </w:r>
      <w:r w:rsidRPr="00AC2FEF">
        <w:t xml:space="preserve"> </w:t>
      </w:r>
      <w:r w:rsidRPr="00A81FC3">
        <w:t xml:space="preserve">are </w:t>
      </w:r>
      <w:r>
        <w:t>mapped</w:t>
      </w:r>
      <w:r w:rsidRPr="00A81FC3">
        <w:t xml:space="preserve"> to</w:t>
      </w:r>
      <w:r>
        <w:t xml:space="preserve"> valid P</w:t>
      </w:r>
      <w:r w:rsidRPr="00A81FC3">
        <w:t xml:space="preserve">RACH </w:t>
      </w:r>
      <w:r>
        <w:t>occasions</w:t>
      </w:r>
      <w:r w:rsidRPr="00A81FC3">
        <w:t xml:space="preserve"> in the following order</w:t>
      </w:r>
      <w:r>
        <w:t xml:space="preserve"> where the parameters are </w:t>
      </w:r>
      <w:r>
        <w:rPr>
          <w:lang w:val="en-US"/>
        </w:rPr>
        <w:t xml:space="preserve">described in </w:t>
      </w:r>
      <w:r w:rsidRPr="00B916EC">
        <w:rPr>
          <w:lang w:val="en-US"/>
        </w:rPr>
        <w:t>[4, TS 38.211]</w:t>
      </w:r>
      <w:r>
        <w:t>.</w:t>
      </w:r>
    </w:p>
    <w:p w14:paraId="596C589E" w14:textId="77777777" w:rsidR="00454434" w:rsidRPr="00A81FC3" w:rsidRDefault="00454434" w:rsidP="00454434">
      <w:pPr>
        <w:pStyle w:val="B1"/>
        <w:spacing w:after="240"/>
        <w:rPr>
          <w:lang w:val="en-US"/>
        </w:rPr>
      </w:pPr>
      <w:r w:rsidRPr="00A81FC3">
        <w:t>-</w:t>
      </w:r>
      <w:r w:rsidRPr="00A81FC3">
        <w:tab/>
        <w:t>First</w:t>
      </w:r>
      <w:r>
        <w:rPr>
          <w:lang w:val="en-US"/>
        </w:rPr>
        <w:t>,</w:t>
      </w:r>
      <w:r w:rsidRPr="00A81FC3">
        <w:t xml:space="preserve"> in increasing </w:t>
      </w:r>
      <w:r>
        <w:rPr>
          <w:lang w:val="en-US"/>
        </w:rPr>
        <w:t xml:space="preserve">order of </w:t>
      </w:r>
      <w:r>
        <w:t xml:space="preserve">preamble </w:t>
      </w:r>
      <w:proofErr w:type="spellStart"/>
      <w:r>
        <w:t>ind</w:t>
      </w:r>
      <w:proofErr w:type="spellEnd"/>
      <w:r>
        <w:rPr>
          <w:lang w:val="en-US"/>
        </w:rPr>
        <w:t>exes</w:t>
      </w:r>
      <w:r w:rsidRPr="00A81FC3">
        <w:t xml:space="preserve"> within a single </w:t>
      </w:r>
      <w:r>
        <w:rPr>
          <w:lang w:val="en-US"/>
        </w:rPr>
        <w:t>P</w:t>
      </w:r>
      <w:r w:rsidRPr="00A81FC3">
        <w:t>RACH occasion</w:t>
      </w:r>
    </w:p>
    <w:p w14:paraId="2C90872E" w14:textId="77777777" w:rsidR="00454434" w:rsidRPr="00A81FC3" w:rsidRDefault="00454434" w:rsidP="00454434">
      <w:pPr>
        <w:pStyle w:val="B1"/>
        <w:spacing w:after="240"/>
        <w:rPr>
          <w:lang w:val="en-US"/>
        </w:rPr>
      </w:pPr>
      <w:r w:rsidRPr="00A81FC3">
        <w:rPr>
          <w:lang w:val="en-US"/>
        </w:rPr>
        <w:t>-</w:t>
      </w:r>
      <w:r w:rsidRPr="00A81FC3">
        <w:tab/>
      </w:r>
      <w:r>
        <w:rPr>
          <w:lang w:val="en-US"/>
        </w:rPr>
        <w:t>Second,</w:t>
      </w:r>
      <w:r>
        <w:t xml:space="preserve"> in increasing </w:t>
      </w:r>
      <w:r>
        <w:rPr>
          <w:lang w:val="en-US"/>
        </w:rPr>
        <w:t>order</w:t>
      </w:r>
      <w:r w:rsidRPr="00A81FC3">
        <w:t xml:space="preserve"> of </w:t>
      </w:r>
      <w:r>
        <w:rPr>
          <w:lang w:val="en-US"/>
        </w:rPr>
        <w:t xml:space="preserve">frequency resource indexes for </w:t>
      </w:r>
      <w:r w:rsidRPr="00A81FC3">
        <w:t xml:space="preserve">frequency multiplexed </w:t>
      </w:r>
      <w:r>
        <w:rPr>
          <w:lang w:val="en-US"/>
        </w:rPr>
        <w:t>P</w:t>
      </w:r>
      <w:r w:rsidRPr="00A81FC3">
        <w:t>RACH occasion</w:t>
      </w:r>
      <w:r>
        <w:rPr>
          <w:lang w:val="en-US"/>
        </w:rPr>
        <w:t>s</w:t>
      </w:r>
    </w:p>
    <w:p w14:paraId="3F9ECB20" w14:textId="77777777" w:rsidR="00454434" w:rsidRPr="00A81FC3" w:rsidRDefault="00454434" w:rsidP="00454434">
      <w:pPr>
        <w:pStyle w:val="B1"/>
        <w:spacing w:after="240"/>
        <w:rPr>
          <w:lang w:val="en-US"/>
        </w:rPr>
      </w:pPr>
      <w:r w:rsidRPr="00A81FC3">
        <w:rPr>
          <w:lang w:val="en-US"/>
        </w:rPr>
        <w:t>-</w:t>
      </w:r>
      <w:r>
        <w:tab/>
      </w:r>
      <w:r>
        <w:rPr>
          <w:lang w:val="en-US"/>
        </w:rPr>
        <w:t>Third,</w:t>
      </w:r>
      <w:r w:rsidRPr="00A81FC3">
        <w:t xml:space="preserve"> in increasing </w:t>
      </w:r>
      <w:r>
        <w:rPr>
          <w:lang w:val="en-US"/>
        </w:rPr>
        <w:t>order of time resource indexes for</w:t>
      </w:r>
      <w:r>
        <w:t xml:space="preserve"> time</w:t>
      </w:r>
      <w:r>
        <w:rPr>
          <w:lang w:val="en-US"/>
        </w:rPr>
        <w:t xml:space="preserve"> multiplexed</w:t>
      </w:r>
      <w:r w:rsidRPr="00A81FC3">
        <w:t xml:space="preserve"> </w:t>
      </w:r>
      <w:r>
        <w:rPr>
          <w:lang w:val="en-US"/>
        </w:rPr>
        <w:t>P</w:t>
      </w:r>
      <w:r w:rsidRPr="00A81FC3">
        <w:t>RACH occasion</w:t>
      </w:r>
      <w:r>
        <w:rPr>
          <w:lang w:val="en-US"/>
        </w:rPr>
        <w:t>s</w:t>
      </w:r>
      <w:r w:rsidRPr="00A81FC3">
        <w:t xml:space="preserve"> within a </w:t>
      </w:r>
      <w:r>
        <w:rPr>
          <w:lang w:val="en-US"/>
        </w:rPr>
        <w:t>P</w:t>
      </w:r>
      <w:r w:rsidRPr="00A81FC3">
        <w:t>RACH slot</w:t>
      </w:r>
    </w:p>
    <w:p w14:paraId="49E3552E" w14:textId="77777777" w:rsidR="00454434" w:rsidRPr="00A81FC3" w:rsidRDefault="00454434" w:rsidP="00454434">
      <w:pPr>
        <w:pStyle w:val="B1"/>
        <w:spacing w:after="240"/>
        <w:rPr>
          <w:lang w:val="en-US"/>
        </w:rPr>
      </w:pPr>
      <w:r w:rsidRPr="00A81FC3">
        <w:t>-</w:t>
      </w:r>
      <w:r w:rsidRPr="00A81FC3">
        <w:tab/>
      </w:r>
      <w:r>
        <w:rPr>
          <w:lang w:val="en-US"/>
        </w:rPr>
        <w:t>Fourth,</w:t>
      </w:r>
      <w:r w:rsidRPr="00A81FC3">
        <w:t xml:space="preserve"> in increasing </w:t>
      </w:r>
      <w:r>
        <w:rPr>
          <w:lang w:val="en-US"/>
        </w:rPr>
        <w:t>order of indexes for P</w:t>
      </w:r>
      <w:r w:rsidRPr="00A81FC3">
        <w:t>RACH slots</w:t>
      </w:r>
    </w:p>
    <w:p w14:paraId="31479549" w14:textId="77777777" w:rsidR="00454434" w:rsidRDefault="00454434" w:rsidP="00454434">
      <w:r w:rsidRPr="00F462BD">
        <w:t xml:space="preserve">An association period, starting from frame 0, for mapping SS/PBCH block </w:t>
      </w:r>
      <w:r>
        <w:t xml:space="preserve">indexes </w:t>
      </w:r>
      <w:r w:rsidRPr="00F462BD">
        <w:t xml:space="preserve">to PRACH occasions is the smallest </w:t>
      </w:r>
      <w:r>
        <w:t>integer number</w:t>
      </w:r>
      <w:r w:rsidRPr="00F462BD">
        <w:t xml:space="preserve"> in the set </w:t>
      </w:r>
      <w:r w:rsidRPr="00F462BD">
        <w:rPr>
          <w:lang w:eastAsia="zh-CN"/>
        </w:rPr>
        <w:t>determined by the PRACH configuration period according Table</w:t>
      </w:r>
      <w:r w:rsidRPr="00F462BD" w:rsidDel="00864605">
        <w:t xml:space="preserve"> </w:t>
      </w:r>
      <w:r w:rsidRPr="00F462BD">
        <w:t xml:space="preserve">8.1-1 such that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rsidRPr="00F462BD">
        <w:t xml:space="preserve"> SS/PBCH block </w:t>
      </w:r>
      <w:r>
        <w:t xml:space="preserve">indexes </w:t>
      </w:r>
      <w:r w:rsidRPr="00F462BD">
        <w:t xml:space="preserve">are mapped at least once to the PRACH occasions within the association period, where a UE obtains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rsidRPr="00F462BD">
        <w:t xml:space="preserve"> from the value of </w:t>
      </w:r>
      <w:proofErr w:type="spellStart"/>
      <w:r w:rsidRPr="00F462BD">
        <w:rPr>
          <w:i/>
        </w:rPr>
        <w:t>ssb-PositionsInBurst</w:t>
      </w:r>
      <w:proofErr w:type="spellEnd"/>
      <w:r w:rsidRPr="008A0557">
        <w:t xml:space="preserve"> </w:t>
      </w:r>
      <w:r>
        <w:rPr>
          <w:lang w:val="en-US"/>
        </w:rPr>
        <w:t xml:space="preserve">in </w:t>
      </w:r>
      <w:r w:rsidRPr="00F35584">
        <w:rPr>
          <w:i/>
        </w:rPr>
        <w:t>S</w:t>
      </w:r>
      <w:r>
        <w:rPr>
          <w:rFonts w:hint="eastAsia"/>
          <w:i/>
          <w:lang w:eastAsia="zh-CN"/>
        </w:rPr>
        <w:t>IB</w:t>
      </w:r>
      <w:r w:rsidRPr="00F35584">
        <w:rPr>
          <w:i/>
        </w:rPr>
        <w:t>1</w:t>
      </w:r>
      <w:r>
        <w:t xml:space="preserve"> or in </w:t>
      </w:r>
      <w:proofErr w:type="spellStart"/>
      <w:r w:rsidRPr="00064CF8">
        <w:rPr>
          <w:i/>
        </w:rPr>
        <w:t>ServingCellConfigCommon</w:t>
      </w:r>
      <w:proofErr w:type="spellEnd"/>
      <w:r>
        <w:rPr>
          <w:i/>
        </w:rPr>
        <w:t xml:space="preserve"> </w:t>
      </w:r>
      <w:r w:rsidRPr="004538E5">
        <w:t xml:space="preserve">or in </w:t>
      </w:r>
      <w:r w:rsidRPr="00A159A3">
        <w:rPr>
          <w:i/>
          <w:iCs/>
        </w:rPr>
        <w:t>SSB-MTC-</w:t>
      </w:r>
      <w:proofErr w:type="spellStart"/>
      <w:r w:rsidRPr="00A159A3">
        <w:rPr>
          <w:i/>
          <w:iCs/>
        </w:rPr>
        <w:t>AdditionalPCI</w:t>
      </w:r>
      <w:proofErr w:type="spellEnd"/>
      <w:r w:rsidRPr="009F239C">
        <w:t xml:space="preserve"> </w:t>
      </w:r>
      <w:r w:rsidRPr="00AC2FEF">
        <w:t xml:space="preserve">or in </w:t>
      </w:r>
      <w:r w:rsidRPr="00AC2FEF">
        <w:rPr>
          <w:i/>
        </w:rPr>
        <w:t>LTM-SSB-Config</w:t>
      </w:r>
      <w:r w:rsidRPr="009F239C">
        <w:t xml:space="preserve">. </w:t>
      </w:r>
      <w:r w:rsidRPr="00F462BD">
        <w:t xml:space="preserve">If after an integer number of SS/PBCH block </w:t>
      </w:r>
      <w:r>
        <w:t xml:space="preserve">indexes </w:t>
      </w:r>
      <w:r w:rsidRPr="00F462BD">
        <w:t xml:space="preserve">to PRACH occasions mapping cycles within the association period there is a set of PRACH occasions </w:t>
      </w:r>
      <w:r w:rsidRPr="00F360F1">
        <w:rPr>
          <w:color w:val="000000" w:themeColor="text1"/>
          <w:lang w:eastAsia="zh-CN"/>
        </w:rPr>
        <w:t>or PRACH preambles</w:t>
      </w:r>
      <w:r w:rsidRPr="00DA32FA">
        <w:t xml:space="preserve"> </w:t>
      </w:r>
      <w:r w:rsidRPr="00F462BD">
        <w:t xml:space="preserve">that are not mapped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t xml:space="preserve"> </w:t>
      </w:r>
      <w:r w:rsidRPr="00F462BD">
        <w:t>SS/PBCH block</w:t>
      </w:r>
      <w:r>
        <w:t xml:space="preserve"> indexes</w:t>
      </w:r>
      <w:r w:rsidRPr="00F462BD">
        <w:t xml:space="preserve">, no SS/PBCH block </w:t>
      </w:r>
      <w:r>
        <w:t xml:space="preserve">indexes </w:t>
      </w:r>
      <w:r w:rsidRPr="00F462BD">
        <w:t>are mapped to the set of PRACH occasions</w:t>
      </w:r>
      <w:r w:rsidRPr="00F23453">
        <w:rPr>
          <w:color w:val="000000" w:themeColor="text1"/>
          <w:lang w:eastAsia="zh-CN"/>
        </w:rPr>
        <w:t xml:space="preserve"> </w:t>
      </w:r>
      <w:r w:rsidRPr="00F360F1">
        <w:rPr>
          <w:color w:val="000000" w:themeColor="text1"/>
          <w:lang w:eastAsia="zh-CN"/>
        </w:rPr>
        <w:t>or PRACH preambles</w:t>
      </w:r>
      <w:r w:rsidRPr="00F462BD">
        <w:t xml:space="preserve">. An association pattern period </w:t>
      </w:r>
      <w:r>
        <w:t>includes</w:t>
      </w:r>
      <w:r w:rsidRPr="00F462BD">
        <w:t xml:space="preserve"> one or more association periods and is determined so that a pattern between PRACH occasions and SS/PBCH block </w:t>
      </w:r>
      <w:r>
        <w:t xml:space="preserve">indexes </w:t>
      </w:r>
      <w:r w:rsidRPr="00F462BD">
        <w:t xml:space="preserve">repeats at most every 160 msec. PRACH occasions not associated with SS/PBCH block </w:t>
      </w:r>
      <w:r>
        <w:t xml:space="preserve">indexes </w:t>
      </w:r>
      <w:r w:rsidRPr="00F462BD">
        <w:t>after an integer number of association periods, if any, are not used for PRACH transmissions</w:t>
      </w:r>
      <w:r w:rsidRPr="006A5445">
        <w:t>.</w:t>
      </w:r>
    </w:p>
    <w:p w14:paraId="2236E79D" w14:textId="77777777" w:rsidR="00454434" w:rsidRDefault="00454434" w:rsidP="00454434">
      <w:pPr>
        <w:rPr>
          <w:rFonts w:ascii="TimesNewRomanPSMT" w:hAnsi="TimesNewRomanPSMT" w:hint="eastAsia"/>
          <w:lang w:val="en-US" w:eastAsia="zh-CN"/>
        </w:rPr>
      </w:pPr>
      <w:r>
        <w:t>For a PRACH transmission</w:t>
      </w:r>
      <w:r w:rsidRPr="00AD225C">
        <w:t xml:space="preserve"> </w:t>
      </w:r>
      <w:r>
        <w:t xml:space="preserve">by a UE triggered by a PDCCH order or an LTM cell switch command MAC CE, the PRACH mask index field, if the value of the random access preamble index field is not zero, indicates the PRACH occasion for the PRACH transmission where the PRACH occasions are associated with the SS/PBCH block </w:t>
      </w:r>
      <w:r w:rsidRPr="00162E2F">
        <w:t xml:space="preserve">index </w:t>
      </w:r>
      <w:r>
        <w:t>indicated</w:t>
      </w:r>
      <w:r w:rsidRPr="00162E2F">
        <w:t xml:space="preserve"> by the SS/PBCH block</w:t>
      </w:r>
      <w:r>
        <w:t xml:space="preserve"> index field of the PDCCH order or the LTM cell switch command MAC CE and, if any, a cell indicator field in PDCCH order </w:t>
      </w:r>
      <w:r w:rsidRPr="009D2061">
        <w:t>[5, TS 38.212]</w:t>
      </w:r>
      <w:r>
        <w:t xml:space="preserve"> or a </w:t>
      </w:r>
      <w:r w:rsidRPr="003541C3">
        <w:t>Target Configuration ID</w:t>
      </w:r>
      <w:r w:rsidRPr="009D2061">
        <w:t xml:space="preserve"> </w:t>
      </w:r>
      <w:r>
        <w:t>field in LTM cell switch command MAC CE</w:t>
      </w:r>
      <w:r w:rsidRPr="009D2061">
        <w:t xml:space="preserve"> </w:t>
      </w:r>
      <w:r>
        <w:t xml:space="preserve">[11, TS 38.321] indicates a cell for the PRACH transmission. If the UE is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 xml:space="preserve">by </w:t>
      </w:r>
      <w:proofErr w:type="spellStart"/>
      <w:r>
        <w:rPr>
          <w:i/>
          <w:lang w:val="en-US"/>
        </w:rPr>
        <w:t>c</w:t>
      </w:r>
      <w:r w:rsidRPr="00FE56DB">
        <w:rPr>
          <w:i/>
          <w:lang w:val="en-US"/>
        </w:rPr>
        <w:t>ellSpecificKoffset</w:t>
      </w:r>
      <w:proofErr w:type="spellEnd"/>
      <w:r>
        <w:rPr>
          <w:iCs/>
        </w:rPr>
        <w:t xml:space="preserve">, the PRACH occasion is after slot </w:t>
      </w:r>
      <m:oMath>
        <m:r>
          <w:rPr>
            <w:rFonts w:ascii="Cambria Math" w:hAnsi="Cambria Math"/>
          </w:rPr>
          <m:t>n+</m:t>
        </m:r>
        <m:sSub>
          <m:sSubPr>
            <m:ctrlPr>
              <w:rPr>
                <w:rFonts w:ascii="Cambria Math" w:eastAsia="MS Mincho" w:hAnsi="Cambria Math"/>
                <w:i/>
                <w:kern w:val="2"/>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where </w:t>
      </w:r>
      <m:oMath>
        <m:r>
          <w:rPr>
            <w:rFonts w:ascii="Cambria Math" w:hAnsi="Cambria Math"/>
          </w:rPr>
          <m:t>n</m:t>
        </m:r>
      </m:oMath>
      <w:r>
        <w:t xml:space="preserve"> is the slot of the UL BWP for the PRACH transmission that overlaps with the end of the PDCCH order reception assuming</w:t>
      </w:r>
      <w:r>
        <w:rPr>
          <w:rStyle w:val="CommentReference"/>
          <w:lang w:val="en-US"/>
        </w:rPr>
        <w:t xml:space="preserve"> </w:t>
      </w:r>
      <m:oMath>
        <m:sSub>
          <m:sSubPr>
            <m:ctrlPr>
              <w:rPr>
                <w:rFonts w:ascii="Cambria Math" w:eastAsia="MS Mincho" w:hAnsi="Cambria Math"/>
                <w:i/>
                <w:kern w:val="2"/>
              </w:rPr>
            </m:ctrlPr>
          </m:sSubPr>
          <m:e>
            <m:r>
              <w:rPr>
                <w:rFonts w:ascii="Cambria Math" w:eastAsia="MS Mincho" w:hAnsi="Cambria Math"/>
                <w:kern w:val="2"/>
              </w:rPr>
              <m:t>T</m:t>
            </m:r>
          </m:e>
          <m:sub>
            <m:r>
              <m:rPr>
                <m:sty m:val="p"/>
              </m:rPr>
              <w:rPr>
                <w:rFonts w:ascii="Cambria Math" w:eastAsia="MS Mincho" w:hAnsi="Cambria Math"/>
                <w:kern w:val="2"/>
              </w:rPr>
              <m:t>TA</m:t>
            </m:r>
          </m:sub>
        </m:sSub>
        <m:r>
          <w:rPr>
            <w:rFonts w:ascii="Cambria Math" w:eastAsia="MS Mincho" w:hAnsi="Cambria Math"/>
            <w:kern w:val="2"/>
          </w:rPr>
          <m:t>=0</m:t>
        </m:r>
      </m:oMath>
      <w:r>
        <w:rPr>
          <w:kern w:val="2"/>
        </w:rPr>
        <w:t xml:space="preserve">, and </w:t>
      </w:r>
      <m:oMath>
        <m:r>
          <w:rPr>
            <w:rFonts w:ascii="Cambria Math" w:hAnsi="Cambria Math"/>
            <w:lang w:val="en-US"/>
          </w:rPr>
          <m:t>μ</m:t>
        </m:r>
      </m:oMath>
      <w:r>
        <w:rPr>
          <w:lang w:val="en-US"/>
        </w:rPr>
        <w:t xml:space="preserve"> is the SCS configuration for the PRACH transmission</w:t>
      </w:r>
      <w:r>
        <w:t xml:space="preserve">. </w:t>
      </w:r>
      <w:r>
        <w:rPr>
          <w:iCs/>
        </w:rPr>
        <w:t>If the</w:t>
      </w:r>
      <w:r w:rsidRPr="00F415B1">
        <w:rPr>
          <w:lang w:eastAsia="ko-KR"/>
        </w:rPr>
        <w:t xml:space="preserve"> PDCCH </w:t>
      </w:r>
      <w:r>
        <w:rPr>
          <w:lang w:eastAsia="ko-KR"/>
        </w:rPr>
        <w:t>reception for the PDCCH order</w:t>
      </w:r>
      <w:r w:rsidRPr="00F415B1">
        <w:rPr>
          <w:lang w:eastAsia="ko-KR"/>
        </w:rPr>
        <w:t xml:space="preserve"> includes two PDCCH candidates from two linked search space sets based on </w:t>
      </w:r>
      <w:proofErr w:type="spellStart"/>
      <w:r w:rsidRPr="00F415B1">
        <w:rPr>
          <w:i/>
          <w:iCs/>
          <w:lang w:val="en-US"/>
        </w:rPr>
        <w:t>searchSpaceLinking</w:t>
      </w:r>
      <w:r>
        <w:rPr>
          <w:i/>
          <w:iCs/>
          <w:lang w:val="en-US"/>
        </w:rPr>
        <w:t>Id</w:t>
      </w:r>
      <w:proofErr w:type="spellEnd"/>
      <w:r w:rsidRPr="00F415B1">
        <w:rPr>
          <w:lang w:eastAsia="ko-KR"/>
        </w:rPr>
        <w:t xml:space="preserve">, as described in clause 10.1, the last symbol of the PDCCH reception </w:t>
      </w:r>
      <w:r w:rsidRPr="00F415B1">
        <w:rPr>
          <w:lang w:val="en-US" w:eastAsia="ko-KR"/>
        </w:rPr>
        <w:t>is</w:t>
      </w:r>
      <w:r w:rsidRPr="00F415B1">
        <w:rPr>
          <w:lang w:eastAsia="ko-KR"/>
        </w:rPr>
        <w:t xml:space="preserve"> the last symbol of the PDCCH candidate</w:t>
      </w:r>
      <w:r>
        <w:rPr>
          <w:lang w:eastAsia="ko-KR"/>
        </w:rPr>
        <w:t xml:space="preserve"> that ends later</w:t>
      </w:r>
      <w:r w:rsidRPr="00F415B1">
        <w:rPr>
          <w:lang w:eastAsia="ko-KR"/>
        </w:rPr>
        <w:t>.</w:t>
      </w:r>
      <w:r w:rsidRPr="00F415B1">
        <w:rPr>
          <w:rFonts w:cstheme="minorHAnsi"/>
          <w:lang w:val="en-US"/>
        </w:rPr>
        <w:t xml:space="preserve"> </w:t>
      </w:r>
      <w:r w:rsidRPr="00F415B1">
        <w:rPr>
          <w:lang w:eastAsia="ko-KR"/>
        </w:rPr>
        <w:t xml:space="preserve">The PDCCH reception includes the two PDCCH candidates also when </w:t>
      </w:r>
      <w:r w:rsidRPr="00F415B1">
        <w:rPr>
          <w:iCs/>
          <w:lang w:eastAsia="zh-CN"/>
        </w:rPr>
        <w:t>the UE is not required to monitor one of the two PDCCH candidates as described in clauses 10</w:t>
      </w:r>
      <w:r>
        <w:rPr>
          <w:iCs/>
          <w:lang w:eastAsia="zh-CN"/>
        </w:rPr>
        <w:t xml:space="preserve"> </w:t>
      </w:r>
      <w:r w:rsidRPr="001948BB">
        <w:rPr>
          <w:iCs/>
          <w:lang w:eastAsia="zh-CN"/>
        </w:rPr>
        <w:t>(except clause 10.4)</w:t>
      </w:r>
      <w:r w:rsidRPr="00F415B1">
        <w:rPr>
          <w:iCs/>
          <w:lang w:eastAsia="zh-CN"/>
        </w:rPr>
        <w:t>, 11.1, 11.1.1</w:t>
      </w:r>
      <w:r>
        <w:rPr>
          <w:rFonts w:hint="eastAsia"/>
          <w:iCs/>
          <w:lang w:eastAsia="zh-CN"/>
        </w:rPr>
        <w:t xml:space="preserve"> and 17.2</w:t>
      </w:r>
      <w:r w:rsidRPr="00F415B1">
        <w:rPr>
          <w:iCs/>
          <w:lang w:eastAsia="zh-CN"/>
        </w:rPr>
        <w:t>.</w:t>
      </w:r>
    </w:p>
    <w:p w14:paraId="2F604090" w14:textId="77777777" w:rsidR="00454434" w:rsidRDefault="00454434" w:rsidP="00454434">
      <w:pPr>
        <w:rPr>
          <w:color w:val="000000"/>
          <w:lang w:val="en-US"/>
        </w:rPr>
      </w:pPr>
      <w:r>
        <w:rPr>
          <w:color w:val="000000"/>
        </w:rPr>
        <w:t xml:space="preserve">For a PRACH transmission triggered by higher layers, if </w:t>
      </w:r>
      <w:proofErr w:type="spellStart"/>
      <w:r>
        <w:rPr>
          <w:i/>
          <w:iCs/>
          <w:color w:val="000000"/>
        </w:rPr>
        <w:t>ssb-ResourceList</w:t>
      </w:r>
      <w:proofErr w:type="spellEnd"/>
      <w:r>
        <w:rPr>
          <w:iCs/>
          <w:color w:val="000000"/>
        </w:rPr>
        <w:t xml:space="preserve"> </w:t>
      </w:r>
      <w:r>
        <w:rPr>
          <w:color w:val="000000"/>
        </w:rPr>
        <w:t xml:space="preserve">is provided, the PRACH mask index is indicated by </w:t>
      </w:r>
      <w:proofErr w:type="spellStart"/>
      <w:r>
        <w:rPr>
          <w:i/>
          <w:iCs/>
          <w:color w:val="000000"/>
        </w:rPr>
        <w:t>ra-ssb-OccasionMaskIndex</w:t>
      </w:r>
      <w:proofErr w:type="spellEnd"/>
      <w:r>
        <w:rPr>
          <w:color w:val="000000"/>
        </w:rPr>
        <w:t xml:space="preserve"> which indicates the PRACH occasions for the PRACH transmission where the PRACH occasions are associated with the selected SS/PBCH block index.</w:t>
      </w:r>
    </w:p>
    <w:p w14:paraId="1A999594" w14:textId="77777777" w:rsidR="00454434" w:rsidRPr="00162E2F" w:rsidRDefault="00454434" w:rsidP="00454434">
      <w:r>
        <w:t xml:space="preserve">The PRACH occasions are mapped consecutively per corresponding SS/PBCH block index. The indexing of the PRACH occasion indicated by the mask index value is reset per mapping cycle of consecutive PRACH occasions per SS/PBCH block index. The UE selects for a PRACH transmission the PRACH occasion indicated by PRACH mask index value for the indicated SS/PBCH block index in the first available mapping cycle. </w:t>
      </w:r>
    </w:p>
    <w:p w14:paraId="110C0A43" w14:textId="77777777" w:rsidR="00454434" w:rsidRDefault="00454434" w:rsidP="00454434">
      <w:r>
        <w:t>For the indicated preamble index, the ordering of the PRACH occasions is</w:t>
      </w:r>
    </w:p>
    <w:p w14:paraId="15F2685C" w14:textId="77777777" w:rsidR="00454434" w:rsidRPr="00A81FC3" w:rsidRDefault="00454434" w:rsidP="00454434">
      <w:pPr>
        <w:pStyle w:val="B1"/>
        <w:spacing w:after="240"/>
        <w:rPr>
          <w:lang w:val="en-US"/>
        </w:rPr>
      </w:pPr>
      <w:r w:rsidRPr="00A81FC3">
        <w:rPr>
          <w:lang w:val="en-US"/>
        </w:rPr>
        <w:t>-</w:t>
      </w:r>
      <w:r w:rsidRPr="00A81FC3">
        <w:tab/>
      </w:r>
      <w:r>
        <w:rPr>
          <w:lang w:val="en-US"/>
        </w:rPr>
        <w:t>First,</w:t>
      </w:r>
      <w:r>
        <w:t xml:space="preserve"> in increasing </w:t>
      </w:r>
      <w:r>
        <w:rPr>
          <w:lang w:val="en-US"/>
        </w:rPr>
        <w:t>order</w:t>
      </w:r>
      <w:r w:rsidRPr="00A81FC3">
        <w:t xml:space="preserve"> of </w:t>
      </w:r>
      <w:r>
        <w:rPr>
          <w:lang w:val="en-US"/>
        </w:rPr>
        <w:t xml:space="preserve">frequency resource indexes for </w:t>
      </w:r>
      <w:r w:rsidRPr="00A81FC3">
        <w:t xml:space="preserve">frequency multiplexed </w:t>
      </w:r>
      <w:r>
        <w:rPr>
          <w:lang w:val="en-US"/>
        </w:rPr>
        <w:t>P</w:t>
      </w:r>
      <w:r w:rsidRPr="00A81FC3">
        <w:t>RACH occasion</w:t>
      </w:r>
      <w:r>
        <w:rPr>
          <w:lang w:val="en-US"/>
        </w:rPr>
        <w:t>s</w:t>
      </w:r>
    </w:p>
    <w:p w14:paraId="0F9A57DC" w14:textId="77777777" w:rsidR="00454434" w:rsidRPr="00A81FC3" w:rsidRDefault="00454434" w:rsidP="00454434">
      <w:pPr>
        <w:pStyle w:val="B1"/>
        <w:spacing w:after="240"/>
        <w:rPr>
          <w:lang w:val="en-US"/>
        </w:rPr>
      </w:pPr>
      <w:r w:rsidRPr="00A81FC3">
        <w:rPr>
          <w:lang w:val="en-US"/>
        </w:rPr>
        <w:t>-</w:t>
      </w:r>
      <w:r>
        <w:tab/>
      </w:r>
      <w:r>
        <w:rPr>
          <w:lang w:val="en-US"/>
        </w:rPr>
        <w:t>Second,</w:t>
      </w:r>
      <w:r w:rsidRPr="00A81FC3">
        <w:t xml:space="preserve"> in increasing </w:t>
      </w:r>
      <w:r>
        <w:rPr>
          <w:lang w:val="en-US"/>
        </w:rPr>
        <w:t>order of time resource indexes for</w:t>
      </w:r>
      <w:r>
        <w:t xml:space="preserve"> time</w:t>
      </w:r>
      <w:r>
        <w:rPr>
          <w:lang w:val="en-US"/>
        </w:rPr>
        <w:t xml:space="preserve"> multiplexed</w:t>
      </w:r>
      <w:r w:rsidRPr="00A81FC3">
        <w:t xml:space="preserve"> </w:t>
      </w:r>
      <w:r>
        <w:rPr>
          <w:lang w:val="en-US"/>
        </w:rPr>
        <w:t>P</w:t>
      </w:r>
      <w:r w:rsidRPr="00A81FC3">
        <w:t>RACH occasion</w:t>
      </w:r>
      <w:r>
        <w:rPr>
          <w:lang w:val="en-US"/>
        </w:rPr>
        <w:t>s</w:t>
      </w:r>
      <w:r w:rsidRPr="00A81FC3">
        <w:t xml:space="preserve"> within a </w:t>
      </w:r>
      <w:r>
        <w:rPr>
          <w:lang w:val="en-US"/>
        </w:rPr>
        <w:t>P</w:t>
      </w:r>
      <w:r>
        <w:t>RACH slot</w:t>
      </w:r>
    </w:p>
    <w:p w14:paraId="2F293C82" w14:textId="77777777" w:rsidR="00454434" w:rsidRDefault="00454434" w:rsidP="00454434">
      <w:pPr>
        <w:pStyle w:val="B1"/>
        <w:spacing w:after="240"/>
      </w:pPr>
      <w:r w:rsidRPr="00A81FC3">
        <w:lastRenderedPageBreak/>
        <w:t>-</w:t>
      </w:r>
      <w:r w:rsidRPr="00A81FC3">
        <w:tab/>
      </w:r>
      <w:r>
        <w:rPr>
          <w:lang w:val="en-US"/>
        </w:rPr>
        <w:t>Third</w:t>
      </w:r>
      <w:r w:rsidRPr="00CC774E">
        <w:rPr>
          <w:lang w:val="en-US"/>
        </w:rPr>
        <w:t>,</w:t>
      </w:r>
      <w:r w:rsidRPr="00CC774E">
        <w:t xml:space="preserve"> in increasing </w:t>
      </w:r>
      <w:r w:rsidRPr="00CC774E">
        <w:rPr>
          <w:lang w:val="en-US"/>
        </w:rPr>
        <w:t>order of indexes for P</w:t>
      </w:r>
      <w:r w:rsidRPr="00CC774E">
        <w:t>RACH slots</w:t>
      </w:r>
      <w:r w:rsidRPr="00C7484E">
        <w:t xml:space="preserve"> </w:t>
      </w:r>
    </w:p>
    <w:p w14:paraId="5C0319CC" w14:textId="77777777" w:rsidR="00454434" w:rsidRPr="00715C9F" w:rsidRDefault="00454434" w:rsidP="00454434">
      <w:pPr>
        <w:rPr>
          <w:lang w:val="en-US"/>
        </w:rPr>
      </w:pPr>
      <w:r w:rsidRPr="00715C9F">
        <w:rPr>
          <w:rFonts w:eastAsia="DengXian"/>
          <w:lang w:eastAsia="zh-CN"/>
        </w:rPr>
        <w:t xml:space="preserve">For 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715C9F">
        <w:t xml:space="preserve"> preamble repetitions, a set consists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715C9F">
        <w:t xml:space="preserve"> valid PRACH occasions that are consecutive in time, use same frequency resources, and are associated with same one or more SS/PBCH block index(es), and each SS/PBCH block index is associated with same preamble indexes in all valid PRACH occasions within the set</w:t>
      </w:r>
      <w:r w:rsidRPr="00715C9F">
        <w:rPr>
          <w:rFonts w:eastAsia="DengXian" w:hint="eastAsia"/>
          <w:lang w:eastAsia="zh-CN"/>
        </w:rPr>
        <w:t>.</w:t>
      </w:r>
    </w:p>
    <w:p w14:paraId="7E018764" w14:textId="77777777" w:rsidR="00454434" w:rsidRPr="00715C9F" w:rsidRDefault="00454434" w:rsidP="00454434">
      <w:pPr>
        <w:rPr>
          <w:kern w:val="2"/>
          <w:lang w:eastAsia="zh-CN"/>
        </w:rPr>
      </w:pPr>
      <w:r w:rsidRPr="00715C9F">
        <w:t xml:space="preserve">For a PRACH transmission with preamble repetitions, a time period, starting from frame 0, is the smallest integer number </w:t>
      </w:r>
      <w:r w:rsidRPr="00715C9F">
        <w:rPr>
          <w:lang w:eastAsia="zh-CN"/>
        </w:rPr>
        <w:t>of</w:t>
      </w:r>
      <w:r w:rsidRPr="00715C9F">
        <w:t xml:space="preserve"> association pattern periods such that at least </w:t>
      </w:r>
      <w:r w:rsidRPr="00715C9F">
        <w:rPr>
          <w:rFonts w:ascii="Times" w:hAnsi="Times" w:cs="Times"/>
          <w:szCs w:val="21"/>
        </w:rPr>
        <w:t xml:space="preserve">one </w:t>
      </w:r>
      <w:r w:rsidRPr="00715C9F">
        <w:rPr>
          <w:rFonts w:ascii="Times" w:hAnsi="Times" w:cs="Times" w:hint="eastAsia"/>
          <w:szCs w:val="21"/>
        </w:rPr>
        <w:t>se</w:t>
      </w:r>
      <w:r w:rsidRPr="00715C9F">
        <w:rPr>
          <w:rFonts w:ascii="Times" w:hAnsi="Times" w:cs="Times"/>
          <w:szCs w:val="21"/>
        </w:rPr>
        <w:t xml:space="preserve">t of valid PRACH occasions for each of the </w:t>
      </w:r>
      <m:oMath>
        <m:sSubSup>
          <m:sSubSupPr>
            <m:ctrlPr>
              <w:rPr>
                <w:rFonts w:ascii="Cambria Math" w:hAnsi="Cambria Math" w:cs="Times"/>
                <w:i/>
                <w:szCs w:val="21"/>
              </w:rPr>
            </m:ctrlPr>
          </m:sSubSupPr>
          <m:e>
            <m:r>
              <w:rPr>
                <w:rFonts w:ascii="Cambria Math" w:hAnsi="Cambria Math" w:cs="Times"/>
                <w:szCs w:val="21"/>
              </w:rPr>
              <m:t>N</m:t>
            </m:r>
          </m:e>
          <m:sub>
            <m:r>
              <m:rPr>
                <m:sty m:val="p"/>
              </m:rPr>
              <w:rPr>
                <w:rFonts w:ascii="Cambria Math" w:hAnsi="Cambria Math" w:cs="Times"/>
                <w:szCs w:val="21"/>
              </w:rPr>
              <m:t>Tx</m:t>
            </m:r>
          </m:sub>
          <m:sup>
            <m:r>
              <m:rPr>
                <m:sty m:val="p"/>
              </m:rPr>
              <w:rPr>
                <w:rFonts w:ascii="Cambria Math" w:hAnsi="Cambria Math" w:cs="Times"/>
                <w:szCs w:val="21"/>
              </w:rPr>
              <m:t>SSB</m:t>
            </m:r>
          </m:sup>
        </m:sSubSup>
      </m:oMath>
      <w:r w:rsidRPr="00715C9F">
        <w:rPr>
          <w:rFonts w:ascii="Times" w:hAnsi="Times" w:cs="Times"/>
          <w:szCs w:val="21"/>
        </w:rPr>
        <w:t xml:space="preserve"> SS/PBCH block indexes can be determined within the time period for all</w:t>
      </w:r>
      <w:r w:rsidRPr="00715C9F">
        <w:t xml:space="preserve"> configured number of preamble repetitions</w:t>
      </w:r>
      <w:r>
        <w:t xml:space="preserve"> </w:t>
      </w:r>
      <w:r w:rsidRPr="0066106B">
        <w:rPr>
          <w:rFonts w:hint="eastAsia"/>
          <w:lang w:eastAsia="zh-CN"/>
        </w:rPr>
        <w:t>for</w:t>
      </w:r>
      <w:r w:rsidRPr="0066106B">
        <w:t xml:space="preserve"> each </w:t>
      </w:r>
      <w:r w:rsidRPr="0066106B">
        <w:rPr>
          <w:rFonts w:hint="eastAsia"/>
          <w:lang w:eastAsia="zh-CN"/>
        </w:rPr>
        <w:t>supported</w:t>
      </w:r>
      <w:r w:rsidRPr="0066106B">
        <w:t xml:space="preserve"> feature combination provided in each </w:t>
      </w:r>
      <w:r w:rsidRPr="0066106B">
        <w:rPr>
          <w:i/>
          <w:iCs/>
        </w:rPr>
        <w:t>RACH-</w:t>
      </w:r>
      <w:proofErr w:type="spellStart"/>
      <w:r w:rsidRPr="0066106B">
        <w:rPr>
          <w:i/>
          <w:iCs/>
        </w:rPr>
        <w:t>ConfigCommon</w:t>
      </w:r>
      <w:proofErr w:type="spellEnd"/>
      <w:r w:rsidRPr="00715C9F">
        <w:t xml:space="preserve">. The set(s) of valid PRACH occasions for each </w:t>
      </w:r>
      <w:r w:rsidRPr="00715C9F">
        <w:rPr>
          <w:rFonts w:ascii="Times" w:hAnsi="Times" w:cs="Times"/>
          <w:szCs w:val="21"/>
        </w:rPr>
        <w:t xml:space="preserve">configured number of preamble repetitions </w:t>
      </w:r>
      <w:r w:rsidRPr="00715C9F">
        <w:t>repeats every time period.</w:t>
      </w:r>
    </w:p>
    <w:p w14:paraId="1BB3F0D4" w14:textId="77777777" w:rsidR="00454434" w:rsidRPr="00715C9F" w:rsidRDefault="00454434" w:rsidP="00454434">
      <w:r w:rsidRPr="00715C9F">
        <w:rPr>
          <w:rFonts w:eastAsia="DengXian"/>
          <w:lang w:eastAsia="zh-CN"/>
        </w:rPr>
        <w:t xml:space="preserve">Within a time period, for set(s)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715C9F">
        <w:rPr>
          <w:rFonts w:eastAsia="DengXian" w:cs="Times"/>
          <w:color w:val="000000"/>
        </w:rPr>
        <w:t xml:space="preserve"> valid PRACH occasions</w:t>
      </w:r>
      <w:r w:rsidRPr="00715C9F">
        <w:rPr>
          <w:rFonts w:eastAsia="DengXian"/>
          <w:color w:val="000000"/>
          <w:szCs w:val="21"/>
        </w:rPr>
        <w:t xml:space="preserve"> </w:t>
      </w:r>
      <w:r w:rsidRPr="00715C9F">
        <w:rPr>
          <w:rFonts w:eastAsia="DengXian" w:cs="Times"/>
          <w:color w:val="000000"/>
        </w:rPr>
        <w:t xml:space="preserve">for </w:t>
      </w:r>
      <w:r w:rsidRPr="00715C9F">
        <w:rPr>
          <w:rFonts w:eastAsia="DengXian"/>
          <w:lang w:eastAsia="zh-CN"/>
        </w:rPr>
        <w:t xml:space="preserve">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715C9F">
        <w:t xml:space="preserve"> preamble repetitions </w:t>
      </w:r>
    </w:p>
    <w:p w14:paraId="612AC543" w14:textId="77777777" w:rsidR="00454434" w:rsidRPr="00715C9F" w:rsidRDefault="00454434" w:rsidP="00454434">
      <w:pPr>
        <w:pStyle w:val="B1"/>
      </w:pPr>
      <w:r w:rsidRPr="00715C9F">
        <w:t>-</w:t>
      </w:r>
      <w:r w:rsidRPr="00715C9F">
        <w:tab/>
        <w:t xml:space="preserve">the first valid PRACH occasion of the first set is the first valid PRACH occasion </w:t>
      </w:r>
    </w:p>
    <w:p w14:paraId="40DE89C9" w14:textId="77777777" w:rsidR="00454434" w:rsidRPr="00715C9F" w:rsidRDefault="00454434" w:rsidP="00454434">
      <w:pPr>
        <w:pStyle w:val="B1"/>
      </w:pPr>
      <w:r w:rsidRPr="00715C9F">
        <w:t>-</w:t>
      </w:r>
      <w:r w:rsidRPr="00715C9F">
        <w:tab/>
        <w:t>the first valid PRACH occasion of subsequent sets, if any, is determined according to an ordering of valid PRACH occasions</w:t>
      </w:r>
      <w:r w:rsidRPr="00715C9F" w:rsidDel="00F7447F">
        <w:t xml:space="preserve"> </w:t>
      </w:r>
    </w:p>
    <w:p w14:paraId="3458B3D2" w14:textId="77777777" w:rsidR="00454434" w:rsidRPr="00715C9F" w:rsidRDefault="00454434" w:rsidP="00454434">
      <w:pPr>
        <w:pStyle w:val="B2"/>
        <w:rPr>
          <w:lang w:val="en-US"/>
        </w:rPr>
      </w:pPr>
      <w:r w:rsidRPr="00715C9F">
        <w:rPr>
          <w:lang w:val="en-US"/>
        </w:rPr>
        <w:t>-</w:t>
      </w:r>
      <w:r w:rsidRPr="00715C9F">
        <w:tab/>
        <w:t>first, in increasing order of frequency resource indexes for frequency multiplexed PRACH occasions</w:t>
      </w:r>
    </w:p>
    <w:p w14:paraId="49F743EC" w14:textId="77777777" w:rsidR="00454434" w:rsidRPr="00715C9F" w:rsidRDefault="00454434" w:rsidP="00454434">
      <w:pPr>
        <w:pStyle w:val="B2"/>
      </w:pPr>
      <w:r w:rsidRPr="00715C9F">
        <w:rPr>
          <w:lang w:val="en-US"/>
        </w:rPr>
        <w:t>-</w:t>
      </w:r>
      <w:r w:rsidRPr="00715C9F">
        <w:tab/>
        <w:t xml:space="preserve">second, in increasing order of time resource indexes for time multiplexed PRACH occasions </w:t>
      </w:r>
    </w:p>
    <w:p w14:paraId="2DF59D43" w14:textId="77777777" w:rsidR="00454434" w:rsidRPr="00715C9F" w:rsidRDefault="00454434" w:rsidP="00454434">
      <w:r w:rsidRPr="00715C9F">
        <w:rPr>
          <w:lang w:val="en-US"/>
        </w:rPr>
        <w:t>where,</w:t>
      </w:r>
      <w:r w:rsidRPr="00715C9F">
        <w:t xml:space="preserve"> for each frequency resource index for frequency multiplexed PRACH occasions</w:t>
      </w:r>
    </w:p>
    <w:p w14:paraId="429ED5BA" w14:textId="77777777" w:rsidR="00454434" w:rsidRPr="00715C9F" w:rsidRDefault="00454434" w:rsidP="00454434">
      <w:pPr>
        <w:pStyle w:val="B1"/>
      </w:pPr>
      <w:r w:rsidRPr="00715C9F">
        <w:t>-</w:t>
      </w:r>
      <w:r w:rsidRPr="00715C9F">
        <w:tab/>
        <w:t xml:space="preserve">the first valid PRACH occasion of the first set is the first valid PRACH occasion </w:t>
      </w:r>
    </w:p>
    <w:p w14:paraId="627A17DC" w14:textId="77777777" w:rsidR="00454434" w:rsidRPr="00715C9F" w:rsidRDefault="00454434" w:rsidP="00454434">
      <w:pPr>
        <w:pStyle w:val="B1"/>
      </w:pPr>
      <w:r w:rsidRPr="00715C9F">
        <w:t>-</w:t>
      </w:r>
      <w:r w:rsidRPr="00715C9F">
        <w:tab/>
        <w:t xml:space="preserve">the first valid PRACH occasion of subsequent sets, if any,  </w:t>
      </w:r>
    </w:p>
    <w:p w14:paraId="00F24438" w14:textId="77777777" w:rsidR="00454434" w:rsidRPr="00715C9F" w:rsidRDefault="00454434" w:rsidP="00454434">
      <w:pPr>
        <w:pStyle w:val="B2"/>
      </w:pPr>
      <w:r w:rsidRPr="00715C9F">
        <w:rPr>
          <w:lang w:val="en-US"/>
        </w:rPr>
        <w:t>-</w:t>
      </w:r>
      <w:r w:rsidRPr="00715C9F">
        <w:tab/>
        <w:t xml:space="preserve">is after </w:t>
      </w:r>
      <w:r w:rsidRPr="00170251">
        <w:rPr>
          <w:i/>
          <w:iCs/>
          <w:szCs w:val="21"/>
        </w:rPr>
        <w:t>msg1-RepetitionTimeOffsetROGroup</w:t>
      </w:r>
      <w:r w:rsidRPr="00715C9F">
        <w:t xml:space="preserve"> consecutive valid PRACH occasions in time from the first valid PRACH occasion of the previous set, where each PRACH occasion is associated with same SS/PBCH block index(es) and each SS/PBCH block index is associated with same preambles, if </w:t>
      </w:r>
      <w:r w:rsidRPr="00170251">
        <w:rPr>
          <w:i/>
          <w:iCs/>
          <w:szCs w:val="21"/>
        </w:rPr>
        <w:t>msg1-RepetitionTimeOffsetROGroup</w:t>
      </w:r>
      <w:r w:rsidRPr="00715C9F">
        <w:t xml:space="preserve"> is provided </w:t>
      </w:r>
    </w:p>
    <w:p w14:paraId="692FBE08" w14:textId="77777777" w:rsidR="00454434" w:rsidRPr="00715C9F" w:rsidRDefault="00454434" w:rsidP="00454434">
      <w:pPr>
        <w:pStyle w:val="B2"/>
        <w:rPr>
          <w:lang w:val="en-US"/>
        </w:rPr>
      </w:pPr>
      <w:r w:rsidRPr="00715C9F">
        <w:rPr>
          <w:lang w:val="en-US"/>
        </w:rPr>
        <w:t>-</w:t>
      </w:r>
      <w:r w:rsidRPr="00715C9F">
        <w:tab/>
        <w:t xml:space="preserve">is after </w:t>
      </w:r>
      <w:r w:rsidRPr="00715C9F">
        <w:rPr>
          <w:bCs/>
        </w:rPr>
        <w:t xml:space="preserve">the </w:t>
      </w:r>
      <w:r w:rsidRPr="00715C9F">
        <w:t>PRACH occasions</w:t>
      </w:r>
      <w:r w:rsidRPr="00715C9F">
        <w:rPr>
          <w:bCs/>
        </w:rPr>
        <w:t xml:space="preserve"> for the previous </w:t>
      </w:r>
      <w:r w:rsidRPr="00715C9F">
        <w:t xml:space="preserve">set, if </w:t>
      </w:r>
      <w:r w:rsidRPr="00170251">
        <w:rPr>
          <w:i/>
          <w:iCs/>
          <w:szCs w:val="21"/>
        </w:rPr>
        <w:t>msg1-RepetitionTimeOffsetROGroup</w:t>
      </w:r>
      <w:r w:rsidRPr="00715C9F">
        <w:t xml:space="preserve"> is not provided</w:t>
      </w:r>
    </w:p>
    <w:p w14:paraId="679A20C2" w14:textId="77777777" w:rsidR="00454434" w:rsidRPr="00701D43" w:rsidRDefault="00454434" w:rsidP="00454434">
      <w:pPr>
        <w:rPr>
          <w:lang w:val="en-US" w:eastAsia="zh-CN"/>
        </w:rPr>
      </w:pPr>
      <w:r w:rsidRPr="00701D43">
        <w:rPr>
          <w:lang w:val="en-US" w:eastAsia="zh-CN"/>
        </w:rPr>
        <w:t xml:space="preserve">For a PRACH transmission with preamble repetitions in CFRA procedure, </w:t>
      </w:r>
      <w:r w:rsidRPr="00701D43">
        <w:rPr>
          <w:i/>
          <w:iCs/>
          <w:lang w:val="en-US" w:eastAsia="zh-CN"/>
        </w:rPr>
        <w:t>msg1-RepetitionTimeOffsetROGroup</w:t>
      </w:r>
      <w:r w:rsidRPr="00701D43">
        <w:rPr>
          <w:lang w:val="en-US" w:eastAsia="zh-CN"/>
        </w:rPr>
        <w:t xml:space="preserve"> is determined by the </w:t>
      </w:r>
      <w:proofErr w:type="spellStart"/>
      <w:r w:rsidRPr="00701D43">
        <w:rPr>
          <w:i/>
          <w:iCs/>
          <w:lang w:val="en-US" w:eastAsia="zh-CN"/>
        </w:rPr>
        <w:t>FeatureCombinationPreambles</w:t>
      </w:r>
      <w:proofErr w:type="spellEnd"/>
      <w:r w:rsidRPr="00701D43">
        <w:rPr>
          <w:lang w:val="en-US" w:eastAsia="zh-CN"/>
        </w:rPr>
        <w:t xml:space="preserve"> indicating </w:t>
      </w:r>
      <w:r w:rsidRPr="00701D43">
        <w:rPr>
          <w:i/>
          <w:iCs/>
          <w:lang w:val="en-US" w:eastAsia="zh-CN"/>
        </w:rPr>
        <w:t>msg1-Repetitions</w:t>
      </w:r>
      <w:r w:rsidRPr="00701D43">
        <w:rPr>
          <w:lang w:val="en-US" w:eastAsia="zh-CN"/>
        </w:rPr>
        <w:t xml:space="preserve"> with same value as </w:t>
      </w:r>
      <w:r w:rsidRPr="00701D43">
        <w:rPr>
          <w:i/>
          <w:iCs/>
          <w:lang w:val="en-US" w:eastAsia="zh-CN"/>
        </w:rPr>
        <w:t>msg1-RepetitionNum</w:t>
      </w:r>
      <w:r w:rsidRPr="00701D43">
        <w:rPr>
          <w:lang w:val="en-US" w:eastAsia="zh-CN"/>
        </w:rPr>
        <w:t xml:space="preserve"> provided by </w:t>
      </w:r>
      <w:r w:rsidRPr="00701D43">
        <w:rPr>
          <w:i/>
          <w:iCs/>
          <w:lang w:val="en-US" w:eastAsia="zh-CN"/>
        </w:rPr>
        <w:t>RACH-</w:t>
      </w:r>
      <w:proofErr w:type="spellStart"/>
      <w:r w:rsidRPr="00701D43">
        <w:rPr>
          <w:i/>
          <w:iCs/>
          <w:lang w:val="en-US" w:eastAsia="zh-CN"/>
        </w:rPr>
        <w:t>ConfigDedicated</w:t>
      </w:r>
      <w:proofErr w:type="spellEnd"/>
      <w:r w:rsidRPr="00701D43">
        <w:rPr>
          <w:lang w:val="en-US" w:eastAsia="zh-CN"/>
        </w:rPr>
        <w:t>.</w:t>
      </w:r>
    </w:p>
    <w:p w14:paraId="1EE78E57" w14:textId="77777777" w:rsidR="00454434" w:rsidRPr="00C617C6" w:rsidRDefault="00454434" w:rsidP="00454434">
      <w:pPr>
        <w:rPr>
          <w:lang w:val="en-US"/>
        </w:rPr>
      </w:pPr>
      <w:r w:rsidRPr="005733B7">
        <w:rPr>
          <w:rFonts w:eastAsia="DengXian"/>
          <w:lang w:eastAsia="zh-CN"/>
        </w:rPr>
        <w:t>For a PRACH transmission triggered upon</w:t>
      </w:r>
      <w:r>
        <w:rPr>
          <w:rFonts w:eastAsia="DengXian"/>
          <w:lang w:eastAsia="zh-CN"/>
        </w:rPr>
        <w:t xml:space="preserve"> request</w:t>
      </w:r>
      <w:r w:rsidRPr="005733B7">
        <w:rPr>
          <w:rFonts w:eastAsia="DengXian"/>
          <w:lang w:eastAsia="zh-CN"/>
        </w:rPr>
        <w:t xml:space="preserve"> by higher layers</w:t>
      </w:r>
      <w:r>
        <w:rPr>
          <w:rFonts w:eastAsia="DengXian"/>
          <w:lang w:eastAsia="zh-CN"/>
        </w:rPr>
        <w:t>, a value of</w:t>
      </w:r>
      <w:r w:rsidRPr="001050E8">
        <w:rPr>
          <w:rFonts w:eastAsia="DengXian"/>
          <w:lang w:eastAsia="zh-CN"/>
        </w:rPr>
        <w:t xml:space="preserve"> </w:t>
      </w:r>
      <w:proofErr w:type="spellStart"/>
      <w:r w:rsidRPr="00883746">
        <w:rPr>
          <w:rFonts w:eastAsia="DengXian"/>
          <w:i/>
          <w:lang w:eastAsia="zh-CN"/>
        </w:rPr>
        <w:t>ra-OccasionList</w:t>
      </w:r>
      <w:proofErr w:type="spellEnd"/>
      <w:r>
        <w:rPr>
          <w:rFonts w:eastAsia="DengXian"/>
          <w:lang w:eastAsia="zh-CN"/>
        </w:rPr>
        <w:t xml:space="preserve"> [12</w:t>
      </w:r>
      <w:r w:rsidRPr="001050E8">
        <w:rPr>
          <w:rFonts w:eastAsia="DengXian"/>
          <w:lang w:eastAsia="zh-CN"/>
        </w:rPr>
        <w:t>, T</w:t>
      </w:r>
      <w:r>
        <w:rPr>
          <w:rFonts w:eastAsia="DengXian"/>
          <w:lang w:eastAsia="zh-CN"/>
        </w:rPr>
        <w:t xml:space="preserve">S 38.331], if </w:t>
      </w:r>
      <w:proofErr w:type="spellStart"/>
      <w:r>
        <w:rPr>
          <w:rFonts w:eastAsia="DengXian"/>
          <w:i/>
          <w:lang w:eastAsia="zh-CN"/>
        </w:rPr>
        <w:t>csirs-ResourceList</w:t>
      </w:r>
      <w:proofErr w:type="spellEnd"/>
      <w:r>
        <w:rPr>
          <w:rFonts w:eastAsia="DengXian"/>
          <w:lang w:eastAsia="zh-CN"/>
        </w:rPr>
        <w:t xml:space="preserve"> is provided, indicates a</w:t>
      </w:r>
      <w:r w:rsidRPr="001050E8">
        <w:rPr>
          <w:rFonts w:eastAsia="DengXian"/>
          <w:lang w:eastAsia="zh-CN"/>
        </w:rPr>
        <w:t xml:space="preserve"> list of PRACH occasions for the PRACH transmission where the PRACH o</w:t>
      </w:r>
      <w:r>
        <w:rPr>
          <w:rFonts w:eastAsia="DengXian"/>
          <w:lang w:eastAsia="zh-CN"/>
        </w:rPr>
        <w:t>ccasions are associated with the selected</w:t>
      </w:r>
      <w:r w:rsidRPr="001050E8">
        <w:rPr>
          <w:rFonts w:eastAsia="DengXian"/>
          <w:lang w:eastAsia="zh-CN"/>
        </w:rPr>
        <w:t xml:space="preserve"> CSI-RS index indicated by</w:t>
      </w:r>
      <w:r w:rsidRPr="00883746">
        <w:rPr>
          <w:rFonts w:eastAsia="DengXian"/>
          <w:i/>
          <w:lang w:eastAsia="zh-CN"/>
        </w:rPr>
        <w:t xml:space="preserve"> </w:t>
      </w:r>
      <w:proofErr w:type="spellStart"/>
      <w:r w:rsidRPr="00883746">
        <w:rPr>
          <w:rFonts w:eastAsia="DengXian"/>
          <w:i/>
          <w:lang w:eastAsia="zh-CN"/>
        </w:rPr>
        <w:t>csi</w:t>
      </w:r>
      <w:proofErr w:type="spellEnd"/>
      <w:r w:rsidRPr="00883746">
        <w:rPr>
          <w:rFonts w:eastAsia="DengXian"/>
          <w:i/>
          <w:lang w:eastAsia="zh-CN"/>
        </w:rPr>
        <w:t>-RS</w:t>
      </w:r>
      <w:r w:rsidRPr="001050E8">
        <w:rPr>
          <w:rFonts w:eastAsia="DengXian"/>
          <w:lang w:eastAsia="zh-CN"/>
        </w:rPr>
        <w:t xml:space="preserve">. The indexing of the </w:t>
      </w:r>
      <w:r>
        <w:rPr>
          <w:rFonts w:eastAsia="DengXian"/>
          <w:lang w:eastAsia="zh-CN"/>
        </w:rPr>
        <w:t>PRACH occasions indicated by</w:t>
      </w:r>
      <w:r w:rsidRPr="001050E8">
        <w:rPr>
          <w:rFonts w:eastAsia="DengXian"/>
          <w:lang w:eastAsia="zh-CN"/>
        </w:rPr>
        <w:t xml:space="preserve"> </w:t>
      </w:r>
      <w:proofErr w:type="spellStart"/>
      <w:r w:rsidRPr="00883746">
        <w:rPr>
          <w:rFonts w:eastAsia="DengXian"/>
          <w:i/>
          <w:lang w:eastAsia="zh-CN"/>
        </w:rPr>
        <w:t>ra-OccasionList</w:t>
      </w:r>
      <w:proofErr w:type="spellEnd"/>
      <w:r w:rsidRPr="001050E8">
        <w:rPr>
          <w:rFonts w:eastAsia="DengXian"/>
          <w:lang w:eastAsia="zh-CN"/>
        </w:rPr>
        <w:t xml:space="preserve"> is reset per association</w:t>
      </w:r>
      <w:r>
        <w:rPr>
          <w:rFonts w:eastAsia="DengXian" w:hint="eastAsia"/>
          <w:lang w:eastAsia="zh-CN"/>
        </w:rPr>
        <w:t xml:space="preserve"> pattern</w:t>
      </w:r>
      <w:r w:rsidRPr="001050E8">
        <w:rPr>
          <w:rFonts w:eastAsia="DengXian"/>
          <w:lang w:eastAsia="zh-CN"/>
        </w:rPr>
        <w:t xml:space="preserve"> period</w:t>
      </w:r>
      <w:r>
        <w:rPr>
          <w:rFonts w:eastAsia="DengXian" w:hint="eastAsia"/>
          <w:lang w:eastAsia="zh-CN"/>
        </w:rPr>
        <w:t>.</w:t>
      </w:r>
    </w:p>
    <w:p w14:paraId="344C6D9B" w14:textId="77777777" w:rsidR="00454434" w:rsidRPr="00E9040D" w:rsidRDefault="00454434" w:rsidP="00454434">
      <w:pPr>
        <w:pStyle w:val="TH"/>
      </w:pPr>
      <w:r>
        <w:t>Table 8.1-1</w:t>
      </w:r>
      <w:r w:rsidRPr="00E9040D">
        <w:t xml:space="preserve">: </w:t>
      </w:r>
      <w:r>
        <w:t>Mapping between PRACH configuration period and SS/PBCH block to PRACH occasion association period</w:t>
      </w:r>
    </w:p>
    <w:tbl>
      <w:tblPr>
        <w:tblW w:w="0" w:type="auto"/>
        <w:jc w:val="center"/>
        <w:tblLook w:val="01E0" w:firstRow="1" w:lastRow="1" w:firstColumn="1" w:lastColumn="1" w:noHBand="0" w:noVBand="0"/>
      </w:tblPr>
      <w:tblGrid>
        <w:gridCol w:w="3325"/>
        <w:gridCol w:w="3780"/>
      </w:tblGrid>
      <w:tr w:rsidR="00454434" w:rsidRPr="00E9040D" w14:paraId="02692ADE" w14:textId="77777777" w:rsidTr="00C25BB1">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14:paraId="7315B084" w14:textId="77777777" w:rsidR="00454434" w:rsidRPr="00E9040D" w:rsidRDefault="00454434" w:rsidP="00C25BB1">
            <w:pPr>
              <w:pStyle w:val="TAH"/>
            </w:pPr>
            <w:r>
              <w:t>PRACH configuration period (</w:t>
            </w:r>
            <w:proofErr w:type="spellStart"/>
            <w:r>
              <w:t>msec</w:t>
            </w:r>
            <w:proofErr w:type="spellEnd"/>
            <w:r>
              <w:t>)</w:t>
            </w:r>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tcPr>
          <w:p w14:paraId="2221B6A9" w14:textId="77777777" w:rsidR="00454434" w:rsidRPr="00E9040D" w:rsidRDefault="00454434" w:rsidP="00C25BB1">
            <w:pPr>
              <w:pStyle w:val="TAH"/>
            </w:pPr>
            <w:r>
              <w:t>Association period (number of PRACH configuration periods)</w:t>
            </w:r>
          </w:p>
        </w:tc>
      </w:tr>
      <w:tr w:rsidR="00454434" w:rsidRPr="00E9040D" w14:paraId="66AF532E" w14:textId="77777777" w:rsidTr="00C25BB1">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179E4657" w14:textId="77777777" w:rsidR="00454434" w:rsidRPr="00E9040D" w:rsidRDefault="00454434" w:rsidP="00C25BB1">
            <w:pPr>
              <w:pStyle w:val="TAC"/>
            </w:pPr>
            <w:r>
              <w:t>10</w:t>
            </w:r>
          </w:p>
        </w:tc>
        <w:tc>
          <w:tcPr>
            <w:tcW w:w="3780" w:type="dxa"/>
            <w:tcBorders>
              <w:top w:val="single" w:sz="4" w:space="0" w:color="auto"/>
              <w:left w:val="single" w:sz="4" w:space="0" w:color="auto"/>
              <w:bottom w:val="single" w:sz="4" w:space="0" w:color="auto"/>
              <w:right w:val="single" w:sz="4" w:space="0" w:color="auto"/>
            </w:tcBorders>
            <w:vAlign w:val="center"/>
          </w:tcPr>
          <w:p w14:paraId="2DFD3A38" w14:textId="77777777" w:rsidR="00454434" w:rsidRPr="00E9040D" w:rsidRDefault="00454434" w:rsidP="00C25BB1">
            <w:pPr>
              <w:pStyle w:val="TAC"/>
            </w:pPr>
            <w:r>
              <w:t>{1, 2, 4, 8, 16}</w:t>
            </w:r>
          </w:p>
        </w:tc>
      </w:tr>
      <w:tr w:rsidR="00454434" w:rsidRPr="00E9040D" w14:paraId="1CE80CB5" w14:textId="77777777" w:rsidTr="00C25BB1">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6F16E792" w14:textId="77777777" w:rsidR="00454434" w:rsidRPr="00E9040D" w:rsidRDefault="00454434" w:rsidP="00C25BB1">
            <w:pPr>
              <w:pStyle w:val="TAC"/>
            </w:pPr>
            <w:r>
              <w:t>20</w:t>
            </w:r>
          </w:p>
        </w:tc>
        <w:tc>
          <w:tcPr>
            <w:tcW w:w="3780" w:type="dxa"/>
            <w:tcBorders>
              <w:top w:val="single" w:sz="4" w:space="0" w:color="auto"/>
              <w:left w:val="single" w:sz="4" w:space="0" w:color="auto"/>
              <w:bottom w:val="single" w:sz="4" w:space="0" w:color="auto"/>
              <w:right w:val="single" w:sz="4" w:space="0" w:color="auto"/>
            </w:tcBorders>
            <w:vAlign w:val="center"/>
          </w:tcPr>
          <w:p w14:paraId="5CBEC067" w14:textId="77777777" w:rsidR="00454434" w:rsidRPr="00E9040D" w:rsidRDefault="00454434" w:rsidP="00C25BB1">
            <w:pPr>
              <w:pStyle w:val="TAC"/>
            </w:pPr>
            <w:r>
              <w:t>{1, 2, 4, 8}</w:t>
            </w:r>
          </w:p>
        </w:tc>
      </w:tr>
      <w:tr w:rsidR="00454434" w:rsidRPr="00E9040D" w14:paraId="7F0D6337" w14:textId="77777777" w:rsidTr="00C25BB1">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0D3C34B4" w14:textId="77777777" w:rsidR="00454434" w:rsidRDefault="00454434" w:rsidP="00C25BB1">
            <w:pPr>
              <w:pStyle w:val="TAC"/>
            </w:pPr>
            <w:r>
              <w:t>40</w:t>
            </w:r>
          </w:p>
        </w:tc>
        <w:tc>
          <w:tcPr>
            <w:tcW w:w="3780" w:type="dxa"/>
            <w:tcBorders>
              <w:top w:val="single" w:sz="4" w:space="0" w:color="auto"/>
              <w:left w:val="single" w:sz="4" w:space="0" w:color="auto"/>
              <w:bottom w:val="single" w:sz="4" w:space="0" w:color="auto"/>
              <w:right w:val="single" w:sz="4" w:space="0" w:color="auto"/>
            </w:tcBorders>
            <w:vAlign w:val="center"/>
          </w:tcPr>
          <w:p w14:paraId="59BE92AA" w14:textId="77777777" w:rsidR="00454434" w:rsidRDefault="00454434" w:rsidP="00C25BB1">
            <w:pPr>
              <w:pStyle w:val="TAC"/>
            </w:pPr>
            <w:r>
              <w:t>{1, 2, 4}</w:t>
            </w:r>
          </w:p>
        </w:tc>
      </w:tr>
      <w:tr w:rsidR="00454434" w:rsidRPr="00E9040D" w14:paraId="0B08F6AC" w14:textId="77777777" w:rsidTr="00C25BB1">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3FA41E8E" w14:textId="77777777" w:rsidR="00454434" w:rsidRPr="00E9040D" w:rsidRDefault="00454434" w:rsidP="00C25BB1">
            <w:pPr>
              <w:pStyle w:val="TAC"/>
            </w:pPr>
            <w:r>
              <w:t>80</w:t>
            </w:r>
          </w:p>
        </w:tc>
        <w:tc>
          <w:tcPr>
            <w:tcW w:w="3780" w:type="dxa"/>
            <w:tcBorders>
              <w:top w:val="single" w:sz="4" w:space="0" w:color="auto"/>
              <w:left w:val="single" w:sz="4" w:space="0" w:color="auto"/>
              <w:bottom w:val="single" w:sz="4" w:space="0" w:color="auto"/>
              <w:right w:val="single" w:sz="4" w:space="0" w:color="auto"/>
            </w:tcBorders>
            <w:vAlign w:val="center"/>
          </w:tcPr>
          <w:p w14:paraId="163504E1" w14:textId="77777777" w:rsidR="00454434" w:rsidRPr="00E9040D" w:rsidRDefault="00454434" w:rsidP="00C25BB1">
            <w:pPr>
              <w:pStyle w:val="TAC"/>
            </w:pPr>
            <w:r>
              <w:t>{1, 2}</w:t>
            </w:r>
          </w:p>
        </w:tc>
      </w:tr>
      <w:tr w:rsidR="00454434" w:rsidRPr="00E9040D" w14:paraId="125F9F4B" w14:textId="77777777" w:rsidTr="00C25BB1">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71EBCA2C" w14:textId="77777777" w:rsidR="00454434" w:rsidRPr="00E9040D" w:rsidRDefault="00454434" w:rsidP="00C25BB1">
            <w:pPr>
              <w:pStyle w:val="TAC"/>
            </w:pPr>
            <w:r>
              <w:t>160</w:t>
            </w:r>
          </w:p>
        </w:tc>
        <w:tc>
          <w:tcPr>
            <w:tcW w:w="3780" w:type="dxa"/>
            <w:tcBorders>
              <w:top w:val="single" w:sz="4" w:space="0" w:color="auto"/>
              <w:left w:val="single" w:sz="4" w:space="0" w:color="auto"/>
              <w:bottom w:val="single" w:sz="4" w:space="0" w:color="auto"/>
              <w:right w:val="single" w:sz="4" w:space="0" w:color="auto"/>
            </w:tcBorders>
            <w:vAlign w:val="center"/>
          </w:tcPr>
          <w:p w14:paraId="7DB7E1D5" w14:textId="77777777" w:rsidR="00454434" w:rsidRPr="00E9040D" w:rsidRDefault="00454434" w:rsidP="00C25BB1">
            <w:pPr>
              <w:pStyle w:val="TAC"/>
            </w:pPr>
            <w:r>
              <w:t>{1}</w:t>
            </w:r>
          </w:p>
        </w:tc>
      </w:tr>
    </w:tbl>
    <w:p w14:paraId="796EBDE9" w14:textId="77777777" w:rsidR="00454434" w:rsidRPr="00E650B0" w:rsidRDefault="00454434" w:rsidP="00454434">
      <w:pPr>
        <w:pStyle w:val="FP"/>
      </w:pPr>
    </w:p>
    <w:p w14:paraId="2878804B" w14:textId="77777777" w:rsidR="00454434" w:rsidRDefault="00454434" w:rsidP="00454434">
      <w:r w:rsidRPr="00162E2F">
        <w:t xml:space="preserve">For paired spectrum </w:t>
      </w:r>
      <w:r>
        <w:rPr>
          <w:rFonts w:eastAsia="Times New Roman"/>
        </w:rPr>
        <w:t>or supplementary uplink band</w:t>
      </w:r>
      <w:r w:rsidRPr="00162E2F">
        <w:t xml:space="preserve"> all PRACH occasions are valid. </w:t>
      </w:r>
    </w:p>
    <w:p w14:paraId="31DE7F69" w14:textId="77777777" w:rsidR="00454434" w:rsidRDefault="00454434" w:rsidP="00454434">
      <w:bookmarkStart w:id="256" w:name="_Hlk29801864"/>
      <w:r w:rsidRPr="00162E2F">
        <w:t xml:space="preserve">For unpaired spectrum, </w:t>
      </w:r>
    </w:p>
    <w:p w14:paraId="3FCAA188" w14:textId="77777777" w:rsidR="00454434" w:rsidRPr="00162E2F" w:rsidRDefault="00454434" w:rsidP="00454434">
      <w:pPr>
        <w:pStyle w:val="B1"/>
      </w:pPr>
      <w:r>
        <w:t>-</w:t>
      </w:r>
      <w:r>
        <w:tab/>
      </w:r>
      <w:r w:rsidRPr="00162E2F">
        <w:t xml:space="preserve">if a UE is not provided </w:t>
      </w:r>
      <w:proofErr w:type="spellStart"/>
      <w:r>
        <w:rPr>
          <w:i/>
        </w:rPr>
        <w:t>tdd</w:t>
      </w:r>
      <w:proofErr w:type="spellEnd"/>
      <w:r w:rsidRPr="00162E2F">
        <w:rPr>
          <w:i/>
        </w:rPr>
        <w:t>-UL-DL-</w:t>
      </w:r>
      <w:proofErr w:type="spellStart"/>
      <w:r w:rsidRPr="00162E2F">
        <w:rPr>
          <w:i/>
        </w:rPr>
        <w:t>ConfigurationCommon</w:t>
      </w:r>
      <w:proofErr w:type="spellEnd"/>
      <w:r w:rsidRPr="00640C9A">
        <w:rPr>
          <w:lang w:val="en-US"/>
        </w:rPr>
        <w:t xml:space="preserve"> for a cell</w:t>
      </w:r>
      <w:r w:rsidRPr="00162E2F">
        <w:t xml:space="preserve">, a PRACH occasion </w:t>
      </w:r>
      <w:r>
        <w:t xml:space="preserve">for the cell </w:t>
      </w:r>
      <w:r w:rsidRPr="00162E2F">
        <w:rPr>
          <w:rStyle w:val="colour"/>
        </w:rPr>
        <w:t>in a PRACH slot</w:t>
      </w:r>
      <w:r w:rsidRPr="00162E2F">
        <w:t xml:space="preserve"> is valid if it 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162E2F">
        <w:t xml:space="preserve"> symbols after a last SS/PBCH block </w:t>
      </w:r>
      <w:r>
        <w:rPr>
          <w:lang w:val="en-US"/>
        </w:rPr>
        <w:t xml:space="preserve">reception </w:t>
      </w:r>
      <w:r w:rsidRPr="00162E2F">
        <w:t xml:space="preserve">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is provided in Table 8.1</w:t>
      </w:r>
      <w:r w:rsidRPr="00162E2F">
        <w:t>-2</w:t>
      </w:r>
      <w:r>
        <w:rPr>
          <w:lang w:val="en-US"/>
        </w:rPr>
        <w:t xml:space="preserve"> and, </w:t>
      </w:r>
      <w:r w:rsidRPr="000E198D">
        <w:rPr>
          <w:rFonts w:hint="eastAsia"/>
        </w:rPr>
        <w:t xml:space="preserve">if </w:t>
      </w:r>
      <w:r>
        <w:rPr>
          <w:i/>
          <w:iCs/>
          <w:lang w:val="en-US"/>
        </w:rPr>
        <w:t>c</w:t>
      </w:r>
      <w:proofErr w:type="spellStart"/>
      <w:r w:rsidRPr="000E198D">
        <w:rPr>
          <w:rFonts w:hint="eastAsia"/>
          <w:i/>
          <w:iCs/>
        </w:rPr>
        <w:t>hannelAccess</w:t>
      </w:r>
      <w:r w:rsidRPr="000E198D">
        <w:rPr>
          <w:rFonts w:hint="eastAsia"/>
          <w:i/>
          <w:iCs/>
          <w:lang w:eastAsia="zh-CN"/>
        </w:rPr>
        <w:t>Mode</w:t>
      </w:r>
      <w:proofErr w:type="spellEnd"/>
      <w:r w:rsidRPr="000E198D">
        <w:rPr>
          <w:rFonts w:hint="eastAsia"/>
        </w:rPr>
        <w:t xml:space="preserve"> </w:t>
      </w:r>
      <w:r w:rsidRPr="000E198D">
        <w:rPr>
          <w:rFonts w:hint="eastAsia"/>
        </w:rPr>
        <w:lastRenderedPageBreak/>
        <w:t xml:space="preserve">= </w:t>
      </w:r>
      <w:r w:rsidRPr="003817EF">
        <w:t>"</w:t>
      </w:r>
      <w:proofErr w:type="spellStart"/>
      <w:r w:rsidRPr="000E198D">
        <w:rPr>
          <w:rFonts w:hint="eastAsia"/>
          <w:i/>
          <w:iCs/>
        </w:rPr>
        <w:t>semi</w:t>
      </w:r>
      <w:r>
        <w:rPr>
          <w:i/>
          <w:iCs/>
        </w:rPr>
        <w:t>S</w:t>
      </w:r>
      <w:r w:rsidRPr="000E198D">
        <w:rPr>
          <w:rFonts w:hint="eastAsia"/>
          <w:i/>
          <w:iCs/>
        </w:rPr>
        <w:t>tatic</w:t>
      </w:r>
      <w:proofErr w:type="spellEnd"/>
      <w:r w:rsidRPr="003817EF">
        <w:t>"</w:t>
      </w:r>
      <w:r w:rsidRPr="003817EF">
        <w:rPr>
          <w:rFonts w:hint="eastAsia"/>
        </w:rPr>
        <w:t xml:space="preserve"> </w:t>
      </w:r>
      <w:r w:rsidRPr="000E198D">
        <w:rPr>
          <w:rFonts w:hint="eastAsia"/>
        </w:rPr>
        <w:t xml:space="preserve">is provided, does not overlap with a set of consecutive symbols before the start of a next channel occupancy time where </w:t>
      </w:r>
      <w:r>
        <w:rPr>
          <w:lang w:val="en-US"/>
        </w:rPr>
        <w:t>the UE does not</w:t>
      </w:r>
      <w:r w:rsidRPr="000E198D">
        <w:rPr>
          <w:rFonts w:hint="eastAsia"/>
        </w:rPr>
        <w:t xml:space="preserve"> </w:t>
      </w:r>
      <w:proofErr w:type="spellStart"/>
      <w:r w:rsidRPr="000E198D">
        <w:rPr>
          <w:rFonts w:hint="eastAsia"/>
        </w:rPr>
        <w:t>transmi</w:t>
      </w:r>
      <w:proofErr w:type="spellEnd"/>
      <w:r>
        <w:rPr>
          <w:lang w:val="en-US"/>
        </w:rPr>
        <w:t>t</w:t>
      </w:r>
      <w:r w:rsidRPr="000E198D">
        <w:rPr>
          <w:rFonts w:hint="eastAsia"/>
        </w:rPr>
        <w:t xml:space="preserve"> [15, TS 37.213]</w:t>
      </w:r>
    </w:p>
    <w:p w14:paraId="5BA3B5B2" w14:textId="77777777" w:rsidR="00454434" w:rsidRDefault="00454434" w:rsidP="00454434">
      <w:pPr>
        <w:pStyle w:val="B2"/>
        <w:rPr>
          <w:rFonts w:eastAsia="MS Mincho"/>
        </w:rPr>
      </w:pPr>
      <w:r>
        <w:t>-</w:t>
      </w:r>
      <w:r>
        <w:tab/>
        <w:t>the</w:t>
      </w:r>
      <w:r w:rsidRPr="00443AAC">
        <w:rPr>
          <w:rFonts w:eastAsia="MS Mincho"/>
        </w:rPr>
        <w:t xml:space="preserve"> </w:t>
      </w:r>
      <w:r>
        <w:rPr>
          <w:rFonts w:eastAsia="MS Mincho"/>
        </w:rPr>
        <w:t>candidate SS/PBCH block</w:t>
      </w:r>
      <w:r>
        <w:t xml:space="preserve"> index of the SS/PBCH block </w:t>
      </w:r>
      <w:r>
        <w:rPr>
          <w:rFonts w:eastAsia="MS Mincho"/>
        </w:rPr>
        <w:t>corresponds to the SS/PBCH block index</w:t>
      </w:r>
      <w:r>
        <w:t xml:space="preserve"> </w:t>
      </w:r>
      <w:r w:rsidRPr="00E505BC">
        <w:rPr>
          <w:rFonts w:hint="eastAsia"/>
          <w:lang w:eastAsia="zh-CN"/>
        </w:rPr>
        <w:t>provided by</w:t>
      </w:r>
      <w:r w:rsidRPr="00E505BC">
        <w:t xml:space="preserve"> </w:t>
      </w:r>
      <w:proofErr w:type="spellStart"/>
      <w:r w:rsidRPr="00E505BC">
        <w:rPr>
          <w:i/>
        </w:rPr>
        <w:t>ssb-PositionsInBurst</w:t>
      </w:r>
      <w:proofErr w:type="spellEnd"/>
      <w:r w:rsidRPr="00E505BC">
        <w:t xml:space="preserve"> </w:t>
      </w:r>
      <w:r w:rsidRPr="00E505BC">
        <w:rPr>
          <w:lang w:val="en-US"/>
        </w:rPr>
        <w:t xml:space="preserve">in </w:t>
      </w:r>
      <w:r w:rsidRPr="00E505BC">
        <w:rPr>
          <w:i/>
        </w:rPr>
        <w:t>S</w:t>
      </w:r>
      <w:r w:rsidRPr="00E505BC">
        <w:rPr>
          <w:rFonts w:hint="eastAsia"/>
          <w:i/>
          <w:lang w:eastAsia="zh-CN"/>
        </w:rPr>
        <w:t>IB</w:t>
      </w:r>
      <w:r w:rsidRPr="00E505BC">
        <w:rPr>
          <w:i/>
        </w:rPr>
        <w:t>1</w:t>
      </w:r>
      <w:r w:rsidRPr="00E505BC">
        <w:t xml:space="preserve"> or in </w:t>
      </w:r>
      <w:proofErr w:type="spellStart"/>
      <w:r w:rsidRPr="00E505BC">
        <w:rPr>
          <w:i/>
        </w:rPr>
        <w:t>ServingCellConfigCommon</w:t>
      </w:r>
      <w:proofErr w:type="spellEnd"/>
      <w:r>
        <w:rPr>
          <w:i/>
        </w:rPr>
        <w:t xml:space="preserve"> </w:t>
      </w:r>
      <w:r w:rsidRPr="006B1ED6">
        <w:rPr>
          <w:iCs/>
        </w:rPr>
        <w:t>or in</w:t>
      </w:r>
      <w:r w:rsidRPr="00F27684">
        <w:rPr>
          <w:i/>
        </w:rPr>
        <w:t xml:space="preserve"> SSB-MTC-</w:t>
      </w:r>
      <w:proofErr w:type="spellStart"/>
      <w:r w:rsidRPr="00F27684">
        <w:rPr>
          <w:i/>
        </w:rPr>
        <w:t>AdditionalPCI</w:t>
      </w:r>
      <w:proofErr w:type="spellEnd"/>
      <w:r>
        <w:rPr>
          <w:i/>
        </w:rPr>
        <w:t xml:space="preserve"> </w:t>
      </w:r>
      <w:r w:rsidRPr="006B1ED6">
        <w:rPr>
          <w:iCs/>
        </w:rPr>
        <w:t>corresponding to the cell</w:t>
      </w:r>
      <w:r w:rsidRPr="00911EAA">
        <w:rPr>
          <w:i/>
          <w:iCs/>
          <w:lang w:val="en-US" w:eastAsia="zh-CN"/>
        </w:rPr>
        <w:t xml:space="preserve">, </w:t>
      </w:r>
      <w:r>
        <w:rPr>
          <w:rFonts w:eastAsia="MS Mincho"/>
        </w:rPr>
        <w:t>as described in clause 4.1</w:t>
      </w:r>
    </w:p>
    <w:p w14:paraId="327E5EF5" w14:textId="77777777" w:rsidR="00454434" w:rsidRPr="00241C78" w:rsidRDefault="00454434" w:rsidP="00454434">
      <w:pPr>
        <w:pStyle w:val="B1"/>
        <w:rPr>
          <w:rFonts w:eastAsia="MS Mincho"/>
          <w:lang w:eastAsia="ja-JP"/>
        </w:rPr>
      </w:pPr>
      <w:r w:rsidRPr="00241C78">
        <w:t>-</w:t>
      </w:r>
      <w:r w:rsidRPr="00241C78">
        <w:tab/>
      </w:r>
      <w:r w:rsidRPr="00241C78">
        <w:rPr>
          <w:rFonts w:eastAsia="MS Mincho" w:hint="eastAsia"/>
          <w:lang w:eastAsia="ja-JP"/>
        </w:rPr>
        <w:t xml:space="preserve">for </w:t>
      </w:r>
      <w:r w:rsidRPr="00241C78">
        <w:rPr>
          <w:rFonts w:eastAsia="Malgun Gothic" w:hint="eastAsia"/>
          <w:lang w:eastAsia="ko-KR"/>
        </w:rPr>
        <w:t>each of the</w:t>
      </w:r>
      <w:r w:rsidRPr="00241C78">
        <w:rPr>
          <w:rFonts w:eastAsia="MS Mincho" w:hint="eastAsia"/>
          <w:lang w:eastAsia="ja-JP"/>
        </w:rPr>
        <w:t xml:space="preserve"> candidate cell</w:t>
      </w:r>
      <w:r w:rsidRPr="00241C78">
        <w:rPr>
          <w:rFonts w:eastAsia="Malgun Gothic" w:hint="eastAsia"/>
          <w:lang w:eastAsia="ko-KR"/>
        </w:rPr>
        <w:t xml:space="preserve">s configured by </w:t>
      </w:r>
      <w:r w:rsidRPr="00241C78">
        <w:rPr>
          <w:rFonts w:eastAsia="Malgun Gothic" w:hint="eastAsia"/>
          <w:i/>
          <w:iCs/>
          <w:lang w:eastAsia="ko-KR"/>
        </w:rPr>
        <w:t>LTM-Config</w:t>
      </w:r>
      <w:r w:rsidRPr="00241C78">
        <w:rPr>
          <w:rFonts w:eastAsia="MS Mincho" w:hint="eastAsia"/>
          <w:lang w:eastAsia="ja-JP"/>
        </w:rPr>
        <w:t xml:space="preserve">, </w:t>
      </w:r>
      <w:r w:rsidRPr="00241C78">
        <w:t xml:space="preserve">if a UE is not provided </w:t>
      </w:r>
      <w:proofErr w:type="spellStart"/>
      <w:r w:rsidRPr="00241C78">
        <w:rPr>
          <w:rFonts w:eastAsia="Malgun Gothic" w:hint="eastAsia"/>
          <w:i/>
          <w:lang w:eastAsia="ko-KR"/>
        </w:rPr>
        <w:t>ltm</w:t>
      </w:r>
      <w:proofErr w:type="spellEnd"/>
      <w:r w:rsidRPr="00241C78">
        <w:rPr>
          <w:rFonts w:eastAsia="Malgun Gothic" w:hint="eastAsia"/>
          <w:i/>
          <w:lang w:eastAsia="ko-KR"/>
        </w:rPr>
        <w:t>-</w:t>
      </w:r>
      <w:r w:rsidRPr="00241C78">
        <w:rPr>
          <w:rFonts w:eastAsia="MS Mincho" w:hint="eastAsia"/>
          <w:i/>
          <w:lang w:eastAsia="ja-JP"/>
        </w:rPr>
        <w:t>TDD</w:t>
      </w:r>
      <w:r w:rsidRPr="00241C78">
        <w:rPr>
          <w:rFonts w:cs="+mn-cs"/>
          <w:i/>
          <w:iCs/>
          <w:kern w:val="24"/>
          <w:lang w:eastAsia="ko-KR"/>
        </w:rPr>
        <w:t>-UL-DL-</w:t>
      </w:r>
      <w:proofErr w:type="spellStart"/>
      <w:r w:rsidRPr="00241C78">
        <w:rPr>
          <w:rFonts w:cs="+mn-cs"/>
          <w:i/>
          <w:iCs/>
          <w:kern w:val="24"/>
          <w:lang w:eastAsia="ko-KR"/>
        </w:rPr>
        <w:t>ConfigurationCommon</w:t>
      </w:r>
      <w:proofErr w:type="spellEnd"/>
      <w:r w:rsidRPr="00241C78">
        <w:t xml:space="preserve">, a PRACH occasion in a PRACH slot is valid if it 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41C78">
        <w:t xml:space="preserve"> symbols after a last SS/PBCH block reception 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41C78">
        <w:t xml:space="preserve"> is provided in Table 8.1-2</w:t>
      </w:r>
    </w:p>
    <w:p w14:paraId="350DA90F" w14:textId="77777777" w:rsidR="00454434" w:rsidRPr="00241C78" w:rsidRDefault="00454434" w:rsidP="00454434">
      <w:pPr>
        <w:pStyle w:val="B2"/>
        <w:rPr>
          <w:rFonts w:eastAsia="MS Mincho"/>
          <w:i/>
          <w:iCs/>
          <w:lang w:eastAsia="ja-JP"/>
        </w:rPr>
      </w:pPr>
      <w:r w:rsidRPr="00241C78">
        <w:t>-</w:t>
      </w:r>
      <w:r w:rsidRPr="00241C78">
        <w:tab/>
        <w:t>the</w:t>
      </w:r>
      <w:r w:rsidRPr="00241C78">
        <w:rPr>
          <w:rFonts w:eastAsia="MS Mincho"/>
        </w:rPr>
        <w:t xml:space="preserve"> SS/PBCH block</w:t>
      </w:r>
      <w:r w:rsidRPr="00241C78">
        <w:t xml:space="preserve"> index of the SS/PBCH block </w:t>
      </w:r>
      <w:r w:rsidRPr="00241C78">
        <w:rPr>
          <w:rFonts w:eastAsia="MS Mincho"/>
        </w:rPr>
        <w:t>corresponds to the SS/PBCH block index</w:t>
      </w:r>
      <w:r w:rsidRPr="00241C78">
        <w:t xml:space="preserve"> </w:t>
      </w:r>
      <w:r w:rsidRPr="00241C78">
        <w:rPr>
          <w:rFonts w:hint="eastAsia"/>
          <w:lang w:eastAsia="zh-CN"/>
        </w:rPr>
        <w:t xml:space="preserve">provided </w:t>
      </w:r>
      <w:r w:rsidRPr="00241C78">
        <w:rPr>
          <w:rFonts w:hint="eastAsia"/>
          <w:lang w:eastAsia="ko-KR"/>
        </w:rPr>
        <w:t xml:space="preserve">by </w:t>
      </w:r>
      <w:proofErr w:type="spellStart"/>
      <w:r w:rsidRPr="00241C78">
        <w:rPr>
          <w:rFonts w:hint="eastAsia"/>
          <w:i/>
          <w:iCs/>
          <w:lang w:eastAsia="ko-KR"/>
        </w:rPr>
        <w:t>ssb-PositionsInBurst</w:t>
      </w:r>
      <w:proofErr w:type="spellEnd"/>
      <w:r w:rsidRPr="00241C78">
        <w:rPr>
          <w:rFonts w:hint="eastAsia"/>
          <w:lang w:eastAsia="ko-KR"/>
        </w:rPr>
        <w:t xml:space="preserve"> in </w:t>
      </w:r>
      <w:r w:rsidRPr="00241C78">
        <w:rPr>
          <w:rFonts w:hint="eastAsia"/>
          <w:i/>
          <w:iCs/>
          <w:lang w:eastAsia="ko-KR"/>
        </w:rPr>
        <w:t>LTM-SSB-Config</w:t>
      </w:r>
      <w:r w:rsidRPr="00241C78">
        <w:rPr>
          <w:rFonts w:hint="eastAsia"/>
          <w:lang w:eastAsia="ko-KR"/>
        </w:rPr>
        <w:t xml:space="preserve"> for each of the candidate cells</w:t>
      </w:r>
    </w:p>
    <w:p w14:paraId="681B65EF" w14:textId="77777777" w:rsidR="00454434" w:rsidRDefault="00454434" w:rsidP="00454434">
      <w:pPr>
        <w:pStyle w:val="B1"/>
      </w:pPr>
      <w:r>
        <w:rPr>
          <w:lang w:eastAsia="zh-CN"/>
        </w:rPr>
        <w:t>-</w:t>
      </w:r>
      <w:r>
        <w:rPr>
          <w:lang w:eastAsia="zh-CN"/>
        </w:rPr>
        <w:tab/>
        <w:t>i</w:t>
      </w:r>
      <w:r w:rsidRPr="00271331">
        <w:rPr>
          <w:lang w:eastAsia="zh-CN"/>
        </w:rPr>
        <w:t xml:space="preserve">f a UE is provided </w:t>
      </w:r>
      <w:proofErr w:type="spellStart"/>
      <w:r>
        <w:rPr>
          <w:i/>
          <w:lang w:val="en-US"/>
        </w:rPr>
        <w:t>tdd</w:t>
      </w:r>
      <w:proofErr w:type="spellEnd"/>
      <w:r w:rsidRPr="00162E2F">
        <w:rPr>
          <w:i/>
          <w:lang w:val="en-US"/>
        </w:rPr>
        <w:t>-</w:t>
      </w:r>
      <w:r w:rsidRPr="00162E2F">
        <w:rPr>
          <w:i/>
        </w:rPr>
        <w:t>UL-DL-</w:t>
      </w:r>
      <w:proofErr w:type="spellStart"/>
      <w:r w:rsidRPr="00162E2F">
        <w:rPr>
          <w:i/>
          <w:lang w:val="en-US"/>
        </w:rPr>
        <w:t>ConfigurationCommon</w:t>
      </w:r>
      <w:proofErr w:type="spellEnd"/>
      <w:r w:rsidRPr="00640C9A">
        <w:rPr>
          <w:lang w:val="en-US"/>
        </w:rPr>
        <w:t xml:space="preserve"> for a cell</w:t>
      </w:r>
      <w:r>
        <w:t>,</w:t>
      </w:r>
      <w:r w:rsidRPr="0010268E">
        <w:t xml:space="preserve"> a PRACH occasion </w:t>
      </w:r>
      <w:r>
        <w:t xml:space="preserve">for the cell </w:t>
      </w:r>
      <w:r w:rsidRPr="0010268E">
        <w:rPr>
          <w:rStyle w:val="colour"/>
        </w:rPr>
        <w:t>in a PRACH slot</w:t>
      </w:r>
      <w:r w:rsidRPr="0010268E">
        <w:t xml:space="preserve"> is valid if </w:t>
      </w:r>
    </w:p>
    <w:p w14:paraId="7E227895" w14:textId="5A5093A6" w:rsidR="00454434" w:rsidRDefault="00454434" w:rsidP="00454434">
      <w:pPr>
        <w:pStyle w:val="B2"/>
      </w:pPr>
      <w:r>
        <w:t>-</w:t>
      </w:r>
      <w:r>
        <w:tab/>
      </w:r>
      <w:r w:rsidRPr="0010268E">
        <w:t xml:space="preserve">it is </w:t>
      </w:r>
      <w:ins w:id="257" w:author="Aris Papasakellariou" w:date="2025-04-17T16:19:00Z">
        <w:r w:rsidR="007C46EB">
          <w:t xml:space="preserve">only </w:t>
        </w:r>
      </w:ins>
      <w:r w:rsidRPr="0010268E">
        <w:t>within UL symbols</w:t>
      </w:r>
      <w:r>
        <w:rPr>
          <w:lang w:val="en-US"/>
        </w:rPr>
        <w:t>,</w:t>
      </w:r>
      <w:r w:rsidRPr="0010268E">
        <w:rPr>
          <w:lang w:val="en-US"/>
        </w:rPr>
        <w:t xml:space="preserve"> </w:t>
      </w:r>
      <w:r w:rsidRPr="0010268E">
        <w:t xml:space="preserve">or </w:t>
      </w:r>
    </w:p>
    <w:p w14:paraId="236E7BA3" w14:textId="77777777" w:rsidR="001571F3" w:rsidRDefault="001571F3" w:rsidP="001571F3">
      <w:pPr>
        <w:pStyle w:val="B2"/>
        <w:rPr>
          <w:ins w:id="258" w:author="Aris Papasakellariou" w:date="2025-04-29T18:40:00Z"/>
        </w:rPr>
      </w:pPr>
      <w:ins w:id="259" w:author="Aris Papasakellariou" w:date="2025-04-29T18:40:00Z">
        <w:r>
          <w:t>-</w:t>
        </w:r>
        <w:r>
          <w:tab/>
          <w:t xml:space="preserve">it is </w:t>
        </w:r>
        <w:r w:rsidRPr="007C46EB">
          <w:t>only</w:t>
        </w:r>
        <w:r>
          <w:t xml:space="preserve"> within SBFD symbols, that include at least one SBFD symbol indicated as downlink </w:t>
        </w:r>
        <w:r w:rsidRPr="00F316F7">
          <w:t xml:space="preserve">by </w:t>
        </w:r>
        <w:proofErr w:type="spellStart"/>
        <w:r w:rsidRPr="00F316F7">
          <w:rPr>
            <w:i/>
            <w:iCs/>
          </w:rPr>
          <w:t>tdd</w:t>
        </w:r>
        <w:proofErr w:type="spellEnd"/>
        <w:r w:rsidRPr="00F316F7">
          <w:rPr>
            <w:i/>
            <w:iCs/>
          </w:rPr>
          <w:t>-UL-DL-</w:t>
        </w:r>
        <w:proofErr w:type="spellStart"/>
        <w:r w:rsidRPr="00F316F7">
          <w:rPr>
            <w:i/>
            <w:iCs/>
          </w:rPr>
          <w:t>ConfigurationCommon</w:t>
        </w:r>
        <w:proofErr w:type="spellEnd"/>
        <w:r>
          <w:rPr>
            <w:iCs/>
          </w:rPr>
          <w:t>,</w:t>
        </w:r>
        <w:r>
          <w:t xml:space="preserve"> and</w:t>
        </w:r>
        <w:r w:rsidRPr="004528A8">
          <w:t xml:space="preserve"> in RBs that are both in the active UL BWP and in the UL sub-band </w:t>
        </w:r>
        <w:r>
          <w:t xml:space="preserve">if the </w:t>
        </w:r>
        <w:r w:rsidRPr="001C6447">
          <w:t>UE is provided</w:t>
        </w:r>
        <w:r>
          <w:t xml:space="preserve"> either</w:t>
        </w:r>
        <w:r w:rsidRPr="001C6447">
          <w:t xml:space="preserve"> </w:t>
        </w:r>
        <w:proofErr w:type="spellStart"/>
        <w:r w:rsidRPr="001C6447">
          <w:rPr>
            <w:i/>
          </w:rPr>
          <w:t>sbfd-RACHSingleConfig</w:t>
        </w:r>
        <w:proofErr w:type="spellEnd"/>
        <w:r>
          <w:t xml:space="preserve"> or </w:t>
        </w:r>
        <w:proofErr w:type="spellStart"/>
        <w:r w:rsidRPr="001C6447">
          <w:rPr>
            <w:i/>
          </w:rPr>
          <w:t>sbfd-RACH</w:t>
        </w:r>
        <w:r>
          <w:rPr>
            <w:i/>
          </w:rPr>
          <w:t>Dual</w:t>
        </w:r>
        <w:r w:rsidRPr="001C6447">
          <w:rPr>
            <w:i/>
          </w:rPr>
          <w:t>Config</w:t>
        </w:r>
        <w:proofErr w:type="spellEnd"/>
        <w:r w:rsidRPr="004528A8">
          <w:t xml:space="preserve">, </w:t>
        </w:r>
        <w:r>
          <w:t xml:space="preserve">or </w:t>
        </w:r>
        <w:r w:rsidRPr="004528A8">
          <w:t xml:space="preserve">it </w:t>
        </w:r>
        <w:r>
          <w:t xml:space="preserve">starts from an SBFD symbol and ends in a non-SBFD symbols and </w:t>
        </w:r>
        <w:r w:rsidRPr="004528A8">
          <w:t xml:space="preserve">is in RBs that are both in the active UL BWP and in the UL sub-band </w:t>
        </w:r>
        <w:r>
          <w:t xml:space="preserve">if the </w:t>
        </w:r>
        <w:r w:rsidRPr="001C6447">
          <w:t>UE is provided</w:t>
        </w:r>
        <w:r>
          <w:t xml:space="preserve"> </w:t>
        </w:r>
        <w:proofErr w:type="spellStart"/>
        <w:r w:rsidRPr="001C6447">
          <w:rPr>
            <w:i/>
          </w:rPr>
          <w:t>sbfd-RACHDualConfig</w:t>
        </w:r>
        <w:proofErr w:type="spellEnd"/>
        <w:r>
          <w:t xml:space="preserve"> and </w:t>
        </w:r>
        <w:proofErr w:type="spellStart"/>
        <w:r w:rsidRPr="00767BCA">
          <w:rPr>
            <w:i/>
          </w:rPr>
          <w:t>sbfd-RACHDualConfig-ValidROAcrossSymbolTypes</w:t>
        </w:r>
        <w:proofErr w:type="spellEnd"/>
        <w:r>
          <w:rPr>
            <w:lang w:val="en-US"/>
          </w:rPr>
          <w:t>,</w:t>
        </w:r>
        <w:r w:rsidRPr="0010268E">
          <w:rPr>
            <w:lang w:val="en-US"/>
          </w:rPr>
          <w:t xml:space="preserve"> </w:t>
        </w:r>
        <w:r w:rsidRPr="0010268E">
          <w:t xml:space="preserve">or </w:t>
        </w:r>
      </w:ins>
    </w:p>
    <w:p w14:paraId="0B78E883" w14:textId="608C0524" w:rsidR="00454434" w:rsidRPr="00F76F56" w:rsidRDefault="00454434" w:rsidP="00454434">
      <w:pPr>
        <w:pStyle w:val="B2"/>
        <w:rPr>
          <w:i/>
        </w:rPr>
      </w:pPr>
      <w:r>
        <w:t>-</w:t>
      </w:r>
      <w:r>
        <w:tab/>
      </w:r>
      <w:r>
        <w:rPr>
          <w:lang w:val="en-US"/>
        </w:rPr>
        <w:t>it does not precede a SS/PBCH block in the PRACH slot</w:t>
      </w:r>
      <w:ins w:id="260" w:author="Aris Papasakellariou 2" w:date="2025-05-30T15:54:00Z">
        <w:r w:rsidR="003E6524">
          <w:rPr>
            <w:lang w:val="en-US"/>
          </w:rPr>
          <w:t>, if it is only in UL symbols,</w:t>
        </w:r>
      </w:ins>
      <w:r>
        <w:rPr>
          <w:lang w:val="en-US"/>
        </w:rPr>
        <w:t xml:space="preserve"> and </w:t>
      </w:r>
      <w:r w:rsidRPr="0010268E">
        <w:t>starts at least</w:t>
      </w:r>
      <w:r>
        <w:rPr>
          <w:lang w:val="en-US"/>
        </w:rPr>
        <w:t xml:space="preserve"> </w:t>
      </w:r>
      <m:oMath>
        <m:sSub>
          <m:sSubPr>
            <m:ctrlPr>
              <w:ins w:id="261" w:author="Aris Papasakellariou" w:date="2025-04-17T14:36:00Z">
                <w:rPr>
                  <w:rFonts w:ascii="Cambria Math" w:hAnsi="Cambria Math"/>
                  <w:i/>
                </w:rPr>
              </w:ins>
            </m:ctrlPr>
          </m:sSubPr>
          <m:e>
            <m:r>
              <w:rPr>
                <w:rFonts w:ascii="Cambria Math" w:hAnsi="Cambria Math"/>
              </w:rPr>
              <m:t>N</m:t>
            </m:r>
          </m:e>
          <m:sub>
            <m:r>
              <m:rPr>
                <m:sty m:val="p"/>
              </m:rPr>
              <w:rPr>
                <w:rFonts w:ascii="Cambria Math" w:hAnsi="Cambria Math"/>
              </w:rPr>
              <m:t>gap</m:t>
            </m:r>
          </m:sub>
        </m:sSub>
      </m:oMath>
      <w:r w:rsidRPr="00271331">
        <w:t xml:space="preserve"> symbols after a last downlink symbol and </w:t>
      </w:r>
      <w:r w:rsidRPr="0010268E">
        <w:t>at least</w:t>
      </w:r>
      <w:r>
        <w:rPr>
          <w:lang w:val="en-US"/>
        </w:rPr>
        <w:t xml:space="preserve"> </w:t>
      </w:r>
      <m:oMath>
        <m:sSub>
          <m:sSubPr>
            <m:ctrlPr>
              <w:ins w:id="262" w:author="Aris Papasakellariou" w:date="2025-04-17T14:36:00Z">
                <w:rPr>
                  <w:rFonts w:ascii="Cambria Math" w:hAnsi="Cambria Math"/>
                  <w:i/>
                </w:rPr>
              </w:ins>
            </m:ctrlPr>
          </m:sSubPr>
          <m:e>
            <m:r>
              <w:rPr>
                <w:rFonts w:ascii="Cambria Math" w:hAnsi="Cambria Math"/>
              </w:rPr>
              <m:t>N</m:t>
            </m:r>
          </m:e>
          <m:sub>
            <m:r>
              <m:rPr>
                <m:sty m:val="p"/>
              </m:rPr>
              <w:rPr>
                <w:rFonts w:ascii="Cambria Math" w:hAnsi="Cambria Math"/>
              </w:rPr>
              <m:t>gap</m:t>
            </m:r>
          </m:sub>
        </m:sSub>
      </m:oMath>
      <w:r>
        <w:t xml:space="preserve"> symbols </w:t>
      </w:r>
      <w:r w:rsidRPr="00271331">
        <w:t>after a last SS/PBCH block symbol</w:t>
      </w:r>
      <w:r>
        <w:rPr>
          <w:lang w:val="en-US"/>
        </w:rPr>
        <w:t>,</w:t>
      </w:r>
      <w:r w:rsidRPr="00271331">
        <w:t xml:space="preserve"> </w:t>
      </w:r>
      <w:r w:rsidRPr="001955EA">
        <w:t xml:space="preserve">where </w:t>
      </w:r>
      <m:oMath>
        <m:sSub>
          <m:sSubPr>
            <m:ctrlPr>
              <w:ins w:id="263" w:author="Aris Papasakellariou" w:date="2025-04-17T14:36:00Z">
                <w:rPr>
                  <w:rFonts w:ascii="Cambria Math" w:hAnsi="Cambria Math"/>
                  <w:i/>
                </w:rPr>
              </w:ins>
            </m:ctrlPr>
          </m:sSubPr>
          <m:e>
            <m:r>
              <w:rPr>
                <w:rFonts w:ascii="Cambria Math" w:hAnsi="Cambria Math"/>
              </w:rPr>
              <m:t>N</m:t>
            </m:r>
          </m:e>
          <m:sub>
            <m:r>
              <m:rPr>
                <m:sty m:val="p"/>
              </m:rPr>
              <w:rPr>
                <w:rFonts w:ascii="Cambria Math" w:hAnsi="Cambria Math"/>
              </w:rPr>
              <m:t>gap</m:t>
            </m:r>
          </m:sub>
        </m:sSub>
      </m:oMath>
      <w:r w:rsidRPr="00271331">
        <w:t xml:space="preserve"> is provided in Table 8.</w:t>
      </w:r>
      <w:r>
        <w:rPr>
          <w:lang w:val="en-US"/>
        </w:rPr>
        <w:t>1</w:t>
      </w:r>
      <w:r w:rsidRPr="00271331">
        <w:t>-2</w:t>
      </w:r>
      <w:r>
        <w:rPr>
          <w:lang w:val="en-US"/>
        </w:rPr>
        <w:t xml:space="preserve">, </w:t>
      </w:r>
      <w:r w:rsidRPr="00F76F56">
        <w:t xml:space="preserve">and if </w:t>
      </w:r>
      <w:r>
        <w:rPr>
          <w:i/>
          <w:lang w:val="en-US"/>
        </w:rPr>
        <w:t>c</w:t>
      </w:r>
      <w:proofErr w:type="spellStart"/>
      <w:r w:rsidRPr="001107BF">
        <w:rPr>
          <w:i/>
        </w:rPr>
        <w:t>hannelAccess</w:t>
      </w:r>
      <w:proofErr w:type="spellEnd"/>
      <w:r>
        <w:rPr>
          <w:i/>
          <w:lang w:val="en-US"/>
        </w:rPr>
        <w:t>Mode</w:t>
      </w:r>
      <w:r w:rsidRPr="001107BF">
        <w:t xml:space="preserve"> = </w:t>
      </w:r>
      <w:r w:rsidRPr="003817EF">
        <w:t>"</w:t>
      </w:r>
      <w:proofErr w:type="spellStart"/>
      <w:r w:rsidRPr="001107BF">
        <w:rPr>
          <w:i/>
        </w:rPr>
        <w:t>semi</w:t>
      </w:r>
      <w:r>
        <w:rPr>
          <w:i/>
        </w:rPr>
        <w:t>S</w:t>
      </w:r>
      <w:r w:rsidRPr="001107BF">
        <w:rPr>
          <w:i/>
        </w:rPr>
        <w:t>tatic</w:t>
      </w:r>
      <w:proofErr w:type="spellEnd"/>
      <w:r w:rsidRPr="003817EF">
        <w:rPr>
          <w:iCs/>
        </w:rPr>
        <w:t xml:space="preserve">" </w:t>
      </w:r>
      <w:r w:rsidRPr="001107BF">
        <w:t xml:space="preserve">is provided, does not overlap with </w:t>
      </w:r>
      <w:r w:rsidRPr="00F76F56">
        <w:t xml:space="preserve">a set of consecutive symbols before the start of </w:t>
      </w:r>
      <w:r>
        <w:t>a</w:t>
      </w:r>
      <w:r w:rsidRPr="00F76F56">
        <w:t xml:space="preserve"> next channel occupancy time </w:t>
      </w:r>
      <w:r>
        <w:t>where there</w:t>
      </w:r>
      <w:r w:rsidRPr="00F76F56">
        <w:t xml:space="preserve"> shall not </w:t>
      </w:r>
      <w:r>
        <w:t>be</w:t>
      </w:r>
      <w:r w:rsidRPr="00F76F56">
        <w:t xml:space="preserve"> any transmissions, as described in [15, TS 37.213]</w:t>
      </w:r>
    </w:p>
    <w:p w14:paraId="387CB126" w14:textId="77777777" w:rsidR="00454434" w:rsidRDefault="00454434" w:rsidP="00454434">
      <w:pPr>
        <w:pStyle w:val="B3"/>
      </w:pPr>
      <w:r w:rsidRPr="00F76F56">
        <w:t>-</w:t>
      </w:r>
      <w:r w:rsidRPr="00F76F56">
        <w:tab/>
        <w:t xml:space="preserve">the </w:t>
      </w:r>
      <w:r>
        <w:rPr>
          <w:rFonts w:eastAsia="MS Mincho"/>
        </w:rPr>
        <w:t xml:space="preserve">candidate SS/PBCH block </w:t>
      </w:r>
      <w:r w:rsidRPr="00F76F56">
        <w:t xml:space="preserve">index of the SS/PBCH block </w:t>
      </w:r>
      <w:r>
        <w:rPr>
          <w:rFonts w:eastAsia="MS Mincho"/>
        </w:rPr>
        <w:t>corresponds to the SS/PBCH block index</w:t>
      </w:r>
      <w:r w:rsidRPr="00F76F56">
        <w:t xml:space="preserve"> </w:t>
      </w:r>
      <w:r w:rsidRPr="00F76F56">
        <w:rPr>
          <w:rFonts w:hint="eastAsia"/>
          <w:lang w:eastAsia="zh-CN"/>
        </w:rPr>
        <w:t>provided by</w:t>
      </w:r>
      <w:r w:rsidRPr="00F76F56">
        <w:t xml:space="preserve"> </w:t>
      </w:r>
      <w:proofErr w:type="spellStart"/>
      <w:r w:rsidRPr="00F76F56">
        <w:rPr>
          <w:i/>
        </w:rPr>
        <w:t>ssb-PositionsInBurst</w:t>
      </w:r>
      <w:proofErr w:type="spellEnd"/>
      <w:r w:rsidRPr="001107BF">
        <w:t xml:space="preserve"> </w:t>
      </w:r>
      <w:r w:rsidRPr="001107BF">
        <w:rPr>
          <w:lang w:val="en-US"/>
        </w:rPr>
        <w:t xml:space="preserve">in </w:t>
      </w:r>
      <w:r w:rsidRPr="001107BF">
        <w:rPr>
          <w:i/>
        </w:rPr>
        <w:t>S</w:t>
      </w:r>
      <w:r w:rsidRPr="001107BF">
        <w:rPr>
          <w:rFonts w:hint="eastAsia"/>
          <w:i/>
          <w:lang w:eastAsia="zh-CN"/>
        </w:rPr>
        <w:t>IB</w:t>
      </w:r>
      <w:r w:rsidRPr="001107BF">
        <w:rPr>
          <w:i/>
        </w:rPr>
        <w:t>1</w:t>
      </w:r>
      <w:r w:rsidRPr="001107BF">
        <w:t xml:space="preserve"> or in </w:t>
      </w:r>
      <w:proofErr w:type="spellStart"/>
      <w:r w:rsidRPr="00F76F56">
        <w:rPr>
          <w:i/>
        </w:rPr>
        <w:t>ServingCellConfigCommon</w:t>
      </w:r>
      <w:proofErr w:type="spellEnd"/>
      <w:r>
        <w:rPr>
          <w:i/>
        </w:rPr>
        <w:t xml:space="preserve"> </w:t>
      </w:r>
      <w:r w:rsidRPr="00A159A3">
        <w:rPr>
          <w:iCs/>
        </w:rPr>
        <w:t>or in</w:t>
      </w:r>
      <w:r w:rsidRPr="00F27684">
        <w:rPr>
          <w:i/>
        </w:rPr>
        <w:t xml:space="preserve"> SSB-MTC-</w:t>
      </w:r>
      <w:proofErr w:type="spellStart"/>
      <w:r w:rsidRPr="00F27684">
        <w:rPr>
          <w:i/>
        </w:rPr>
        <w:t>AdditionalPCI</w:t>
      </w:r>
      <w:proofErr w:type="spellEnd"/>
      <w:r>
        <w:rPr>
          <w:i/>
        </w:rPr>
        <w:t xml:space="preserve"> </w:t>
      </w:r>
      <w:r w:rsidRPr="00A159A3">
        <w:rPr>
          <w:iCs/>
        </w:rPr>
        <w:t>corresponding to the cell</w:t>
      </w:r>
      <w:r w:rsidRPr="00911EAA">
        <w:t xml:space="preserve">, </w:t>
      </w:r>
      <w:r>
        <w:rPr>
          <w:rFonts w:eastAsia="MS Mincho"/>
        </w:rPr>
        <w:t>as described in clause 4.1</w:t>
      </w:r>
      <w:r w:rsidRPr="001955EA">
        <w:t xml:space="preserve"> </w:t>
      </w:r>
    </w:p>
    <w:p w14:paraId="22A4C431" w14:textId="77777777" w:rsidR="00454434" w:rsidRPr="00241C78" w:rsidRDefault="00454434" w:rsidP="00454434">
      <w:pPr>
        <w:pStyle w:val="B1"/>
      </w:pPr>
      <w:r w:rsidRPr="00241C78">
        <w:rPr>
          <w:rFonts w:eastAsia="MS Mincho" w:hint="eastAsia"/>
          <w:lang w:eastAsia="ja-JP"/>
        </w:rPr>
        <w:t>-</w:t>
      </w:r>
      <w:r w:rsidRPr="00241C78">
        <w:rPr>
          <w:lang w:eastAsia="zh-CN"/>
        </w:rPr>
        <w:tab/>
      </w:r>
      <w:r>
        <w:rPr>
          <w:rFonts w:eastAsia="MS Mincho"/>
          <w:lang w:eastAsia="ja-JP"/>
        </w:rPr>
        <w:t>f</w:t>
      </w:r>
      <w:r w:rsidRPr="00241C78">
        <w:rPr>
          <w:rFonts w:eastAsia="MS Mincho" w:hint="eastAsia"/>
          <w:lang w:eastAsia="ja-JP"/>
        </w:rPr>
        <w:t xml:space="preserve">or </w:t>
      </w:r>
      <w:r w:rsidRPr="00241C78">
        <w:rPr>
          <w:rFonts w:eastAsia="Malgun Gothic" w:hint="eastAsia"/>
          <w:lang w:eastAsia="ko-KR"/>
        </w:rPr>
        <w:t>each of the</w:t>
      </w:r>
      <w:r w:rsidRPr="00241C78">
        <w:rPr>
          <w:rFonts w:eastAsia="MS Mincho" w:hint="eastAsia"/>
          <w:lang w:eastAsia="ja-JP"/>
        </w:rPr>
        <w:t xml:space="preserve"> candidate cell</w:t>
      </w:r>
      <w:r w:rsidRPr="00241C78">
        <w:rPr>
          <w:rFonts w:eastAsia="Malgun Gothic" w:hint="eastAsia"/>
          <w:lang w:eastAsia="ko-KR"/>
        </w:rPr>
        <w:t xml:space="preserve">s configured by </w:t>
      </w:r>
      <w:r w:rsidRPr="00241C78">
        <w:rPr>
          <w:rFonts w:eastAsia="Malgun Gothic" w:hint="eastAsia"/>
          <w:i/>
          <w:iCs/>
          <w:lang w:eastAsia="ko-KR"/>
        </w:rPr>
        <w:t>LTM-config</w:t>
      </w:r>
      <w:r w:rsidRPr="00241C78">
        <w:rPr>
          <w:rFonts w:eastAsia="MS Mincho" w:hint="eastAsia"/>
          <w:lang w:eastAsia="ja-JP"/>
        </w:rPr>
        <w:t>, i</w:t>
      </w:r>
      <w:r w:rsidRPr="00241C78">
        <w:rPr>
          <w:lang w:eastAsia="zh-CN"/>
        </w:rPr>
        <w:t xml:space="preserve">f a UE is provided </w:t>
      </w:r>
      <w:proofErr w:type="spellStart"/>
      <w:r w:rsidRPr="00241C78">
        <w:rPr>
          <w:rFonts w:eastAsia="Malgun Gothic" w:hint="eastAsia"/>
          <w:i/>
          <w:lang w:eastAsia="ko-KR"/>
        </w:rPr>
        <w:t>ltm</w:t>
      </w:r>
      <w:proofErr w:type="spellEnd"/>
      <w:r w:rsidRPr="00241C78">
        <w:rPr>
          <w:rFonts w:eastAsia="Malgun Gothic" w:hint="eastAsia"/>
          <w:i/>
          <w:lang w:eastAsia="ko-KR"/>
        </w:rPr>
        <w:t>-</w:t>
      </w:r>
      <w:proofErr w:type="spellStart"/>
      <w:r>
        <w:rPr>
          <w:rFonts w:eastAsia="MS Mincho"/>
          <w:i/>
          <w:lang w:val="en-US" w:eastAsia="ja-JP"/>
        </w:rPr>
        <w:t>tdd</w:t>
      </w:r>
      <w:proofErr w:type="spellEnd"/>
      <w:r w:rsidRPr="00241C78">
        <w:rPr>
          <w:rFonts w:cs="+mn-cs"/>
          <w:i/>
          <w:iCs/>
          <w:kern w:val="24"/>
          <w:lang w:eastAsia="ko-KR"/>
        </w:rPr>
        <w:t>-UL-DL-</w:t>
      </w:r>
      <w:proofErr w:type="spellStart"/>
      <w:r w:rsidRPr="00241C78">
        <w:rPr>
          <w:rFonts w:cs="+mn-cs"/>
          <w:i/>
          <w:iCs/>
          <w:kern w:val="24"/>
          <w:lang w:eastAsia="ko-KR"/>
        </w:rPr>
        <w:t>ConfigurationCommon</w:t>
      </w:r>
      <w:proofErr w:type="spellEnd"/>
      <w:r w:rsidRPr="00241C78">
        <w:t xml:space="preserve">, a PRACH occasion in a PRACH slot is valid if </w:t>
      </w:r>
    </w:p>
    <w:p w14:paraId="260746EC" w14:textId="7F04EE3F" w:rsidR="00454434" w:rsidRPr="00241C78" w:rsidRDefault="00454434" w:rsidP="00454434">
      <w:pPr>
        <w:pStyle w:val="B2"/>
      </w:pPr>
      <w:r w:rsidRPr="00241C78">
        <w:t>-</w:t>
      </w:r>
      <w:r w:rsidRPr="00241C78">
        <w:tab/>
        <w:t>it is within UL symbols</w:t>
      </w:r>
      <w:r w:rsidRPr="004528A8">
        <w:t>, or</w:t>
      </w:r>
      <w:r w:rsidRPr="00241C78">
        <w:t xml:space="preserve"> </w:t>
      </w:r>
    </w:p>
    <w:p w14:paraId="00388B47" w14:textId="77777777" w:rsidR="00454434" w:rsidRPr="00241C78" w:rsidRDefault="00454434" w:rsidP="00454434">
      <w:pPr>
        <w:pStyle w:val="B2"/>
        <w:rPr>
          <w:i/>
        </w:rPr>
      </w:pPr>
      <w:r w:rsidRPr="00241C78">
        <w:t>-</w:t>
      </w:r>
      <w:r w:rsidRPr="00241C78">
        <w:tab/>
        <w:t xml:space="preserve">it 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41C78">
        <w:t xml:space="preserve"> symbols after a last downlink symbol and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41C78">
        <w:t xml:space="preserve"> symbols after a last SS/PBCH block 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41C78">
        <w:t xml:space="preserve"> is provided in Table 8.1-2</w:t>
      </w:r>
    </w:p>
    <w:p w14:paraId="1443D778" w14:textId="77777777" w:rsidR="00454434" w:rsidRPr="0010268E" w:rsidRDefault="00454434" w:rsidP="00454434">
      <w:pPr>
        <w:pStyle w:val="B3"/>
      </w:pPr>
      <w:r w:rsidRPr="00241C78">
        <w:t>-</w:t>
      </w:r>
      <w:r w:rsidRPr="00241C78">
        <w:tab/>
        <w:t xml:space="preserve">the </w:t>
      </w:r>
      <w:r w:rsidRPr="00241C78">
        <w:rPr>
          <w:rFonts w:eastAsia="MS Mincho"/>
        </w:rPr>
        <w:t xml:space="preserve">SS/PBCH block </w:t>
      </w:r>
      <w:r w:rsidRPr="00241C78">
        <w:t xml:space="preserve">index of the SS/PBCH block </w:t>
      </w:r>
      <w:r w:rsidRPr="00241C78">
        <w:rPr>
          <w:rFonts w:eastAsia="MS Mincho"/>
        </w:rPr>
        <w:t>corresponds to the SS/PBCH block index</w:t>
      </w:r>
      <w:r w:rsidRPr="00241C78">
        <w:t xml:space="preserve"> </w:t>
      </w:r>
      <w:r w:rsidRPr="00241C78">
        <w:rPr>
          <w:rFonts w:hint="eastAsia"/>
          <w:lang w:eastAsia="zh-CN"/>
        </w:rPr>
        <w:t xml:space="preserve">provided </w:t>
      </w:r>
      <w:r w:rsidRPr="00241C78">
        <w:rPr>
          <w:rFonts w:hint="eastAsia"/>
          <w:lang w:eastAsia="ko-KR"/>
        </w:rPr>
        <w:t xml:space="preserve">by </w:t>
      </w:r>
      <w:proofErr w:type="spellStart"/>
      <w:r w:rsidRPr="00241C78">
        <w:rPr>
          <w:rFonts w:hint="eastAsia"/>
          <w:i/>
          <w:iCs/>
          <w:lang w:eastAsia="ko-KR"/>
        </w:rPr>
        <w:t>ssb-PositionsInBurst</w:t>
      </w:r>
      <w:proofErr w:type="spellEnd"/>
      <w:r w:rsidRPr="00241C78">
        <w:rPr>
          <w:rFonts w:hint="eastAsia"/>
          <w:lang w:eastAsia="ko-KR"/>
        </w:rPr>
        <w:t xml:space="preserve"> in </w:t>
      </w:r>
      <w:r w:rsidRPr="00241C78">
        <w:rPr>
          <w:rFonts w:hint="eastAsia"/>
          <w:i/>
          <w:iCs/>
          <w:lang w:eastAsia="ko-KR"/>
        </w:rPr>
        <w:t>LTM-SSB-Config</w:t>
      </w:r>
      <w:r w:rsidRPr="00241C78">
        <w:rPr>
          <w:rFonts w:hint="eastAsia"/>
          <w:lang w:eastAsia="ko-KR"/>
        </w:rPr>
        <w:t xml:space="preserve"> for each of the candidate cells</w:t>
      </w:r>
      <w:r w:rsidRPr="00241C78">
        <w:t xml:space="preserve">. </w:t>
      </w:r>
    </w:p>
    <w:bookmarkEnd w:id="256"/>
    <w:p w14:paraId="09ADE4AD" w14:textId="77777777" w:rsidR="00454434" w:rsidRPr="00271331" w:rsidRDefault="00454434" w:rsidP="00454434">
      <w:r w:rsidRPr="001955EA">
        <w:t xml:space="preserve">For preamble format B4 [4, TS 38.211], </w:t>
      </w:r>
      <m:oMath>
        <m:sSub>
          <m:sSubPr>
            <m:ctrlPr>
              <w:rPr>
                <w:rFonts w:ascii="Cambria Math" w:hAnsi="Cambria Math"/>
                <w:i/>
                <w:lang w:val="x-none"/>
              </w:rPr>
            </m:ctrlPr>
          </m:sSubPr>
          <m:e>
            <m:r>
              <w:rPr>
                <w:rFonts w:ascii="Cambria Math" w:hAnsi="Cambria Math"/>
              </w:rPr>
              <m:t>N</m:t>
            </m:r>
          </m:e>
          <m:sub>
            <m:r>
              <m:rPr>
                <m:sty m:val="p"/>
              </m:rPr>
              <w:rPr>
                <w:rFonts w:ascii="Cambria Math" w:hAnsi="Cambria Math"/>
              </w:rPr>
              <m:t>gap</m:t>
            </m:r>
          </m:sub>
        </m:sSub>
        <m:r>
          <w:rPr>
            <w:rFonts w:ascii="Cambria Math" w:hAnsi="Cambria Math"/>
            <w:lang w:val="x-none"/>
          </w:rPr>
          <m:t>=0</m:t>
        </m:r>
      </m:oMath>
      <w:r w:rsidRPr="00271331">
        <w:t xml:space="preserve">. </w:t>
      </w:r>
    </w:p>
    <w:p w14:paraId="6F2A66AA" w14:textId="77777777" w:rsidR="00454434" w:rsidRPr="00E9040D" w:rsidRDefault="00454434" w:rsidP="00454434">
      <w:pPr>
        <w:pStyle w:val="TH"/>
      </w:pPr>
      <w:r>
        <w:t>Table 8.1-2</w:t>
      </w:r>
      <w:r w:rsidRPr="00E9040D">
        <w:t xml:space="preserve">: </w:t>
      </w:r>
      <m:oMath>
        <m:sSub>
          <m:sSubPr>
            <m:ctrlPr>
              <w:rPr>
                <w:rFonts w:ascii="Cambria Math" w:hAnsi="Cambria Math"/>
                <w:b w:val="0"/>
                <w:i/>
              </w:rPr>
            </m:ctrlPr>
          </m:sSubPr>
          <m:e>
            <m:r>
              <m:rPr>
                <m:sty m:val="bi"/>
              </m:rPr>
              <w:rPr>
                <w:rFonts w:ascii="Cambria Math" w:hAnsi="Cambria Math"/>
              </w:rPr>
              <m:t>N</m:t>
            </m:r>
          </m:e>
          <m:sub>
            <m:r>
              <m:rPr>
                <m:sty m:val="b"/>
              </m:rPr>
              <w:rPr>
                <w:rFonts w:ascii="Cambria Math" w:hAnsi="Cambria Math"/>
              </w:rPr>
              <m:t>gap</m:t>
            </m:r>
          </m:sub>
        </m:sSub>
      </m:oMath>
      <w:r>
        <w:t xml:space="preserve"> values for different preamble SCS </w:t>
      </w:r>
      <m:oMath>
        <m:r>
          <m:rPr>
            <m:sty m:val="bi"/>
          </m:rPr>
          <w:rPr>
            <w:rFonts w:ascii="Cambria Math" w:hAnsi="Cambria Math"/>
            <w:lang w:val="x-none"/>
          </w:rPr>
          <m:t>μ</m:t>
        </m:r>
      </m:oMath>
    </w:p>
    <w:tbl>
      <w:tblPr>
        <w:tblW w:w="0" w:type="auto"/>
        <w:jc w:val="center"/>
        <w:tblLook w:val="01E0" w:firstRow="1" w:lastRow="1" w:firstColumn="1" w:lastColumn="1" w:noHBand="0" w:noVBand="0"/>
      </w:tblPr>
      <w:tblGrid>
        <w:gridCol w:w="3505"/>
        <w:gridCol w:w="3600"/>
      </w:tblGrid>
      <w:tr w:rsidR="00454434" w:rsidRPr="00E9040D" w14:paraId="7837F83B" w14:textId="77777777" w:rsidTr="00C25BB1">
        <w:trPr>
          <w:jc w:val="center"/>
        </w:trPr>
        <w:tc>
          <w:tcPr>
            <w:tcW w:w="3505" w:type="dxa"/>
            <w:tcBorders>
              <w:top w:val="single" w:sz="4" w:space="0" w:color="auto"/>
              <w:left w:val="single" w:sz="4" w:space="0" w:color="auto"/>
              <w:bottom w:val="single" w:sz="4" w:space="0" w:color="auto"/>
              <w:right w:val="single" w:sz="4" w:space="0" w:color="auto"/>
            </w:tcBorders>
            <w:shd w:val="clear" w:color="auto" w:fill="E0E0E0"/>
            <w:vAlign w:val="center"/>
          </w:tcPr>
          <w:p w14:paraId="48B18565" w14:textId="77777777" w:rsidR="00454434" w:rsidRPr="00E9040D" w:rsidRDefault="00454434" w:rsidP="00C25BB1">
            <w:pPr>
              <w:pStyle w:val="TAH"/>
            </w:pPr>
            <w:r>
              <w:t>Preamble SCS</w:t>
            </w:r>
          </w:p>
        </w:tc>
        <w:tc>
          <w:tcPr>
            <w:tcW w:w="3600" w:type="dxa"/>
            <w:tcBorders>
              <w:top w:val="single" w:sz="4" w:space="0" w:color="auto"/>
              <w:left w:val="single" w:sz="4" w:space="0" w:color="auto"/>
              <w:bottom w:val="single" w:sz="4" w:space="0" w:color="auto"/>
              <w:right w:val="single" w:sz="4" w:space="0" w:color="auto"/>
            </w:tcBorders>
            <w:shd w:val="clear" w:color="auto" w:fill="E0E0E0"/>
            <w:vAlign w:val="center"/>
          </w:tcPr>
          <w:p w14:paraId="5D57467C" w14:textId="77777777" w:rsidR="00454434" w:rsidRPr="00E9040D" w:rsidRDefault="0097440B" w:rsidP="00C25BB1">
            <w:pPr>
              <w:pStyle w:val="TAH"/>
            </w:pPr>
            <m:oMathPara>
              <m:oMath>
                <m:sSub>
                  <m:sSubPr>
                    <m:ctrlPr>
                      <w:rPr>
                        <w:rFonts w:ascii="Cambria Math" w:hAnsi="Cambria Math"/>
                        <w:b w:val="0"/>
                        <w:i/>
                      </w:rPr>
                    </m:ctrlPr>
                  </m:sSubPr>
                  <m:e>
                    <m:r>
                      <m:rPr>
                        <m:sty m:val="bi"/>
                      </m:rPr>
                      <w:rPr>
                        <w:rFonts w:ascii="Cambria Math" w:hAnsi="Cambria Math"/>
                      </w:rPr>
                      <m:t>N</m:t>
                    </m:r>
                  </m:e>
                  <m:sub>
                    <m:r>
                      <m:rPr>
                        <m:sty m:val="b"/>
                      </m:rPr>
                      <w:rPr>
                        <w:rFonts w:ascii="Cambria Math" w:hAnsi="Cambria Math"/>
                      </w:rPr>
                      <m:t>gap</m:t>
                    </m:r>
                  </m:sub>
                </m:sSub>
              </m:oMath>
            </m:oMathPara>
          </w:p>
        </w:tc>
      </w:tr>
      <w:tr w:rsidR="00454434" w:rsidRPr="00E9040D" w14:paraId="3AC01DEA" w14:textId="77777777" w:rsidTr="00C25BB1">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163AF2F0" w14:textId="77777777" w:rsidR="00454434" w:rsidRPr="00E9040D" w:rsidRDefault="00454434" w:rsidP="00C25BB1">
            <w:pPr>
              <w:pStyle w:val="TAC"/>
            </w:pPr>
            <w:r>
              <w:t>1.25 kHz or 5 kHz</w:t>
            </w:r>
          </w:p>
        </w:tc>
        <w:tc>
          <w:tcPr>
            <w:tcW w:w="3600" w:type="dxa"/>
            <w:tcBorders>
              <w:top w:val="single" w:sz="4" w:space="0" w:color="auto"/>
              <w:left w:val="single" w:sz="4" w:space="0" w:color="auto"/>
              <w:bottom w:val="single" w:sz="4" w:space="0" w:color="auto"/>
              <w:right w:val="single" w:sz="4" w:space="0" w:color="auto"/>
            </w:tcBorders>
            <w:vAlign w:val="center"/>
          </w:tcPr>
          <w:p w14:paraId="6E868C45" w14:textId="77777777" w:rsidR="00454434" w:rsidRPr="00E9040D" w:rsidRDefault="00454434" w:rsidP="00C25BB1">
            <w:pPr>
              <w:pStyle w:val="TAC"/>
            </w:pPr>
            <w:r>
              <w:t>0</w:t>
            </w:r>
          </w:p>
        </w:tc>
      </w:tr>
      <w:tr w:rsidR="00454434" w:rsidRPr="00E9040D" w14:paraId="5272AE17" w14:textId="77777777" w:rsidTr="00C25BB1">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774874BE" w14:textId="77777777" w:rsidR="00454434" w:rsidRPr="00E9040D" w:rsidRDefault="00454434" w:rsidP="00C25BB1">
            <w:pPr>
              <w:pStyle w:val="TAC"/>
            </w:pPr>
            <w:r>
              <w:t>15 kHz or 30 kHz or 60 kHz or 120 kHz</w:t>
            </w:r>
          </w:p>
        </w:tc>
        <w:tc>
          <w:tcPr>
            <w:tcW w:w="3600" w:type="dxa"/>
            <w:tcBorders>
              <w:top w:val="single" w:sz="4" w:space="0" w:color="auto"/>
              <w:left w:val="single" w:sz="4" w:space="0" w:color="auto"/>
              <w:bottom w:val="single" w:sz="4" w:space="0" w:color="auto"/>
              <w:right w:val="single" w:sz="4" w:space="0" w:color="auto"/>
            </w:tcBorders>
            <w:vAlign w:val="center"/>
          </w:tcPr>
          <w:p w14:paraId="31B39BF4" w14:textId="77777777" w:rsidR="00454434" w:rsidRPr="00E9040D" w:rsidRDefault="00454434" w:rsidP="00C25BB1">
            <w:pPr>
              <w:pStyle w:val="TAC"/>
            </w:pPr>
            <w:r>
              <w:t>2</w:t>
            </w:r>
          </w:p>
        </w:tc>
      </w:tr>
      <w:tr w:rsidR="00454434" w:rsidRPr="00B27E56" w14:paraId="4264542F" w14:textId="77777777" w:rsidTr="00C25BB1">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148D8904" w14:textId="77777777" w:rsidR="00454434" w:rsidRPr="00B27E56" w:rsidRDefault="00454434" w:rsidP="00C25BB1">
            <w:pPr>
              <w:pStyle w:val="TAC"/>
            </w:pPr>
            <w:r w:rsidRPr="00B27E56">
              <w:t>480 kHz</w:t>
            </w:r>
          </w:p>
        </w:tc>
        <w:tc>
          <w:tcPr>
            <w:tcW w:w="3600" w:type="dxa"/>
            <w:tcBorders>
              <w:top w:val="single" w:sz="4" w:space="0" w:color="auto"/>
              <w:left w:val="single" w:sz="4" w:space="0" w:color="auto"/>
              <w:bottom w:val="single" w:sz="4" w:space="0" w:color="auto"/>
              <w:right w:val="single" w:sz="4" w:space="0" w:color="auto"/>
            </w:tcBorders>
            <w:vAlign w:val="center"/>
          </w:tcPr>
          <w:p w14:paraId="14CE1E12" w14:textId="77777777" w:rsidR="00454434" w:rsidRPr="00B27E56" w:rsidRDefault="00454434" w:rsidP="00C25BB1">
            <w:pPr>
              <w:pStyle w:val="TAC"/>
            </w:pPr>
            <w:r w:rsidRPr="00B27E56">
              <w:t>8</w:t>
            </w:r>
          </w:p>
        </w:tc>
      </w:tr>
      <w:tr w:rsidR="00454434" w:rsidRPr="00B27E56" w14:paraId="3C4FFDC8" w14:textId="77777777" w:rsidTr="00C25BB1">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1DFE5908" w14:textId="77777777" w:rsidR="00454434" w:rsidRPr="00B27E56" w:rsidRDefault="00454434" w:rsidP="00C25BB1">
            <w:pPr>
              <w:pStyle w:val="TAC"/>
            </w:pPr>
            <w:r w:rsidRPr="00B27E56">
              <w:t>960 kHz</w:t>
            </w:r>
          </w:p>
        </w:tc>
        <w:tc>
          <w:tcPr>
            <w:tcW w:w="3600" w:type="dxa"/>
            <w:tcBorders>
              <w:top w:val="single" w:sz="4" w:space="0" w:color="auto"/>
              <w:left w:val="single" w:sz="4" w:space="0" w:color="auto"/>
              <w:bottom w:val="single" w:sz="4" w:space="0" w:color="auto"/>
              <w:right w:val="single" w:sz="4" w:space="0" w:color="auto"/>
            </w:tcBorders>
            <w:vAlign w:val="center"/>
          </w:tcPr>
          <w:p w14:paraId="41AA4619" w14:textId="77777777" w:rsidR="00454434" w:rsidRPr="00B27E56" w:rsidRDefault="00454434" w:rsidP="00C25BB1">
            <w:pPr>
              <w:pStyle w:val="TAC"/>
            </w:pPr>
            <w:r w:rsidRPr="00B27E56">
              <w:t>16</w:t>
            </w:r>
          </w:p>
        </w:tc>
      </w:tr>
    </w:tbl>
    <w:p w14:paraId="63C7AD2F" w14:textId="77777777" w:rsidR="00454434" w:rsidRPr="008F1C3A" w:rsidRDefault="00454434" w:rsidP="00454434">
      <w:pPr>
        <w:pStyle w:val="FP"/>
      </w:pPr>
    </w:p>
    <w:p w14:paraId="7E4BC182" w14:textId="77777777" w:rsidR="00454434" w:rsidRDefault="00454434" w:rsidP="00454434">
      <w:pPr>
        <w:rPr>
          <w:lang w:val="en-US"/>
        </w:rPr>
      </w:pPr>
      <w:r w:rsidRPr="00023AB3">
        <w:rPr>
          <w:rFonts w:hint="eastAsia"/>
        </w:rPr>
        <w:t>I</w:t>
      </w:r>
      <w:r w:rsidRPr="00023AB3">
        <w:rPr>
          <w:rFonts w:eastAsia="MS Mincho" w:hint="eastAsia"/>
        </w:rPr>
        <w:t>f</w:t>
      </w:r>
      <w:r w:rsidRPr="00023AB3">
        <w:rPr>
          <w:rFonts w:eastAsia="MS Mincho"/>
        </w:rPr>
        <w:t xml:space="preserve"> a</w:t>
      </w:r>
      <w:r w:rsidRPr="00023AB3">
        <w:rPr>
          <w:rFonts w:eastAsia="MS Mincho" w:hint="eastAsia"/>
        </w:rPr>
        <w:t xml:space="preserve"> </w:t>
      </w:r>
      <w:r w:rsidRPr="00023AB3">
        <w:t>random access procedure</w:t>
      </w:r>
      <w:r w:rsidRPr="00023AB3">
        <w:rPr>
          <w:rFonts w:eastAsia="MS Mincho" w:hint="eastAsia"/>
        </w:rPr>
        <w:t xml:space="preserve"> is </w:t>
      </w:r>
      <w:r w:rsidRPr="00023AB3">
        <w:rPr>
          <w:rFonts w:eastAsia="MS Mincho"/>
        </w:rPr>
        <w:t>initiated by a</w:t>
      </w:r>
      <w:r w:rsidRPr="00023AB3">
        <w:rPr>
          <w:rFonts w:eastAsia="MS Mincho" w:hint="eastAsia"/>
        </w:rPr>
        <w:t xml:space="preserve"> </w:t>
      </w:r>
      <w:r w:rsidRPr="00023AB3">
        <w:rPr>
          <w:rFonts w:hint="eastAsia"/>
        </w:rPr>
        <w:t xml:space="preserve">PDCCH </w:t>
      </w:r>
      <w:r w:rsidRPr="00023AB3">
        <w:t>order</w:t>
      </w:r>
      <w:r w:rsidRPr="00023AB3">
        <w:rPr>
          <w:rFonts w:hint="eastAsia"/>
        </w:rPr>
        <w:t xml:space="preserve">, </w:t>
      </w:r>
      <w:r w:rsidRPr="00023AB3">
        <w:t xml:space="preserve">the </w:t>
      </w:r>
      <w:r w:rsidRPr="00023AB3">
        <w:rPr>
          <w:rFonts w:eastAsia="MS Mincho" w:hint="eastAsia"/>
        </w:rPr>
        <w:t>UE</w:t>
      </w:r>
      <w:r w:rsidRPr="00023AB3">
        <w:rPr>
          <w:rFonts w:hint="eastAsia"/>
        </w:rPr>
        <w:t>,</w:t>
      </w:r>
      <w:r w:rsidRPr="00023AB3">
        <w:rPr>
          <w:rFonts w:eastAsia="MS Mincho" w:hint="eastAsia"/>
        </w:rPr>
        <w:t xml:space="preserve"> </w:t>
      </w:r>
      <w:r w:rsidRPr="00023AB3">
        <w:rPr>
          <w:rFonts w:hint="eastAsia"/>
        </w:rPr>
        <w:t>if requested by higher layers,</w:t>
      </w:r>
      <w:r w:rsidRPr="00023AB3">
        <w:rPr>
          <w:rFonts w:eastAsia="MS Mincho" w:hint="eastAsia"/>
        </w:rPr>
        <w:t xml:space="preserve"> </w:t>
      </w:r>
      <w:r w:rsidRPr="00023AB3">
        <w:rPr>
          <w:rFonts w:hint="eastAsia"/>
        </w:rPr>
        <w:t>transmit</w:t>
      </w:r>
      <w:r w:rsidRPr="00023AB3">
        <w:t>s</w:t>
      </w:r>
      <w:r w:rsidRPr="00023AB3">
        <w:rPr>
          <w:rFonts w:hint="eastAsia"/>
        </w:rPr>
        <w:t xml:space="preserve"> </w:t>
      </w:r>
      <w:r w:rsidRPr="00023AB3">
        <w:t xml:space="preserve">a PRACH in the selected PRACH </w:t>
      </w:r>
      <w:r>
        <w:t>occasion, as described in [11</w:t>
      </w:r>
      <w:r w:rsidRPr="00023AB3">
        <w:t xml:space="preserve">, TS 38.321], for which a time between the last symbol of the PDCCH order reception and the first symbol of the PRACH transmission is larger than or equal to </w:t>
      </w:r>
      <m:oMath>
        <m:sSub>
          <m:sSubPr>
            <m:ctrlPr>
              <w:rPr>
                <w:rFonts w:ascii="Cambria Math" w:hAnsi="Cambria Math"/>
                <w:i/>
              </w:rPr>
            </m:ctrlPr>
          </m:sSubPr>
          <m:e>
            <m:r>
              <w:rPr>
                <w:rFonts w:ascii="Cambria Math" w:hAnsi="Cambria Math"/>
              </w:rPr>
              <m:t>N</m:t>
            </m:r>
          </m:e>
          <m:sub>
            <m:r>
              <w:rPr>
                <w:rFonts w:ascii="Cambria Math" w:hAnsi="Cambria Math"/>
              </w:rPr>
              <m:t>T,2</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RF/BB preparation</m:t>
            </m:r>
          </m:sub>
        </m:sSub>
      </m:oMath>
      <w:r w:rsidRPr="00023AB3">
        <w:t xml:space="preserve"> </w:t>
      </w:r>
      <w:proofErr w:type="spellStart"/>
      <w:r w:rsidRPr="00023AB3">
        <w:rPr>
          <w:lang w:val="en-US"/>
        </w:rPr>
        <w:t>msec</w:t>
      </w:r>
      <w:proofErr w:type="spellEnd"/>
      <w:r w:rsidRPr="00023AB3">
        <w:rPr>
          <w:lang w:val="en-US"/>
        </w:rPr>
        <w:t>, where</w:t>
      </w:r>
      <w:r>
        <w:rPr>
          <w:lang w:val="en-US"/>
        </w:rPr>
        <w:t xml:space="preserve"> </w:t>
      </w:r>
    </w:p>
    <w:p w14:paraId="3B4B8579" w14:textId="77777777" w:rsidR="00454434" w:rsidRDefault="00454434" w:rsidP="00454434">
      <w:pPr>
        <w:pStyle w:val="B1"/>
        <w:rPr>
          <w:lang w:val="en-US"/>
        </w:rPr>
      </w:pPr>
      <w:r w:rsidRPr="00FF3E67">
        <w:lastRenderedPageBreak/>
        <w:t>-</w:t>
      </w:r>
      <w:r w:rsidRPr="00FF3E67">
        <w:tab/>
      </w:r>
      <m:oMath>
        <m:sSub>
          <m:sSubPr>
            <m:ctrlPr>
              <w:rPr>
                <w:rFonts w:ascii="Cambria Math" w:hAnsi="Cambria Math"/>
                <w:i/>
              </w:rPr>
            </m:ctrlPr>
          </m:sSubPr>
          <m:e>
            <m:r>
              <w:rPr>
                <w:rFonts w:ascii="Cambria Math" w:hAnsi="Cambria Math"/>
              </w:rPr>
              <m:t>N</m:t>
            </m:r>
          </m:e>
          <m:sub>
            <m:r>
              <w:rPr>
                <w:rFonts w:ascii="Cambria Math" w:hAnsi="Cambria Math"/>
              </w:rPr>
              <m:t>T,2</m:t>
            </m:r>
          </m:sub>
        </m:sSub>
      </m:oMath>
      <w:r w:rsidRPr="00023AB3">
        <w:t xml:space="preserve"> is a time duration of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023AB3">
        <w:t xml:space="preserve"> symbols corresponding to a PUSCH preparation time for UE processing capability 1 [6, TS 38.214]</w:t>
      </w:r>
      <w:r>
        <w:rPr>
          <w:rFonts w:hint="eastAsia"/>
          <w:lang w:eastAsia="zh-CN"/>
        </w:rPr>
        <w:t xml:space="preserve"> assuming </w:t>
      </w:r>
      <m:oMath>
        <m:r>
          <w:rPr>
            <w:rFonts w:ascii="Cambria Math" w:hAnsi="Cambria Math"/>
          </w:rPr>
          <m:t>μ</m:t>
        </m:r>
      </m:oMath>
      <w:r>
        <w:rPr>
          <w:rFonts w:eastAsia="DengXian" w:hint="eastAsia"/>
          <w:lang w:eastAsia="zh-CN"/>
        </w:rPr>
        <w:t xml:space="preserve"> corresponds to the </w:t>
      </w:r>
      <w:r>
        <w:rPr>
          <w:rFonts w:eastAsia="DengXian"/>
          <w:lang w:eastAsia="zh-CN"/>
        </w:rPr>
        <w:t xml:space="preserve">smallest </w:t>
      </w:r>
      <w:r>
        <w:rPr>
          <w:rFonts w:eastAsia="DengXian" w:hint="eastAsia"/>
          <w:lang w:eastAsia="zh-CN"/>
        </w:rPr>
        <w:t xml:space="preserve">SCS configuration </w:t>
      </w:r>
      <w:r>
        <w:rPr>
          <w:rFonts w:eastAsia="DengXian"/>
          <w:lang w:eastAsia="zh-CN"/>
        </w:rPr>
        <w:t xml:space="preserve">between </w:t>
      </w:r>
      <w:r w:rsidRPr="006C1D02">
        <w:rPr>
          <w:rFonts w:eastAsia="DengXian"/>
          <w:lang w:eastAsia="zh-CN"/>
        </w:rPr>
        <w:t>the SCS configuration of the PDCCH</w:t>
      </w:r>
      <w:r>
        <w:rPr>
          <w:rFonts w:eastAsia="DengXian"/>
          <w:lang w:eastAsia="zh-CN"/>
        </w:rPr>
        <w:t xml:space="preserve"> order</w:t>
      </w:r>
      <w:r w:rsidRPr="006C1D02">
        <w:rPr>
          <w:rFonts w:eastAsia="DengXian"/>
          <w:lang w:eastAsia="zh-CN"/>
        </w:rPr>
        <w:t xml:space="preserve"> and the SCS configuration of the corresponding </w:t>
      </w:r>
      <w:r>
        <w:rPr>
          <w:rFonts w:eastAsia="DengXian" w:hint="eastAsia"/>
          <w:lang w:eastAsia="zh-CN"/>
        </w:rPr>
        <w:t>PRACH transmission</w:t>
      </w:r>
      <w:r>
        <w:rPr>
          <w:lang w:val="en-US"/>
        </w:rPr>
        <w:t xml:space="preserve"> </w:t>
      </w:r>
    </w:p>
    <w:p w14:paraId="5B4C4680" w14:textId="77777777" w:rsidR="00454434" w:rsidRDefault="00454434" w:rsidP="00454434">
      <w:pPr>
        <w:pStyle w:val="B1"/>
      </w:pPr>
      <w:r w:rsidRPr="00FF3E67">
        <w:t>-</w:t>
      </w:r>
      <w:r w:rsidRPr="00FF3E67">
        <w:tab/>
      </w:r>
      <m:oMath>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r>
          <w:rPr>
            <w:rFonts w:ascii="Cambria Math" w:hAnsi="Cambria Math"/>
          </w:rPr>
          <m:t>=0</m:t>
        </m:r>
      </m:oMath>
      <w:r w:rsidRPr="00023AB3">
        <w:t xml:space="preserve"> if the active UL BWP does not change</w:t>
      </w:r>
      <w:r>
        <w:t>,</w:t>
      </w:r>
      <w:r w:rsidRPr="00AC138B">
        <w:t xml:space="preserve"> or </w:t>
      </w:r>
      <w:r>
        <w:t xml:space="preserve">if a cell indicator field in </w:t>
      </w:r>
      <w:r w:rsidRPr="00AC138B">
        <w:t>the PDCCH o</w:t>
      </w:r>
      <w:r>
        <w:t>rder</w:t>
      </w:r>
      <w:r w:rsidRPr="00AC138B">
        <w:t xml:space="preserve"> indicate</w:t>
      </w:r>
      <w:r>
        <w:t>s</w:t>
      </w:r>
      <w:r w:rsidRPr="00AC138B">
        <w:t xml:space="preserve"> </w:t>
      </w:r>
      <w:r>
        <w:rPr>
          <w:rFonts w:eastAsia="DengXian"/>
          <w:kern w:val="2"/>
        </w:rPr>
        <w:t>a</w:t>
      </w:r>
      <w:r w:rsidRPr="00AC138B">
        <w:rPr>
          <w:rFonts w:eastAsia="DengXian"/>
          <w:kern w:val="2"/>
        </w:rPr>
        <w:t xml:space="preserve"> </w:t>
      </w:r>
      <w:r>
        <w:rPr>
          <w:rFonts w:eastAsia="DengXian"/>
          <w:kern w:val="2"/>
        </w:rPr>
        <w:t xml:space="preserve">non-serving </w:t>
      </w:r>
      <w:r w:rsidRPr="00AC138B">
        <w:rPr>
          <w:rFonts w:eastAsia="DengXian"/>
          <w:kern w:val="2"/>
        </w:rPr>
        <w:t>cell</w:t>
      </w:r>
      <w:r>
        <w:rPr>
          <w:rFonts w:eastAsia="DengXian"/>
          <w:kern w:val="2"/>
          <w:lang w:val="en-US"/>
        </w:rPr>
        <w:t xml:space="preserve"> [5, TS 38.212]</w:t>
      </w:r>
      <w:r w:rsidRPr="00AC138B">
        <w:t>,</w:t>
      </w:r>
      <w:r w:rsidRPr="00023AB3">
        <w:t xml:space="preserve"> and </w:t>
      </w:r>
      <m:oMath>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oMath>
      <w:r>
        <w:rPr>
          <w:rFonts w:hint="eastAsia"/>
          <w:lang w:eastAsia="zh-CN"/>
        </w:rPr>
        <w:t xml:space="preserve"> </w:t>
      </w:r>
      <w:r>
        <w:t xml:space="preserve">is a time duration of </w:t>
      </w:r>
      <m:oMath>
        <m:sSub>
          <m:sSubPr>
            <m:ctrlPr>
              <w:rPr>
                <w:rFonts w:ascii="Cambria Math" w:hAnsi="Cambria Math"/>
                <w:i/>
              </w:rPr>
            </m:ctrlPr>
          </m:sSubPr>
          <m:e>
            <m:r>
              <w:rPr>
                <w:rFonts w:ascii="Cambria Math" w:hAnsi="Cambria Math"/>
              </w:rPr>
              <m:t>T</m:t>
            </m:r>
          </m:e>
          <m:sub>
            <m:r>
              <m:rPr>
                <m:sty m:val="p"/>
              </m:rPr>
              <w:rPr>
                <w:rFonts w:ascii="Cambria Math" w:hAnsi="Cambria Math"/>
              </w:rPr>
              <m:t>BWPswitchDelay</m:t>
            </m:r>
          </m:sub>
        </m:sSub>
      </m:oMath>
      <w:r w:rsidRPr="00023AB3">
        <w:t xml:space="preserve"> defined in [10, TS 38.133] otherwise </w:t>
      </w:r>
    </w:p>
    <w:p w14:paraId="18398AA6" w14:textId="77777777" w:rsidR="00454434" w:rsidRDefault="00454434" w:rsidP="00454434">
      <w:pPr>
        <w:pStyle w:val="B1"/>
        <w:rPr>
          <w:lang w:val="en-US"/>
        </w:rPr>
      </w:pPr>
      <w:r w:rsidRPr="00FF3E67">
        <w:t>-</w:t>
      </w:r>
      <w:r w:rsidRPr="00FF3E67">
        <w:tab/>
      </w:r>
      <m:oMath>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=0.5</m:t>
        </m:r>
      </m:oMath>
      <w:r w:rsidRPr="00023AB3">
        <w:t xml:space="preserve"> msec for FR1 and </w:t>
      </w:r>
      <m:oMath>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=0.25</m:t>
        </m:r>
      </m:oMath>
      <w:r w:rsidRPr="00023AB3">
        <w:t xml:space="preserve"> msec </w:t>
      </w:r>
      <w:r>
        <w:t>for FR2</w:t>
      </w:r>
    </w:p>
    <w:p w14:paraId="7288B63A" w14:textId="77777777" w:rsidR="00454434" w:rsidRDefault="00454434" w:rsidP="00454434">
      <w:pPr>
        <w:pStyle w:val="B1"/>
        <w:rPr>
          <w:lang w:val="en-US"/>
        </w:rPr>
      </w:pPr>
      <w:r w:rsidRPr="00FF3E67">
        <w:t>-</w:t>
      </w:r>
      <w:r w:rsidRPr="00FF3E67">
        <w:tab/>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t xml:space="preserve"> is </w:t>
      </w:r>
      <w:r>
        <w:rPr>
          <w:lang w:val="en-US"/>
        </w:rPr>
        <w:t xml:space="preserve">a switching gap duration as </w:t>
      </w:r>
      <w:r>
        <w:t xml:space="preserve">defined </w:t>
      </w:r>
      <w:proofErr w:type="spellStart"/>
      <w:r>
        <w:t>i</w:t>
      </w:r>
      <w:proofErr w:type="spellEnd"/>
      <w:r>
        <w:rPr>
          <w:lang w:val="en-US"/>
        </w:rPr>
        <w:t>n</w:t>
      </w:r>
      <w:r>
        <w:t xml:space="preserve"> </w:t>
      </w:r>
      <w:r w:rsidRPr="00955C00">
        <w:t>[</w:t>
      </w:r>
      <w:r>
        <w:t>6</w:t>
      </w:r>
      <w:r w:rsidRPr="00955C00">
        <w:t>, TS 38.</w:t>
      </w:r>
      <w:r>
        <w:t>2</w:t>
      </w:r>
      <w:r w:rsidRPr="00955C00">
        <w:t>1</w:t>
      </w:r>
      <w:r>
        <w:t>4</w:t>
      </w:r>
      <w:r w:rsidRPr="00955C00">
        <w:t>]</w:t>
      </w:r>
      <w:r>
        <w:rPr>
          <w:lang w:val="en-US"/>
        </w:rPr>
        <w:t xml:space="preserve"> </w:t>
      </w:r>
    </w:p>
    <w:p w14:paraId="01C3CA8E" w14:textId="77777777" w:rsidR="00454434" w:rsidRPr="00EA404C" w:rsidRDefault="00454434" w:rsidP="00454434">
      <w:pPr>
        <w:pStyle w:val="B1"/>
      </w:pPr>
      <w:r w:rsidRPr="00EA404C">
        <w:t>-</w:t>
      </w:r>
      <w:r w:rsidRPr="00EA404C">
        <w:tab/>
      </w:r>
      <m:oMath>
        <m:sSub>
          <m:sSubPr>
            <m:ctrlPr>
              <w:rPr>
                <w:rFonts w:ascii="Cambria Math" w:hAnsi="Cambria Math"/>
                <w:i/>
              </w:rPr>
            </m:ctrlPr>
          </m:sSubPr>
          <m:e>
            <m:r>
              <w:rPr>
                <w:rFonts w:ascii="Cambria Math" w:hAnsi="Cambria Math"/>
              </w:rPr>
              <m:t>T</m:t>
            </m:r>
          </m:e>
          <m:sub>
            <m:r>
              <m:rPr>
                <m:sty m:val="p"/>
              </m:rPr>
              <w:rPr>
                <w:rFonts w:ascii="Cambria Math" w:hAnsi="Cambria Math"/>
              </w:rPr>
              <m:t>SSB</m:t>
            </m:r>
          </m:sub>
        </m:sSub>
        <m:r>
          <w:rPr>
            <w:rFonts w:ascii="Cambria Math" w:hAnsi="Cambria Math"/>
          </w:rPr>
          <m:t>=0</m:t>
        </m:r>
      </m:oMath>
      <w:r w:rsidRPr="00EA404C">
        <w:t xml:space="preserve"> if a cell indicator field in the PDCCH order indicates </w:t>
      </w:r>
      <w:r w:rsidRPr="00EA404C">
        <w:rPr>
          <w:rFonts w:eastAsia="DengXian"/>
          <w:kern w:val="2"/>
        </w:rPr>
        <w:t>a serving cell or if cell indicator field is not present</w:t>
      </w:r>
      <w:r w:rsidRPr="00EA404C">
        <w:rPr>
          <w:rFonts w:eastAsia="DengXian"/>
          <w:lang w:eastAsia="zh-CN"/>
        </w:rPr>
        <w:t>,</w:t>
      </w:r>
      <w:r w:rsidRPr="00EA404C">
        <w:rPr>
          <w:lang w:val="en-US"/>
        </w:rPr>
        <w:t xml:space="preserve"> and </w:t>
      </w:r>
      <m:oMath>
        <m:sSub>
          <m:sSubPr>
            <m:ctrlPr>
              <w:rPr>
                <w:rFonts w:ascii="Cambria Math" w:hAnsi="Cambria Math"/>
                <w:i/>
              </w:rPr>
            </m:ctrlPr>
          </m:sSubPr>
          <m:e>
            <m:r>
              <w:rPr>
                <w:rFonts w:ascii="Cambria Math" w:hAnsi="Cambria Math"/>
              </w:rPr>
              <m:t>T</m:t>
            </m:r>
          </m:e>
          <m:sub>
            <m:r>
              <m:rPr>
                <m:sty m:val="p"/>
              </m:rPr>
              <w:rPr>
                <w:rFonts w:ascii="Cambria Math" w:hAnsi="Cambria Math"/>
              </w:rPr>
              <m:t>SSB</m:t>
            </m:r>
          </m:sub>
        </m:sSub>
      </m:oMath>
      <w:r w:rsidRPr="00EA404C">
        <w:rPr>
          <w:lang w:val="en-US"/>
        </w:rPr>
        <w:t xml:space="preserve"> </w:t>
      </w:r>
      <w:r w:rsidRPr="00EA404C">
        <w:t>is defined in [10, TS 38.133] otherwise</w:t>
      </w:r>
    </w:p>
    <w:p w14:paraId="4F3E6A40" w14:textId="77777777" w:rsidR="00454434" w:rsidRPr="00E356BE" w:rsidRDefault="00454434" w:rsidP="00454434">
      <w:pPr>
        <w:pStyle w:val="B1"/>
        <w:rPr>
          <w:lang w:val="en-US"/>
        </w:rPr>
      </w:pPr>
      <w:r w:rsidRPr="00EA404C">
        <w:t>-</w:t>
      </w:r>
      <w:r w:rsidRPr="00EA404C">
        <w:tab/>
      </w:r>
      <m:oMath>
        <m:sSub>
          <m:sSubPr>
            <m:ctrlPr>
              <w:rPr>
                <w:rFonts w:ascii="Cambria Math" w:hAnsi="Cambria Math"/>
                <w:i/>
              </w:rPr>
            </m:ctrlPr>
          </m:sSubPr>
          <m:e>
            <m:r>
              <w:rPr>
                <w:rFonts w:ascii="Cambria Math" w:hAnsi="Cambria Math"/>
              </w:rPr>
              <m:t>∆</m:t>
            </m:r>
          </m:e>
          <m:sub>
            <m:r>
              <m:rPr>
                <m:sty m:val="p"/>
              </m:rPr>
              <w:rPr>
                <w:rFonts w:ascii="Cambria Math" w:hAnsi="Cambria Math"/>
              </w:rPr>
              <m:t>RF/BB preparation</m:t>
            </m:r>
          </m:sub>
        </m:sSub>
        <m:r>
          <w:rPr>
            <w:rFonts w:ascii="Cambria Math" w:hAnsi="Cambria Math"/>
          </w:rPr>
          <m:t>=0</m:t>
        </m:r>
      </m:oMath>
      <w:r w:rsidRPr="00EA404C">
        <w:t xml:space="preserve"> if a cell indicator field in the PDCCH order indicates </w:t>
      </w:r>
      <w:r w:rsidRPr="00EA404C">
        <w:rPr>
          <w:rFonts w:eastAsia="DengXian"/>
          <w:kern w:val="2"/>
        </w:rPr>
        <w:t>a serving cell or if cell indicator field is not present</w:t>
      </w:r>
      <w:r w:rsidRPr="00EA404C">
        <w:rPr>
          <w:rFonts w:eastAsia="DengXian"/>
          <w:lang w:eastAsia="zh-CN"/>
        </w:rPr>
        <w:t>,</w:t>
      </w:r>
      <w:r w:rsidRPr="00EA404C">
        <w:rPr>
          <w:lang w:val="en-US"/>
        </w:rPr>
        <w:t xml:space="preserve"> and </w:t>
      </w:r>
      <m:oMath>
        <m:sSub>
          <m:sSubPr>
            <m:ctrlPr>
              <w:rPr>
                <w:rFonts w:ascii="Cambria Math" w:hAnsi="Cambria Math"/>
                <w:i/>
              </w:rPr>
            </m:ctrlPr>
          </m:sSubPr>
          <m:e>
            <m:r>
              <w:rPr>
                <w:rFonts w:ascii="Cambria Math" w:hAnsi="Cambria Math"/>
              </w:rPr>
              <m:t>∆</m:t>
            </m:r>
          </m:e>
          <m:sub>
            <m:r>
              <m:rPr>
                <m:sty m:val="p"/>
              </m:rPr>
              <w:rPr>
                <w:rFonts w:ascii="Cambria Math" w:hAnsi="Cambria Math"/>
              </w:rPr>
              <m:t>RF/BB preparation</m:t>
            </m:r>
          </m:sub>
        </m:sSub>
      </m:oMath>
      <w:r w:rsidRPr="00EA404C">
        <w:rPr>
          <w:lang w:val="en-US"/>
        </w:rPr>
        <w:t xml:space="preserve"> </w:t>
      </w:r>
      <w:r w:rsidRPr="00EA404C">
        <w:t>is defined in [10, TS 38.133] otherwise</w:t>
      </w:r>
    </w:p>
    <w:p w14:paraId="287EE9BA" w14:textId="77777777" w:rsidR="00454434" w:rsidRPr="00463A2F" w:rsidRDefault="00454434" w:rsidP="00454434">
      <w:pPr>
        <w:pStyle w:val="B1"/>
        <w:ind w:left="0" w:firstLine="0"/>
      </w:pPr>
      <w:r>
        <w:rPr>
          <w:lang w:val="en-US"/>
        </w:rPr>
        <w:t xml:space="preserve">For a PRACH transmission using 1.25 kHz or 5 kHz SCS, the UE determines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t xml:space="preserve"> assuming SCS configuration </w:t>
      </w:r>
      <m:oMath>
        <m:r>
          <w:rPr>
            <w:rFonts w:ascii="Cambria Math" w:hAnsi="Cambria Math"/>
          </w:rPr>
          <m:t>μ=0</m:t>
        </m:r>
      </m:oMath>
      <w:r>
        <w:t>.</w:t>
      </w:r>
    </w:p>
    <w:p w14:paraId="27D95233" w14:textId="77777777" w:rsidR="00454434" w:rsidRDefault="00454434" w:rsidP="00454434">
      <w:pPr>
        <w:rPr>
          <w:lang w:val="en-US"/>
        </w:rPr>
      </w:pPr>
      <w:r>
        <w:rPr>
          <w:lang w:val="en-US"/>
        </w:rPr>
        <w:t xml:space="preserve">For single cell operation or for operation with </w:t>
      </w:r>
      <w:r w:rsidRPr="001C231F">
        <w:t>contiguous</w:t>
      </w:r>
      <w:r>
        <w:t xml:space="preserve"> </w:t>
      </w:r>
      <w:r>
        <w:rPr>
          <w:lang w:val="en-US"/>
        </w:rPr>
        <w:t xml:space="preserve">carrier aggregation in a same frequency band </w:t>
      </w:r>
      <w:r w:rsidRPr="001C231F">
        <w:t xml:space="preserve">or for operation with non-contiguous carrier aggregation in a same frequency band if the UE is not </w:t>
      </w:r>
      <w:r>
        <w:t>provid</w:t>
      </w:r>
      <w:r w:rsidRPr="001C231F">
        <w:t xml:space="preserve">ed with </w:t>
      </w:r>
      <w:r w:rsidRPr="00C0359B">
        <w:rPr>
          <w:i/>
        </w:rPr>
        <w:t>intraBandNC-PRACH-simulTx-r17</w:t>
      </w:r>
      <w:r>
        <w:rPr>
          <w:lang w:val="en-US"/>
        </w:rPr>
        <w:t xml:space="preserve">, a UE </w:t>
      </w:r>
    </w:p>
    <w:p w14:paraId="573328E5" w14:textId="77777777" w:rsidR="00454434" w:rsidRDefault="00454434" w:rsidP="00454434">
      <w:pPr>
        <w:pStyle w:val="B1"/>
      </w:pPr>
      <w:r>
        <w:rPr>
          <w:lang w:val="en-US"/>
        </w:rPr>
        <w:t>-</w:t>
      </w:r>
      <w:r>
        <w:rPr>
          <w:lang w:val="en-US"/>
        </w:rPr>
        <w:tab/>
        <w:t xml:space="preserve">does not transmit PRACH and </w:t>
      </w:r>
      <w:r w:rsidRPr="00F80F1C">
        <w:t>PUSCH/PUCCH/SRS</w:t>
      </w:r>
      <w:r>
        <w:t xml:space="preserve"> in a same slot </w:t>
      </w:r>
      <w:r w:rsidRPr="0017375D">
        <w:t>with respect to the smalle</w:t>
      </w:r>
      <w:r>
        <w:t>st</w:t>
      </w:r>
      <w:r w:rsidRPr="0017375D">
        <w:t xml:space="preserve"> SCS configuration </w:t>
      </w:r>
      <w:r>
        <w:t>between the SCS configuration for the</w:t>
      </w:r>
      <w:r w:rsidRPr="0017375D">
        <w:t xml:space="preserve"> UL BWP with </w:t>
      </w:r>
      <w:r>
        <w:t xml:space="preserve">the </w:t>
      </w:r>
      <w:r w:rsidRPr="0017375D">
        <w:t xml:space="preserve">PRACH and </w:t>
      </w:r>
      <w:r>
        <w:rPr>
          <w:rFonts w:hint="eastAsia"/>
          <w:lang w:eastAsia="zh-CN"/>
        </w:rPr>
        <w:t>the</w:t>
      </w:r>
      <w:r>
        <w:t xml:space="preserve"> SCS configuration for the </w:t>
      </w:r>
      <w:r>
        <w:rPr>
          <w:rFonts w:hint="eastAsia"/>
          <w:lang w:eastAsia="zh-CN"/>
        </w:rPr>
        <w:t>UL</w:t>
      </w:r>
      <w:r>
        <w:t xml:space="preserve"> </w:t>
      </w:r>
      <w:r>
        <w:rPr>
          <w:rFonts w:hint="eastAsia"/>
          <w:lang w:eastAsia="zh-CN"/>
        </w:rPr>
        <w:t>BWP</w:t>
      </w:r>
      <w:r>
        <w:t xml:space="preserve"> with the </w:t>
      </w:r>
      <w:r w:rsidRPr="0017375D">
        <w:t>PUSCH/PUCCH/SRS transmissions</w:t>
      </w:r>
    </w:p>
    <w:p w14:paraId="60B4C623" w14:textId="77777777" w:rsidR="00454434" w:rsidRDefault="00454434" w:rsidP="00454434">
      <w:pPr>
        <w:pStyle w:val="B1"/>
      </w:pPr>
      <w:r>
        <w:rPr>
          <w:lang w:val="en-US"/>
        </w:rPr>
        <w:t>-</w:t>
      </w:r>
      <w:r>
        <w:rPr>
          <w:lang w:val="en-US"/>
        </w:rPr>
        <w:tab/>
        <w:t xml:space="preserve">does not transmit PRACH and </w:t>
      </w:r>
      <w:r w:rsidRPr="00F80F1C">
        <w:t>PUSCH/PUCCH/SRS</w:t>
      </w:r>
      <w:r>
        <w:t xml:space="preserve"> when a first or last symbol of a PRACH transmission in a first slot is separated by less than </w:t>
      </w:r>
      <m:oMath>
        <m:r>
          <w:rPr>
            <w:rFonts w:ascii="Cambria Math" w:hAnsi="Cambria Math"/>
            <w:lang w:eastAsia="zh-CN"/>
          </w:rPr>
          <m:t>N</m:t>
        </m:r>
      </m:oMath>
      <w:r>
        <w:t xml:space="preserve"> symbols from the last or first symbol, respectively, of a </w:t>
      </w:r>
      <w:r w:rsidRPr="00F80F1C">
        <w:t>PUSCH/PUCCH/SRS</w:t>
      </w:r>
      <w:r>
        <w:t xml:space="preserve"> transmission in a second slot</w:t>
      </w:r>
      <w:r w:rsidRPr="00C377C9">
        <w:t xml:space="preserve">; </w:t>
      </w:r>
      <w:r w:rsidRPr="00C377C9">
        <w:rPr>
          <w:lang w:val="en-US"/>
        </w:rPr>
        <w:t xml:space="preserve">for 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r>
          <w:rPr>
            <w:rFonts w:ascii="Cambria Math" w:hAnsi="Cambria Math"/>
          </w:rPr>
          <m:t>&gt;1</m:t>
        </m:r>
      </m:oMath>
      <w:r w:rsidRPr="00C377C9">
        <w:rPr>
          <w:lang w:val="en-US"/>
        </w:rPr>
        <w:t xml:space="preserve"> preamble repetitions, this applies to each preamble repetition</w:t>
      </w:r>
    </w:p>
    <w:p w14:paraId="12220A9A" w14:textId="77777777" w:rsidR="00454434" w:rsidRDefault="00454434" w:rsidP="00454434">
      <w:pPr>
        <w:pStyle w:val="B1"/>
      </w:pPr>
      <w:r>
        <w:t>-</w:t>
      </w:r>
      <w:r>
        <w:tab/>
      </w:r>
      <w:r w:rsidRPr="007600E4">
        <w:t xml:space="preserve">for 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r>
          <w:rPr>
            <w:rFonts w:ascii="Cambria Math" w:hAnsi="Cambria Math"/>
          </w:rPr>
          <m:t>&gt;1</m:t>
        </m:r>
      </m:oMath>
      <w:r w:rsidRPr="007600E4">
        <w:t xml:space="preserve"> preamble repetitions, if the UE does not indicate </w:t>
      </w:r>
      <w:proofErr w:type="spellStart"/>
      <w:r w:rsidRPr="007E3556">
        <w:rPr>
          <w:i/>
          <w:iCs/>
          <w:lang w:val="en-US"/>
        </w:rPr>
        <w:t>prach</w:t>
      </w:r>
      <w:proofErr w:type="spellEnd"/>
      <w:r w:rsidRPr="007E3556">
        <w:rPr>
          <w:i/>
          <w:iCs/>
          <w:lang w:val="en-US"/>
        </w:rPr>
        <w:t>-Repetition</w:t>
      </w:r>
      <w:r w:rsidRPr="007600E4">
        <w:t xml:space="preserve">, </w:t>
      </w:r>
      <w:r w:rsidRPr="007600E4">
        <w:rPr>
          <w:lang w:eastAsia="zh-CN"/>
        </w:rPr>
        <w:t>the UE does</w:t>
      </w:r>
      <w:r w:rsidRPr="007600E4">
        <w:rPr>
          <w:rFonts w:hint="eastAsia"/>
          <w:lang w:eastAsia="zh-CN"/>
        </w:rPr>
        <w:t xml:space="preserve"> </w:t>
      </w:r>
      <w:r w:rsidRPr="007600E4">
        <w:t xml:space="preserve">not transmit a first repetition of the PRACH and a second repetition of the PRACH when a first or last symbol of the first repetition of the PRACH in a first slot is separated by less than </w:t>
      </w:r>
      <m:oMath>
        <m:r>
          <w:rPr>
            <w:rFonts w:ascii="Cambria Math" w:hAnsi="Cambria Math"/>
            <w:lang w:eastAsia="zh-CN"/>
          </w:rPr>
          <m:t>N</m:t>
        </m:r>
      </m:oMath>
      <w:r w:rsidRPr="007600E4">
        <w:t xml:space="preserve"> symbols from the last or first symbol, respectively, of the second  repetition of the PRACH in a second slot; otherwise, the UE transmits the first repetition of the PRACH and the second repetition of the PRACH</w:t>
      </w:r>
    </w:p>
    <w:p w14:paraId="3EFD8046" w14:textId="77777777" w:rsidR="00454434" w:rsidRPr="009F239C" w:rsidRDefault="00454434" w:rsidP="00454434">
      <w:pPr>
        <w:rPr>
          <w:rFonts w:eastAsiaTheme="minorEastAsia"/>
          <w:lang w:val="en-US" w:eastAsia="zh-CN"/>
        </w:rPr>
      </w:pPr>
      <w:r>
        <w:t xml:space="preserve">where </w:t>
      </w:r>
      <m:oMath>
        <m:r>
          <w:rPr>
            <w:rFonts w:ascii="Cambria Math" w:hAnsi="Cambria Math"/>
            <w:lang w:eastAsia="zh-CN"/>
          </w:rPr>
          <m:t>N=2</m:t>
        </m:r>
      </m:oMath>
      <w:r>
        <w:t xml:space="preserve"> for </w:t>
      </w:r>
      <m:oMath>
        <m:r>
          <w:rPr>
            <w:rFonts w:ascii="Cambria Math" w:hAnsi="Cambria Math"/>
            <w:lang w:eastAsia="zh-CN"/>
          </w:rPr>
          <m:t>μ=0</m:t>
        </m:r>
      </m:oMath>
      <w:r>
        <w:t xml:space="preserve"> or </w:t>
      </w:r>
      <m:oMath>
        <m:r>
          <w:rPr>
            <w:rFonts w:ascii="Cambria Math" w:hAnsi="Cambria Math"/>
            <w:lang w:eastAsia="zh-CN"/>
          </w:rPr>
          <m:t>μ=</m:t>
        </m:r>
      </m:oMath>
      <w:r w:rsidRPr="00C06B59">
        <w:rPr>
          <w:lang w:eastAsia="zh-CN"/>
        </w:rPr>
        <w:t>1</w:t>
      </w:r>
      <w:r>
        <w:t xml:space="preserve">, </w:t>
      </w:r>
      <m:oMath>
        <m:r>
          <w:rPr>
            <w:rFonts w:ascii="Cambria Math" w:hAnsi="Cambria Math"/>
            <w:lang w:eastAsia="zh-CN"/>
          </w:rPr>
          <m:t>N=4</m:t>
        </m:r>
      </m:oMath>
      <w:r>
        <w:t xml:space="preserve"> for </w:t>
      </w:r>
      <m:oMath>
        <m:r>
          <w:rPr>
            <w:rFonts w:ascii="Cambria Math" w:hAnsi="Cambria Math"/>
            <w:lang w:eastAsia="zh-CN"/>
          </w:rPr>
          <m:t>μ=2</m:t>
        </m:r>
      </m:oMath>
      <w:r>
        <w:t xml:space="preserve"> or </w:t>
      </w:r>
      <m:oMath>
        <m:r>
          <w:rPr>
            <w:rFonts w:ascii="Cambria Math" w:hAnsi="Cambria Math"/>
            <w:lang w:eastAsia="zh-CN"/>
          </w:rPr>
          <m:t>μ=3</m:t>
        </m:r>
      </m:oMath>
      <w:r>
        <w:t xml:space="preserve">, </w:t>
      </w:r>
      <m:oMath>
        <m:r>
          <w:rPr>
            <w:rFonts w:ascii="Cambria Math" w:hAnsi="Cambria Math"/>
            <w:lang w:eastAsia="zh-CN"/>
          </w:rPr>
          <m:t>N=16</m:t>
        </m:r>
      </m:oMath>
      <w:r w:rsidRPr="00B27E56">
        <w:t xml:space="preserve"> for </w:t>
      </w:r>
      <m:oMath>
        <m:r>
          <w:rPr>
            <w:rFonts w:ascii="Cambria Math" w:hAnsi="Cambria Math"/>
            <w:lang w:eastAsia="zh-CN"/>
          </w:rPr>
          <m:t>μ=5</m:t>
        </m:r>
      </m:oMath>
      <w:r w:rsidRPr="00B27E56">
        <w:rPr>
          <w:lang w:eastAsia="zh-CN"/>
        </w:rPr>
        <w:t xml:space="preserve">, </w:t>
      </w:r>
      <m:oMath>
        <m:r>
          <w:rPr>
            <w:rFonts w:ascii="Cambria Math" w:hAnsi="Cambria Math"/>
            <w:lang w:eastAsia="zh-CN"/>
          </w:rPr>
          <m:t>N=32</m:t>
        </m:r>
      </m:oMath>
      <w:r w:rsidRPr="00B27E56">
        <w:t xml:space="preserve"> for </w:t>
      </w:r>
      <m:oMath>
        <m:r>
          <w:rPr>
            <w:rFonts w:ascii="Cambria Math" w:hAnsi="Cambria Math"/>
            <w:lang w:eastAsia="zh-CN"/>
          </w:rPr>
          <m:t>μ=6</m:t>
        </m:r>
      </m:oMath>
      <w:r w:rsidRPr="00B27E56">
        <w:rPr>
          <w:lang w:eastAsia="zh-CN"/>
        </w:rPr>
        <w:t xml:space="preserve">, </w:t>
      </w:r>
      <w:r>
        <w:t xml:space="preserve">and </w:t>
      </w:r>
      <m:oMath>
        <m:r>
          <w:rPr>
            <w:rFonts w:ascii="Cambria Math" w:hAnsi="Cambria Math"/>
            <w:lang w:eastAsia="zh-CN"/>
          </w:rPr>
          <m:t>μ</m:t>
        </m:r>
      </m:oMath>
      <w:r>
        <w:t xml:space="preserve"> is the smallest SCS configuration between the SCS configuration for the UL BWP </w:t>
      </w:r>
      <w:r w:rsidRPr="0017375D">
        <w:t>with the PRACH and</w:t>
      </w:r>
      <w:r>
        <w:t xml:space="preserve"> the SCS configuration for</w:t>
      </w:r>
      <w:r w:rsidRPr="0017375D">
        <w:t xml:space="preserve"> </w:t>
      </w:r>
      <w:r>
        <w:t xml:space="preserve">the UL BWP with the </w:t>
      </w:r>
      <w:r w:rsidRPr="0017375D">
        <w:t>PUSCH/PUCCH/SRS transmissions</w:t>
      </w:r>
      <w:r>
        <w:t xml:space="preserve">. </w:t>
      </w:r>
      <w:r w:rsidRPr="00C06B59">
        <w:t>For a PUSCH transmission with repetition Type B, this</w:t>
      </w:r>
      <w:r w:rsidRPr="00C06B59">
        <w:rPr>
          <w:lang w:val="en-US" w:eastAsia="zh-CN"/>
        </w:rPr>
        <w:t xml:space="preserve"> applies to each actual repetition for PUSCH transmission [6, TS 38.214].</w:t>
      </w:r>
    </w:p>
    <w:p w14:paraId="1E2EDE77" w14:textId="77777777" w:rsidR="00454434" w:rsidRDefault="00454434" w:rsidP="00454434">
      <w:r w:rsidRPr="009F239C">
        <w:rPr>
          <w:rFonts w:eastAsiaTheme="minorEastAsia"/>
          <w:lang w:val="en-US" w:eastAsia="zh-CN"/>
        </w:rPr>
        <w:t xml:space="preserve">For a UE configured with </w:t>
      </w:r>
      <w:r w:rsidRPr="009F239C">
        <w:rPr>
          <w:rFonts w:eastAsiaTheme="minorEastAsia"/>
          <w:i/>
          <w:iCs/>
          <w:lang w:val="en-US" w:eastAsia="zh-CN"/>
        </w:rPr>
        <w:t>SSB-MTC-</w:t>
      </w:r>
      <w:proofErr w:type="spellStart"/>
      <w:r w:rsidRPr="009F239C">
        <w:rPr>
          <w:rFonts w:eastAsiaTheme="minorEastAsia"/>
          <w:i/>
          <w:iCs/>
          <w:lang w:val="en-US" w:eastAsia="zh-CN"/>
        </w:rPr>
        <w:t>AdditionalPCI</w:t>
      </w:r>
      <w:proofErr w:type="spellEnd"/>
      <w:r w:rsidRPr="009F239C">
        <w:rPr>
          <w:rFonts w:eastAsiaTheme="minorEastAsia"/>
          <w:lang w:val="en-US" w:eastAsia="zh-CN"/>
        </w:rPr>
        <w:t>, it does not transmit PRACH and receive SS/PBCH associated with different cells in a same slot.</w:t>
      </w:r>
    </w:p>
    <w:p w14:paraId="1CAD98C2" w14:textId="77777777" w:rsidR="00454434" w:rsidRDefault="00454434" w:rsidP="00454434">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1350536" w14:textId="77777777" w:rsidR="00454434" w:rsidRPr="00454434" w:rsidRDefault="00454434" w:rsidP="00454434"/>
    <w:p w14:paraId="78639B37" w14:textId="77777777" w:rsidR="00353B6C" w:rsidRPr="00B916EC" w:rsidRDefault="00353B6C" w:rsidP="00353B6C">
      <w:pPr>
        <w:pStyle w:val="Heading2"/>
        <w:ind w:left="850" w:hanging="850"/>
      </w:pPr>
      <w:bookmarkStart w:id="264" w:name="_Toc12021464"/>
      <w:bookmarkStart w:id="265" w:name="_Toc20311576"/>
      <w:bookmarkStart w:id="266" w:name="_Toc26719401"/>
      <w:bookmarkStart w:id="267" w:name="_Toc29894834"/>
      <w:bookmarkStart w:id="268" w:name="_Toc29899133"/>
      <w:bookmarkStart w:id="269" w:name="_Toc29899551"/>
      <w:bookmarkStart w:id="270" w:name="_Toc29917288"/>
      <w:bookmarkStart w:id="271" w:name="_Toc36498162"/>
      <w:bookmarkStart w:id="272" w:name="_Toc45699188"/>
      <w:bookmarkStart w:id="273" w:name="_Toc192000813"/>
      <w:r w:rsidRPr="00B916EC">
        <w:t>8</w:t>
      </w:r>
      <w:r w:rsidRPr="00B916EC">
        <w:rPr>
          <w:rFonts w:hint="eastAsia"/>
        </w:rPr>
        <w:t>.</w:t>
      </w:r>
      <w:r w:rsidRPr="00B916EC">
        <w:t>3</w:t>
      </w:r>
      <w:r>
        <w:rPr>
          <w:rFonts w:hint="eastAsia"/>
        </w:rPr>
        <w:tab/>
      </w:r>
      <w:r w:rsidRPr="00B916EC">
        <w:t>PUSCH</w:t>
      </w:r>
      <w:r>
        <w:t xml:space="preserve"> scheduled by RAR UL grant</w:t>
      </w:r>
      <w:bookmarkEnd w:id="264"/>
      <w:bookmarkEnd w:id="265"/>
      <w:bookmarkEnd w:id="266"/>
      <w:bookmarkEnd w:id="267"/>
      <w:bookmarkEnd w:id="268"/>
      <w:bookmarkEnd w:id="269"/>
      <w:bookmarkEnd w:id="270"/>
      <w:bookmarkEnd w:id="271"/>
      <w:bookmarkEnd w:id="272"/>
      <w:bookmarkEnd w:id="273"/>
    </w:p>
    <w:p w14:paraId="20468D2F" w14:textId="0F7D8F3F" w:rsidR="00353B6C" w:rsidRDefault="00353B6C" w:rsidP="00353B6C">
      <w:r w:rsidRPr="00B916EC">
        <w:t xml:space="preserve">An </w:t>
      </w:r>
      <w:r>
        <w:t xml:space="preserve">active </w:t>
      </w:r>
      <w:r w:rsidRPr="00830C02">
        <w:t>UL BWP</w:t>
      </w:r>
      <w:r>
        <w:t xml:space="preserve"> with SCS configuration </w:t>
      </w:r>
      <m:oMath>
        <m:r>
          <w:rPr>
            <w:rFonts w:ascii="Cambria Math" w:eastAsia="MS Mincho" w:hAnsi="Cambria Math"/>
            <w:kern w:val="2"/>
          </w:rPr>
          <m:t>μ</m:t>
        </m:r>
      </m:oMath>
      <w:r w:rsidRPr="00830C02">
        <w:t xml:space="preserve">, as described </w:t>
      </w:r>
      <w:r>
        <w:t>in clause</w:t>
      </w:r>
      <w:r w:rsidRPr="00830C02">
        <w:t xml:space="preserve"> 12 and in [4, TS 38.211], for </w:t>
      </w:r>
      <w:r>
        <w:t>a</w:t>
      </w:r>
      <w:r w:rsidRPr="00830C02">
        <w:t xml:space="preserve"> PUSCH transmission </w:t>
      </w:r>
      <w:r>
        <w:t xml:space="preserve">scheduled by a RAR UL grant </w:t>
      </w:r>
      <w:r w:rsidRPr="00830C02">
        <w:t>is indicated by higher layers.</w:t>
      </w:r>
      <w:r w:rsidR="00B5266C">
        <w:t xml:space="preserve">  </w:t>
      </w:r>
    </w:p>
    <w:p w14:paraId="4DA315D2" w14:textId="77777777" w:rsidR="00353B6C" w:rsidRDefault="00353B6C" w:rsidP="00353B6C">
      <w:pPr>
        <w:rPr>
          <w:rFonts w:cs="Times"/>
        </w:rPr>
      </w:pPr>
      <w:r w:rsidRPr="00425B1F">
        <w:rPr>
          <w:rFonts w:eastAsia="MS Mincho"/>
          <w:kern w:val="2"/>
          <w:lang w:val="en-US"/>
        </w:rPr>
        <w:t xml:space="preserve">If </w:t>
      </w:r>
      <w:proofErr w:type="spellStart"/>
      <w:r w:rsidRPr="00425B1F">
        <w:rPr>
          <w:rFonts w:eastAsia="MS Mincho"/>
          <w:i/>
          <w:iCs/>
          <w:kern w:val="2"/>
          <w:lang w:val="en-US"/>
        </w:rPr>
        <w:t>useInterlacePUCCH</w:t>
      </w:r>
      <w:proofErr w:type="spellEnd"/>
      <w:r w:rsidRPr="00425B1F">
        <w:rPr>
          <w:rFonts w:eastAsia="MS Mincho"/>
          <w:i/>
          <w:iCs/>
          <w:kern w:val="2"/>
          <w:lang w:val="en-US"/>
        </w:rPr>
        <w:t>-PUSCH</w:t>
      </w:r>
      <w:r w:rsidRPr="00425B1F">
        <w:rPr>
          <w:rFonts w:eastAsia="MS Mincho"/>
          <w:kern w:val="2"/>
          <w:lang w:val="en-US"/>
        </w:rPr>
        <w:t xml:space="preserve"> is </w:t>
      </w:r>
      <w:r>
        <w:rPr>
          <w:rFonts w:eastAsia="MS Mincho"/>
          <w:kern w:val="2"/>
          <w:lang w:val="en-US"/>
        </w:rPr>
        <w:t>not</w:t>
      </w:r>
      <w:r w:rsidRPr="00425B1F">
        <w:rPr>
          <w:rFonts w:eastAsia="MS Mincho"/>
          <w:kern w:val="2"/>
          <w:lang w:val="en-US"/>
        </w:rPr>
        <w:t xml:space="preserve"> provided </w:t>
      </w:r>
      <w:r>
        <w:rPr>
          <w:rFonts w:eastAsia="MS Mincho"/>
          <w:kern w:val="2"/>
          <w:lang w:val="en-US"/>
        </w:rPr>
        <w:t>by</w:t>
      </w:r>
      <w:r w:rsidRPr="00425B1F">
        <w:rPr>
          <w:rFonts w:eastAsia="MS Mincho"/>
          <w:kern w:val="2"/>
          <w:lang w:val="en-US"/>
        </w:rPr>
        <w:t xml:space="preserve"> </w:t>
      </w:r>
      <w:r w:rsidRPr="00425B1F">
        <w:rPr>
          <w:rFonts w:eastAsia="MS Mincho"/>
          <w:i/>
          <w:iCs/>
          <w:kern w:val="2"/>
          <w:lang w:val="en-US"/>
        </w:rPr>
        <w:t>BWP-</w:t>
      </w:r>
      <w:proofErr w:type="spellStart"/>
      <w:r w:rsidRPr="00425B1F">
        <w:rPr>
          <w:rFonts w:eastAsia="MS Mincho"/>
          <w:i/>
          <w:iCs/>
          <w:kern w:val="2"/>
          <w:lang w:val="en-US"/>
        </w:rPr>
        <w:t>UplinkCommon</w:t>
      </w:r>
      <w:proofErr w:type="spellEnd"/>
      <w:r w:rsidRPr="00425B1F">
        <w:rPr>
          <w:rFonts w:eastAsia="MS Mincho"/>
          <w:kern w:val="2"/>
          <w:lang w:val="en-US"/>
        </w:rPr>
        <w:t xml:space="preserve"> </w:t>
      </w:r>
      <w:r>
        <w:rPr>
          <w:rFonts w:eastAsia="MS Mincho"/>
          <w:kern w:val="2"/>
          <w:lang w:val="en-US"/>
        </w:rPr>
        <w:t>and</w:t>
      </w:r>
      <w:r w:rsidRPr="00425B1F">
        <w:rPr>
          <w:rFonts w:eastAsia="MS Mincho"/>
          <w:kern w:val="2"/>
          <w:lang w:val="en-US"/>
        </w:rPr>
        <w:t xml:space="preserve"> </w:t>
      </w:r>
      <w:r w:rsidRPr="00425B1F">
        <w:rPr>
          <w:rFonts w:eastAsia="MS Mincho"/>
          <w:i/>
          <w:iCs/>
          <w:kern w:val="2"/>
          <w:lang w:val="en-US"/>
        </w:rPr>
        <w:t>BWP-</w:t>
      </w:r>
      <w:proofErr w:type="spellStart"/>
      <w:r w:rsidRPr="00425B1F">
        <w:rPr>
          <w:rFonts w:eastAsia="MS Mincho"/>
          <w:i/>
          <w:iCs/>
          <w:kern w:val="2"/>
          <w:lang w:val="en-US"/>
        </w:rPr>
        <w:t>UplinkDedicated</w:t>
      </w:r>
      <w:proofErr w:type="spellEnd"/>
      <w:r>
        <w:rPr>
          <w:rFonts w:cs="Times"/>
        </w:rPr>
        <w:t>, for</w:t>
      </w:r>
      <w:r w:rsidRPr="00830C02">
        <w:rPr>
          <w:rFonts w:cs="Times"/>
        </w:rPr>
        <w:t xml:space="preserve"> determining the frequency domain resource allocation for </w:t>
      </w:r>
      <w:r>
        <w:rPr>
          <w:rFonts w:cs="Times"/>
        </w:rPr>
        <w:t xml:space="preserve">the </w:t>
      </w:r>
      <w:r w:rsidRPr="00830C02">
        <w:rPr>
          <w:rFonts w:cs="Times"/>
        </w:rPr>
        <w:t xml:space="preserve">PUSCH transmission within the active UL </w:t>
      </w:r>
      <w:r>
        <w:rPr>
          <w:rFonts w:cs="Times"/>
        </w:rPr>
        <w:t>BWP</w:t>
      </w:r>
    </w:p>
    <w:p w14:paraId="0488F9A7" w14:textId="77777777" w:rsidR="00353B6C" w:rsidRPr="00830C02" w:rsidRDefault="00353B6C" w:rsidP="00353B6C">
      <w:pPr>
        <w:pStyle w:val="B1"/>
        <w:rPr>
          <w:rFonts w:eastAsia="MS Mincho"/>
          <w:kern w:val="2"/>
        </w:rPr>
      </w:pPr>
      <w:r w:rsidRPr="00503CEB">
        <w:t>-</w:t>
      </w:r>
      <w:r w:rsidRPr="00503CEB">
        <w:tab/>
      </w:r>
      <w:r w:rsidRPr="00503CEB">
        <w:rPr>
          <w:rFonts w:eastAsia="MS Mincho"/>
          <w:kern w:val="2"/>
        </w:rPr>
        <w:t>if</w:t>
      </w:r>
      <w:r>
        <w:rPr>
          <w:rFonts w:eastAsia="MS Mincho"/>
          <w:kern w:val="2"/>
        </w:rPr>
        <w:t xml:space="preserve"> </w:t>
      </w:r>
      <w:r w:rsidRPr="00830C02">
        <w:rPr>
          <w:rFonts w:cs="Times"/>
        </w:rPr>
        <w:t xml:space="preserve">the active UL BWP </w:t>
      </w:r>
      <w:r>
        <w:rPr>
          <w:rFonts w:cs="Times"/>
        </w:rPr>
        <w:t>and the initial UL BWP have same SCS and</w:t>
      </w:r>
      <w:r w:rsidRPr="00830C02">
        <w:rPr>
          <w:rFonts w:cs="Times"/>
        </w:rPr>
        <w:t xml:space="preserve"> same CP length and th</w:t>
      </w:r>
      <w:r>
        <w:rPr>
          <w:rFonts w:cs="Times"/>
        </w:rPr>
        <w:t>e active UL BWP includes all RBs of the initial UL BWP</w:t>
      </w:r>
      <w:r>
        <w:rPr>
          <w:rFonts w:cs="Times"/>
          <w:lang w:val="en-US"/>
        </w:rPr>
        <w:t>,</w:t>
      </w:r>
      <w:r>
        <w:rPr>
          <w:rFonts w:cs="Times"/>
        </w:rPr>
        <w:t xml:space="preserve"> or </w:t>
      </w:r>
      <w:r w:rsidRPr="00830C02">
        <w:rPr>
          <w:rFonts w:cs="Times"/>
        </w:rPr>
        <w:t>the active</w:t>
      </w:r>
      <w:r>
        <w:rPr>
          <w:rFonts w:cs="Times"/>
        </w:rPr>
        <w:t xml:space="preserve"> UL BWP is the initial UL BWP, the initial UL BWP is used</w:t>
      </w:r>
      <w:r w:rsidRPr="00830C02">
        <w:rPr>
          <w:rFonts w:cs="Times"/>
        </w:rPr>
        <w:t xml:space="preserve"> </w:t>
      </w:r>
    </w:p>
    <w:p w14:paraId="15DE1F69" w14:textId="77777777" w:rsidR="00353B6C" w:rsidRPr="00830C02" w:rsidRDefault="00353B6C" w:rsidP="00353B6C">
      <w:pPr>
        <w:pStyle w:val="B1"/>
        <w:rPr>
          <w:rFonts w:eastAsia="MS Mincho"/>
          <w:kern w:val="2"/>
          <w:lang w:val="en-US"/>
        </w:rPr>
      </w:pPr>
      <w:r w:rsidRPr="00503CEB">
        <w:lastRenderedPageBreak/>
        <w:t>-</w:t>
      </w:r>
      <w:r w:rsidRPr="00503CEB">
        <w:tab/>
      </w:r>
      <w:r>
        <w:rPr>
          <w:rFonts w:cs="Times"/>
          <w:lang w:val="en-US"/>
        </w:rPr>
        <w:t xml:space="preserve">else, </w:t>
      </w:r>
      <w:r w:rsidRPr="00830C02">
        <w:rPr>
          <w:rFonts w:cs="Times"/>
        </w:rPr>
        <w:t xml:space="preserve">the RB numbering starts from </w:t>
      </w:r>
      <w:r>
        <w:rPr>
          <w:rFonts w:cs="Times"/>
          <w:lang w:val="en-US"/>
        </w:rPr>
        <w:t>the first</w:t>
      </w:r>
      <w:r w:rsidRPr="00830C02">
        <w:rPr>
          <w:rFonts w:cs="Times"/>
        </w:rPr>
        <w:t xml:space="preserve"> RB of the active UL BWP and the</w:t>
      </w:r>
      <w:r>
        <w:rPr>
          <w:rFonts w:cs="Times"/>
        </w:rPr>
        <w:t xml:space="preserve"> maximum number of RBs </w:t>
      </w:r>
      <w:r w:rsidRPr="00830C02">
        <w:rPr>
          <w:rFonts w:cs="Times"/>
        </w:rPr>
        <w:t xml:space="preserve">for </w:t>
      </w:r>
      <w:r>
        <w:rPr>
          <w:rFonts w:cs="Times"/>
          <w:lang w:val="en-US"/>
        </w:rPr>
        <w:t xml:space="preserve">frequency domain </w:t>
      </w:r>
      <w:r w:rsidRPr="00830C02">
        <w:rPr>
          <w:rFonts w:cs="Times"/>
        </w:rPr>
        <w:t>res</w:t>
      </w:r>
      <w:r>
        <w:rPr>
          <w:rFonts w:cs="Times"/>
        </w:rPr>
        <w:t>ource allocation equals</w:t>
      </w:r>
      <w:r w:rsidRPr="00830C02">
        <w:rPr>
          <w:rFonts w:cs="Times"/>
        </w:rPr>
        <w:t xml:space="preserve"> </w:t>
      </w:r>
      <w:r>
        <w:rPr>
          <w:rFonts w:cs="Times"/>
          <w:lang w:val="en-US"/>
        </w:rPr>
        <w:t>the number of RBs in</w:t>
      </w:r>
      <w:r w:rsidRPr="00830C02">
        <w:rPr>
          <w:rFonts w:cs="Times"/>
        </w:rPr>
        <w:t xml:space="preserve"> the initial UL BWP</w:t>
      </w:r>
    </w:p>
    <w:p w14:paraId="0567CB47" w14:textId="77777777" w:rsidR="00353B6C" w:rsidRPr="00F9689B" w:rsidRDefault="00353B6C" w:rsidP="00353B6C">
      <w:r>
        <w:t>The</w:t>
      </w:r>
      <w:r w:rsidRPr="0002290E">
        <w:rPr>
          <w:rFonts w:eastAsia="DengXian"/>
        </w:rPr>
        <w:t xml:space="preserve"> </w:t>
      </w:r>
      <w:r w:rsidRPr="0002290E">
        <w:t>frequency domain</w:t>
      </w:r>
      <w:r w:rsidRPr="00F9689B">
        <w:t xml:space="preserve"> resource allocation is by uplink resource allocation type 1 [6, TS 38.214]. </w:t>
      </w:r>
      <w:r>
        <w:t xml:space="preserve">For an </w:t>
      </w:r>
      <w:r>
        <w:rPr>
          <w:rFonts w:eastAsia="MS Mincho"/>
          <w:kern w:val="2"/>
        </w:rPr>
        <w:t>initial</w:t>
      </w:r>
      <w:r w:rsidRPr="00F9689B">
        <w:rPr>
          <w:rFonts w:eastAsia="MS Mincho"/>
          <w:kern w:val="2"/>
        </w:rPr>
        <w:t xml:space="preserve"> UL BWP </w:t>
      </w:r>
      <w:r>
        <w:rPr>
          <w:rFonts w:eastAsia="MS Mincho"/>
          <w:kern w:val="2"/>
        </w:rPr>
        <w:t xml:space="preserve">size </w:t>
      </w:r>
      <w:r w:rsidRPr="00F9689B">
        <w:rPr>
          <w:rFonts w:eastAsia="MS Mincho"/>
          <w:kern w:val="2"/>
        </w:rPr>
        <w:t>of</w:t>
      </w:r>
      <w:r>
        <w:rPr>
          <w:rFonts w:eastAsia="MS Mincho"/>
          <w:kern w:val="2"/>
        </w:rPr>
        <w:t xml:space="preserve"> </w:t>
      </w:r>
      <m:oMath>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oMath>
      <w:r>
        <w:t xml:space="preserve"> RBs, a</w:t>
      </w:r>
      <w:r w:rsidRPr="00F9689B">
        <w:t xml:space="preserve"> UE processes</w:t>
      </w:r>
      <w:r w:rsidRPr="00F9689B">
        <w:rPr>
          <w:rFonts w:eastAsia="MS Mincho"/>
          <w:kern w:val="2"/>
        </w:rPr>
        <w:t xml:space="preserve"> the frequency domain resource </w:t>
      </w:r>
      <w:r>
        <w:rPr>
          <w:rFonts w:eastAsia="MS Mincho"/>
          <w:kern w:val="2"/>
        </w:rPr>
        <w:t>assignment</w:t>
      </w:r>
      <w:r w:rsidRPr="00F9689B">
        <w:rPr>
          <w:rFonts w:eastAsia="MS Mincho"/>
          <w:kern w:val="2"/>
        </w:rPr>
        <w:t xml:space="preserve"> field</w:t>
      </w:r>
      <w:r>
        <w:rPr>
          <w:rFonts w:eastAsia="MS Mincho"/>
          <w:kern w:val="2"/>
        </w:rPr>
        <w:t xml:space="preserve"> </w:t>
      </w:r>
      <w:r w:rsidRPr="00F9689B">
        <w:t>as follows</w:t>
      </w:r>
    </w:p>
    <w:p w14:paraId="79EE04E2" w14:textId="77777777" w:rsidR="00353B6C" w:rsidRPr="00F9689B" w:rsidRDefault="00353B6C" w:rsidP="00353B6C">
      <w:pPr>
        <w:pStyle w:val="B1"/>
        <w:rPr>
          <w:rFonts w:eastAsia="MS Mincho"/>
          <w:kern w:val="2"/>
        </w:rPr>
      </w:pPr>
      <w:r w:rsidRPr="00F9689B">
        <w:t>-</w:t>
      </w:r>
      <w:r w:rsidRPr="00F9689B">
        <w:tab/>
      </w:r>
      <w:r w:rsidRPr="00F9689B">
        <w:rPr>
          <w:rFonts w:eastAsia="MS Mincho"/>
          <w:kern w:val="2"/>
        </w:rPr>
        <w:t xml:space="preserve">if </w:t>
      </w:r>
      <m:oMath>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≤180</m:t>
        </m:r>
      </m:oMath>
      <w:r>
        <w:rPr>
          <w:rFonts w:eastAsia="MS Mincho"/>
          <w:kern w:val="2"/>
          <w:lang w:val="en-US"/>
        </w:rPr>
        <w:t>,</w:t>
      </w:r>
      <w:r w:rsidRPr="00993E0C">
        <w:rPr>
          <w:rFonts w:eastAsia="MS Mincho"/>
          <w:kern w:val="2"/>
          <w:lang w:val="en-US"/>
        </w:rPr>
        <w:t xml:space="preserve"> </w:t>
      </w:r>
      <w:r w:rsidRPr="00993E0C">
        <w:rPr>
          <w:rFonts w:eastAsia="MS Mincho"/>
          <w:kern w:val="2"/>
        </w:rPr>
        <w:t>or for operation with shared spectrum channel access</w:t>
      </w:r>
      <w:r>
        <w:rPr>
          <w:rFonts w:eastAsia="MS Mincho"/>
          <w:kern w:val="2"/>
        </w:rPr>
        <w:t xml:space="preserve"> in FR1 or for FR2-2 when </w:t>
      </w:r>
      <w:r>
        <w:rPr>
          <w:rFonts w:eastAsia="MS Mincho"/>
          <w:i/>
          <w:kern w:val="2"/>
        </w:rPr>
        <w:t>ChannelAccessMode2-r17</w:t>
      </w:r>
      <w:r>
        <w:rPr>
          <w:rFonts w:eastAsia="MS Mincho"/>
          <w:kern w:val="2"/>
        </w:rPr>
        <w:t xml:space="preserve"> is provided</w:t>
      </w:r>
      <w:r w:rsidRPr="00993E0C">
        <w:rPr>
          <w:rFonts w:eastAsia="MS Mincho"/>
          <w:kern w:val="2"/>
        </w:rPr>
        <w:t xml:space="preserve"> if </w:t>
      </w:r>
      <m:oMath>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≤90</m:t>
        </m:r>
      </m:oMath>
    </w:p>
    <w:p w14:paraId="3B3E44BE" w14:textId="77777777" w:rsidR="00353B6C" w:rsidRPr="00F9689B" w:rsidRDefault="00353B6C" w:rsidP="00353B6C">
      <w:pPr>
        <w:pStyle w:val="B2"/>
        <w:rPr>
          <w:lang w:val="en-US"/>
        </w:rPr>
      </w:pPr>
      <w:r w:rsidRPr="00F9689B">
        <w:rPr>
          <w:lang w:val="en-US"/>
        </w:rPr>
        <w:t>-</w:t>
      </w:r>
      <w:r w:rsidRPr="00F9689B">
        <w:rPr>
          <w:lang w:val="en-US"/>
        </w:rPr>
        <w:tab/>
      </w:r>
      <w:r w:rsidRPr="00F9689B">
        <w:rPr>
          <w:rFonts w:eastAsia="MS Mincho"/>
          <w:kern w:val="2"/>
        </w:rPr>
        <w:t xml:space="preserve">truncate the frequency </w:t>
      </w:r>
      <w:r>
        <w:rPr>
          <w:rFonts w:eastAsia="MS Mincho"/>
          <w:kern w:val="2"/>
          <w:lang w:val="en-US"/>
        </w:rPr>
        <w:t xml:space="preserve">domain </w:t>
      </w:r>
      <w:r w:rsidRPr="00F9689B">
        <w:rPr>
          <w:rFonts w:eastAsia="MS Mincho"/>
          <w:kern w:val="2"/>
        </w:rPr>
        <w:t>resource a</w:t>
      </w:r>
      <w:r>
        <w:rPr>
          <w:rFonts w:eastAsia="MS Mincho"/>
          <w:kern w:val="2"/>
        </w:rPr>
        <w:t>ssignment</w:t>
      </w:r>
      <w:r w:rsidRPr="00F9689B">
        <w:rPr>
          <w:rFonts w:eastAsia="MS Mincho"/>
          <w:kern w:val="2"/>
        </w:rPr>
        <w:t xml:space="preserve"> </w:t>
      </w:r>
      <w:r w:rsidRPr="00F9689B">
        <w:rPr>
          <w:rFonts w:eastAsia="MS Mincho"/>
          <w:kern w:val="2"/>
          <w:lang w:val="en-US"/>
        </w:rPr>
        <w:t xml:space="preserve">field </w:t>
      </w:r>
      <w:r w:rsidRPr="00F9689B">
        <w:rPr>
          <w:rFonts w:eastAsia="MS Mincho"/>
          <w:kern w:val="2"/>
        </w:rPr>
        <w:t xml:space="preserve">to its </w:t>
      </w:r>
      <m:oMath>
        <m:d>
          <m:dPr>
            <m:begChr m:val="⌈"/>
            <m:endChr m:val="⌉"/>
            <m:ctrlPr>
              <w:rPr>
                <w:rFonts w:ascii="Cambria Math" w:eastAsia="MS Mincho" w:hAnsi="Cambria Math"/>
                <w:i/>
                <w:kern w:val="2"/>
              </w:rPr>
            </m:ctrlPr>
          </m:dPr>
          <m:e>
            <m:sSub>
              <m:sSubPr>
                <m:ctrlPr>
                  <w:rPr>
                    <w:rFonts w:ascii="Cambria Math" w:eastAsia="MS Mincho" w:hAnsi="Cambria Math"/>
                    <w:i/>
                    <w:kern w:val="2"/>
                  </w:rPr>
                </m:ctrlPr>
              </m:sSubPr>
              <m:e>
                <m:r>
                  <m:rPr>
                    <m:nor/>
                  </m:rPr>
                  <w:rPr>
                    <w:rFonts w:ascii="Cambria Math" w:eastAsia="MS Mincho" w:hAnsi="Cambria Math"/>
                    <w:kern w:val="2"/>
                  </w:rPr>
                  <m:t>log</m:t>
                </m:r>
              </m:e>
              <m:sub>
                <m:r>
                  <w:rPr>
                    <w:rFonts w:ascii="Cambria Math" w:eastAsia="MS Mincho" w:hAnsi="Cambria Math"/>
                    <w:kern w:val="2"/>
                  </w:rPr>
                  <m:t>2</m:t>
                </m:r>
              </m:sub>
            </m:sSub>
            <m:d>
              <m:dPr>
                <m:ctrlPr>
                  <w:rPr>
                    <w:rFonts w:ascii="Cambria Math" w:eastAsia="MS Mincho" w:hAnsi="Cambria Math"/>
                    <w:i/>
                    <w:kern w:val="2"/>
                  </w:rPr>
                </m:ctrlPr>
              </m:dPr>
              <m:e>
                <m:f>
                  <m:fPr>
                    <m:type m:val="lin"/>
                    <m:ctrlPr>
                      <w:rPr>
                        <w:rFonts w:ascii="Cambria Math" w:eastAsia="MS Mincho" w:hAnsi="Cambria Math"/>
                        <w:i/>
                        <w:kern w:val="2"/>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m:t>
                    </m:r>
                    <m:d>
                      <m:dPr>
                        <m:ctrlPr>
                          <w:rPr>
                            <w:rFonts w:ascii="Cambria Math" w:eastAsia="MS Mincho" w:hAnsi="Cambria Math"/>
                            <w:i/>
                            <w:kern w:val="2"/>
                          </w:rPr>
                        </m:ctrlPr>
                      </m:dPr>
                      <m:e>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+1</m:t>
                        </m:r>
                      </m:e>
                    </m:d>
                  </m:num>
                  <m:den>
                    <m:r>
                      <w:rPr>
                        <w:rFonts w:ascii="Cambria Math" w:eastAsia="MS Mincho" w:hAnsi="Cambria Math"/>
                        <w:kern w:val="2"/>
                      </w:rPr>
                      <m:t>2</m:t>
                    </m:r>
                  </m:den>
                </m:f>
              </m:e>
            </m:d>
          </m:e>
        </m:d>
      </m:oMath>
      <w:r w:rsidRPr="00F9689B">
        <w:rPr>
          <w:rFonts w:eastAsia="MS Mincho"/>
          <w:kern w:val="2"/>
        </w:rPr>
        <w:t xml:space="preserve"> least significant bits and interpret the truncated frequency resource a</w:t>
      </w:r>
      <w:r>
        <w:rPr>
          <w:rFonts w:eastAsia="MS Mincho"/>
          <w:kern w:val="2"/>
        </w:rPr>
        <w:t>ssignment</w:t>
      </w:r>
      <w:r w:rsidRPr="00F9689B">
        <w:rPr>
          <w:rFonts w:eastAsia="MS Mincho"/>
          <w:kern w:val="2"/>
        </w:rPr>
        <w:t xml:space="preserve"> </w:t>
      </w:r>
      <w:r w:rsidRPr="00F9689B">
        <w:rPr>
          <w:rFonts w:eastAsia="MS Mincho"/>
          <w:kern w:val="2"/>
          <w:lang w:val="en-US"/>
        </w:rPr>
        <w:t xml:space="preserve">field </w:t>
      </w:r>
      <w:r w:rsidRPr="00F9689B">
        <w:rPr>
          <w:rFonts w:eastAsia="MS Mincho"/>
          <w:kern w:val="2"/>
        </w:rPr>
        <w:t xml:space="preserve">as for </w:t>
      </w:r>
      <w:r w:rsidRPr="00F9689B">
        <w:rPr>
          <w:rFonts w:eastAsia="MS Mincho"/>
          <w:kern w:val="2"/>
          <w:lang w:val="en-US"/>
        </w:rPr>
        <w:t xml:space="preserve">the frequency resource </w:t>
      </w:r>
      <w:r w:rsidRPr="00F9689B">
        <w:rPr>
          <w:rFonts w:eastAsia="MS Mincho"/>
          <w:kern w:val="2"/>
        </w:rPr>
        <w:t>a</w:t>
      </w:r>
      <w:r>
        <w:rPr>
          <w:rFonts w:eastAsia="MS Mincho"/>
          <w:kern w:val="2"/>
        </w:rPr>
        <w:t>ssignment</w:t>
      </w:r>
      <w:r w:rsidRPr="00F9689B">
        <w:rPr>
          <w:rFonts w:eastAsia="MS Mincho"/>
          <w:kern w:val="2"/>
          <w:lang w:val="en-US"/>
        </w:rPr>
        <w:t xml:space="preserve"> field in </w:t>
      </w:r>
      <w:r w:rsidRPr="00F9689B">
        <w:rPr>
          <w:rFonts w:eastAsia="MS Mincho"/>
          <w:kern w:val="2"/>
        </w:rPr>
        <w:t>DCI format 0_0</w:t>
      </w:r>
      <w:r w:rsidRPr="00F9689B">
        <w:rPr>
          <w:rFonts w:eastAsia="MS Mincho"/>
          <w:kern w:val="2"/>
          <w:lang w:val="en-US"/>
        </w:rPr>
        <w:t xml:space="preserve"> as described in </w:t>
      </w:r>
      <w:r>
        <w:t>[5</w:t>
      </w:r>
      <w:r w:rsidRPr="00F9689B">
        <w:t xml:space="preserve">, </w:t>
      </w:r>
      <w:r w:rsidRPr="00F9689B">
        <w:rPr>
          <w:lang w:val="en-US"/>
        </w:rPr>
        <w:t xml:space="preserve">TS </w:t>
      </w:r>
      <w:r>
        <w:t>38.212</w:t>
      </w:r>
      <w:r w:rsidRPr="00F9689B">
        <w:t>]</w:t>
      </w:r>
      <w:r w:rsidRPr="00F9689B">
        <w:rPr>
          <w:lang w:val="en-US"/>
        </w:rPr>
        <w:t xml:space="preserve"> </w:t>
      </w:r>
    </w:p>
    <w:p w14:paraId="5EE00390" w14:textId="77777777" w:rsidR="00353B6C" w:rsidRPr="00F9689B" w:rsidRDefault="00353B6C" w:rsidP="00353B6C">
      <w:pPr>
        <w:pStyle w:val="B1"/>
        <w:rPr>
          <w:rFonts w:eastAsia="MS Mincho"/>
          <w:kern w:val="2"/>
        </w:rPr>
      </w:pPr>
      <w:r w:rsidRPr="00F9689B">
        <w:t>-</w:t>
      </w:r>
      <w:r w:rsidRPr="00F9689B">
        <w:tab/>
      </w:r>
      <w:r w:rsidRPr="00F9689B">
        <w:rPr>
          <w:rFonts w:eastAsia="MS Mincho"/>
          <w:kern w:val="2"/>
        </w:rPr>
        <w:t>else</w:t>
      </w:r>
    </w:p>
    <w:p w14:paraId="52F5A3A6" w14:textId="77777777" w:rsidR="00353B6C" w:rsidRDefault="00353B6C" w:rsidP="00353B6C">
      <w:pPr>
        <w:pStyle w:val="B2"/>
        <w:rPr>
          <w:rFonts w:eastAsia="MS Mincho"/>
          <w:kern w:val="2"/>
        </w:rPr>
      </w:pPr>
      <w:r w:rsidRPr="00F9689B">
        <w:rPr>
          <w:lang w:val="en-US"/>
        </w:rPr>
        <w:t>-</w:t>
      </w:r>
      <w:r w:rsidRPr="00F9689B">
        <w:rPr>
          <w:lang w:val="en-US"/>
        </w:rPr>
        <w:tab/>
      </w:r>
      <w:r w:rsidRPr="00F9689B">
        <w:rPr>
          <w:rFonts w:eastAsia="MS Mincho"/>
          <w:kern w:val="2"/>
        </w:rPr>
        <w:t xml:space="preserve">insert </w:t>
      </w:r>
    </w:p>
    <w:p w14:paraId="3493E635" w14:textId="77777777" w:rsidR="00353B6C" w:rsidRPr="00CD13AF" w:rsidRDefault="00353B6C" w:rsidP="00353B6C">
      <w:pPr>
        <w:pStyle w:val="B3"/>
      </w:pPr>
      <w:r>
        <w:t>-</w:t>
      </w:r>
      <w:r>
        <w:tab/>
      </w:r>
      <m:oMath>
        <m:d>
          <m:dPr>
            <m:begChr m:val="⌈"/>
            <m:endChr m:val="⌉"/>
            <m:ctrlPr>
              <w:rPr>
                <w:rFonts w:ascii="Cambria Math" w:hAnsi="Cambria Math"/>
                <w:i/>
              </w:rPr>
            </m:ctrlPr>
          </m:dPr>
          <m:e>
            <m:sSub>
              <m:sSubPr>
                <m:ctrlPr>
                  <w:rPr>
                    <w:rFonts w:ascii="Cambria Math" w:hAnsi="Cambria Math"/>
                    <w:i/>
                  </w:rPr>
                </m:ctrlPr>
              </m:sSubPr>
              <m:e>
                <m:r>
                  <m:rPr>
                    <m:nor/>
                  </m:rPr>
                  <w:rPr>
                    <w:rFonts w:ascii="Cambria Math" w:hAnsi="Cambria Math"/>
                  </w:rPr>
                  <m:t>log</m:t>
                </m:r>
              </m:e>
              <m:sub>
                <m:r>
                  <w:rPr>
                    <w:rFonts w:ascii="Cambria Math" w:hAnsi="Cambria Math"/>
                  </w:rPr>
                  <m:t>2</m:t>
                </m:r>
              </m:sub>
            </m:sSub>
            <m:d>
              <m:dPr>
                <m:ctrlPr>
                  <w:rPr>
                    <w:rFonts w:ascii="Cambria Math" w:hAnsi="Cambria Math"/>
                    <w:i/>
                  </w:rPr>
                </m:ctrlPr>
              </m:dPr>
              <m:e>
                <m:f>
                  <m:fPr>
                    <m:type m:val="lin"/>
                    <m:ctrlPr>
                      <w:rPr>
                        <w:rFonts w:ascii="Cambria Math" w:hAnsi="Cambria Math"/>
                        <w:i/>
                      </w:rPr>
                    </m:ctrlPr>
                  </m:fPr>
                  <m:num>
                    <m:sSubSup>
                      <m:sSubSupPr>
                        <m:ctrlPr>
                          <w:rPr>
                            <w:rFonts w:ascii="Cambria Math" w:hAnsi="Cambria Math"/>
                            <w:i/>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r>
                          <w:rPr>
                            <w:rFonts w:ascii="Cambria Math" w:hAnsi="Cambria Math"/>
                          </w:rPr>
                          <m:t>+1</m:t>
                        </m:r>
                      </m:e>
                    </m:d>
                  </m:num>
                  <m:den>
                    <m:r>
                      <w:rPr>
                        <w:rFonts w:ascii="Cambria Math" w:hAnsi="Cambria Math"/>
                      </w:rPr>
                      <m:t>2</m:t>
                    </m:r>
                  </m:den>
                </m:f>
              </m:e>
            </m:d>
          </m:e>
        </m:d>
        <m:r>
          <w:rPr>
            <w:rFonts w:ascii="Cambria Math" w:hAnsi="Cambria Math"/>
          </w:rPr>
          <m:t>-12</m:t>
        </m:r>
      </m:oMath>
      <w:r w:rsidRPr="00993E0C">
        <w:t xml:space="preserve"> most significant bits,</w:t>
      </w:r>
      <w:r w:rsidRPr="00F9689B">
        <w:t xml:space="preserve"> </w:t>
      </w:r>
      <w:r w:rsidRPr="00CD13AF">
        <w:t xml:space="preserve">for operation with shared spectrum channel access in FR1 or for FR2-2 when </w:t>
      </w:r>
      <w:r w:rsidRPr="00CD13AF">
        <w:rPr>
          <w:i/>
        </w:rPr>
        <w:t>ChannelAccessMode2-r17</w:t>
      </w:r>
      <w:r w:rsidRPr="00CD13AF">
        <w:t xml:space="preserve"> is provided;</w:t>
      </w:r>
    </w:p>
    <w:p w14:paraId="1677CFE4" w14:textId="77777777" w:rsidR="00353B6C" w:rsidRPr="00CD13AF" w:rsidRDefault="00353B6C" w:rsidP="00353B6C">
      <w:pPr>
        <w:pStyle w:val="B3"/>
      </w:pPr>
      <w:r w:rsidRPr="00CD13AF">
        <w:t>-</w:t>
      </w:r>
      <w:r w:rsidRPr="00CD13AF">
        <w:tab/>
      </w:r>
      <m:oMath>
        <m:d>
          <m:dPr>
            <m:begChr m:val="⌈"/>
            <m:endChr m:val="⌉"/>
            <m:ctrlPr>
              <w:rPr>
                <w:rFonts w:ascii="Cambria Math" w:hAnsi="Cambria Math"/>
                <w:i/>
              </w:rPr>
            </m:ctrlPr>
          </m:dPr>
          <m:e>
            <m:sSub>
              <m:sSubPr>
                <m:ctrlPr>
                  <w:rPr>
                    <w:rFonts w:ascii="Cambria Math" w:hAnsi="Cambria Math"/>
                    <w:i/>
                  </w:rPr>
                </m:ctrlPr>
              </m:sSubPr>
              <m:e>
                <m:r>
                  <m:rPr>
                    <m:nor/>
                  </m:rPr>
                  <w:rPr>
                    <w:rFonts w:ascii="Cambria Math" w:hAnsi="Cambria Math"/>
                  </w:rPr>
                  <m:t>log</m:t>
                </m:r>
              </m:e>
              <m:sub>
                <m:r>
                  <w:rPr>
                    <w:rFonts w:ascii="Cambria Math" w:hAnsi="Cambria Math"/>
                  </w:rPr>
                  <m:t>2</m:t>
                </m:r>
              </m:sub>
            </m:sSub>
            <m:d>
              <m:dPr>
                <m:ctrlPr>
                  <w:rPr>
                    <w:rFonts w:ascii="Cambria Math" w:hAnsi="Cambria Math"/>
                    <w:i/>
                  </w:rPr>
                </m:ctrlPr>
              </m:dPr>
              <m:e>
                <m:f>
                  <m:fPr>
                    <m:type m:val="lin"/>
                    <m:ctrlPr>
                      <w:rPr>
                        <w:rFonts w:ascii="Cambria Math" w:hAnsi="Cambria Math"/>
                        <w:i/>
                      </w:rPr>
                    </m:ctrlPr>
                  </m:fPr>
                  <m:num>
                    <m:sSubSup>
                      <m:sSubSupPr>
                        <m:ctrlPr>
                          <w:rPr>
                            <w:rFonts w:ascii="Cambria Math" w:hAnsi="Cambria Math"/>
                            <w:i/>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r>
                          <w:rPr>
                            <w:rFonts w:ascii="Cambria Math" w:hAnsi="Cambria Math"/>
                          </w:rPr>
                          <m:t>+1</m:t>
                        </m:r>
                      </m:e>
                    </m:d>
                  </m:num>
                  <m:den>
                    <m:r>
                      <w:rPr>
                        <w:rFonts w:ascii="Cambria Math" w:hAnsi="Cambria Math"/>
                      </w:rPr>
                      <m:t>2</m:t>
                    </m:r>
                  </m:den>
                </m:f>
              </m:e>
            </m:d>
          </m:e>
        </m:d>
        <m:r>
          <w:rPr>
            <w:rFonts w:ascii="Cambria Math" w:hAnsi="Cambria Math"/>
          </w:rPr>
          <m:t>-14</m:t>
        </m:r>
      </m:oMath>
      <w:r w:rsidRPr="00CD13AF">
        <w:rPr>
          <w:lang w:val="en-US"/>
        </w:rPr>
        <w:t xml:space="preserve"> </w:t>
      </w:r>
      <w:r w:rsidRPr="00CD13AF">
        <w:t>most significant bits, otherwise;</w:t>
      </w:r>
    </w:p>
    <w:p w14:paraId="0D6F1BB9" w14:textId="77777777" w:rsidR="00353B6C" w:rsidRPr="00F9689B" w:rsidRDefault="00353B6C" w:rsidP="00353B6C">
      <w:pPr>
        <w:pStyle w:val="B3"/>
        <w:ind w:hanging="1"/>
      </w:pPr>
      <w:r w:rsidRPr="00F9689B">
        <w:t xml:space="preserve">with value set to </w:t>
      </w:r>
      <w:r>
        <w:t>'</w:t>
      </w:r>
      <w:r w:rsidRPr="00F9689B">
        <w:t>0</w:t>
      </w:r>
      <w:r>
        <w:t>'</w:t>
      </w:r>
      <w:r w:rsidRPr="00F9689B">
        <w:t xml:space="preserve"> after the </w:t>
      </w:r>
      <m:oMath>
        <m:sSub>
          <m:sSubPr>
            <m:ctrlPr>
              <w:rPr>
                <w:rFonts w:ascii="Cambria Math" w:hAnsi="Cambria Math"/>
                <w:i/>
              </w:rPr>
            </m:ctrlPr>
          </m:sSubPr>
          <m:e>
            <m:r>
              <w:rPr>
                <w:rFonts w:ascii="Cambria Math" w:hAnsi="Cambria Math"/>
              </w:rPr>
              <m:t>N</m:t>
            </m:r>
          </m:e>
          <m:sub>
            <m:r>
              <m:rPr>
                <m:sty m:val="p"/>
              </m:rPr>
              <w:rPr>
                <w:rFonts w:ascii="Cambria Math" w:hAnsi="Cambria Math"/>
              </w:rPr>
              <m:t>UL,hop</m:t>
            </m:r>
          </m:sub>
        </m:sSub>
      </m:oMath>
      <w:r w:rsidRPr="00F9689B">
        <w:t xml:space="preserve"> bits</w:t>
      </w:r>
      <w:r>
        <w:rPr>
          <w:lang w:val="en-US"/>
        </w:rPr>
        <w:t xml:space="preserve"> to </w:t>
      </w:r>
      <w:r w:rsidRPr="00F9689B">
        <w:t xml:space="preserve">the frequency </w:t>
      </w:r>
      <w:r>
        <w:rPr>
          <w:lang w:val="en-US"/>
        </w:rPr>
        <w:t xml:space="preserve">domain </w:t>
      </w:r>
      <w:r w:rsidRPr="00F9689B">
        <w:t xml:space="preserve">resource </w:t>
      </w:r>
      <w:r>
        <w:rPr>
          <w:lang w:val="en-US"/>
        </w:rPr>
        <w:t>assignment</w:t>
      </w:r>
      <w:r w:rsidRPr="00F9689B">
        <w:t xml:space="preserve"> </w:t>
      </w:r>
      <w:r w:rsidRPr="00F9689B">
        <w:rPr>
          <w:lang w:val="en-US"/>
        </w:rPr>
        <w:t>field</w:t>
      </w:r>
      <w:r w:rsidRPr="00F9689B">
        <w:t xml:space="preserve">, where </w:t>
      </w:r>
      <m:oMath>
        <m:sSub>
          <m:sSubPr>
            <m:ctrlPr>
              <w:rPr>
                <w:rFonts w:ascii="Cambria Math" w:hAnsi="Cambria Math"/>
                <w:i/>
              </w:rPr>
            </m:ctrlPr>
          </m:sSubPr>
          <m:e>
            <m:r>
              <w:rPr>
                <w:rFonts w:ascii="Cambria Math" w:hAnsi="Cambria Math"/>
              </w:rPr>
              <m:t>N</m:t>
            </m:r>
          </m:e>
          <m:sub>
            <m:r>
              <m:rPr>
                <m:sty m:val="p"/>
              </m:rPr>
              <w:rPr>
                <w:rFonts w:ascii="Cambria Math" w:hAnsi="Cambria Math"/>
              </w:rPr>
              <m:t>UL,hop</m:t>
            </m:r>
          </m:sub>
        </m:sSub>
        <m:r>
          <w:rPr>
            <w:rFonts w:ascii="Cambria Math" w:hAnsi="Cambria Math"/>
          </w:rPr>
          <m:t>=0</m:t>
        </m:r>
      </m:oMath>
      <w:r>
        <w:rPr>
          <w:lang w:val="en-US"/>
        </w:rPr>
        <w:t xml:space="preserve"> </w:t>
      </w:r>
      <w:r w:rsidRPr="00F9689B">
        <w:t xml:space="preserve"> if the frequency hopping flag is set to </w:t>
      </w:r>
      <w:r>
        <w:t>'</w:t>
      </w:r>
      <w:r w:rsidRPr="00F9689B">
        <w:rPr>
          <w:lang w:val="en-US"/>
        </w:rPr>
        <w:t>0</w:t>
      </w:r>
      <w:r>
        <w:rPr>
          <w:lang w:val="en-US"/>
        </w:rPr>
        <w:t>'</w:t>
      </w:r>
      <w:r w:rsidRPr="00F9689B">
        <w:t xml:space="preserve"> and </w:t>
      </w:r>
      <m:oMath>
        <m:sSub>
          <m:sSubPr>
            <m:ctrlPr>
              <w:rPr>
                <w:rFonts w:ascii="Cambria Math" w:hAnsi="Cambria Math"/>
                <w:i/>
              </w:rPr>
            </m:ctrlPr>
          </m:sSubPr>
          <m:e>
            <m:r>
              <w:rPr>
                <w:rFonts w:ascii="Cambria Math" w:hAnsi="Cambria Math"/>
              </w:rPr>
              <m:t>N</m:t>
            </m:r>
          </m:e>
          <m:sub>
            <m:r>
              <m:rPr>
                <m:sty m:val="p"/>
              </m:rPr>
              <w:rPr>
                <w:rFonts w:ascii="Cambria Math" w:hAnsi="Cambria Math"/>
              </w:rPr>
              <m:t>UL,hop</m:t>
            </m:r>
          </m:sub>
        </m:sSub>
      </m:oMath>
      <w:r w:rsidRPr="00F9689B">
        <w:rPr>
          <w:lang w:val="en-US"/>
        </w:rPr>
        <w:t xml:space="preserve"> </w:t>
      </w:r>
      <w:r w:rsidRPr="00F9689B">
        <w:t>is provided in Table 8.3-1 if the hopping flag bit is set to</w:t>
      </w:r>
      <w:r w:rsidRPr="00F9689B">
        <w:rPr>
          <w:lang w:val="en-US"/>
        </w:rPr>
        <w:t xml:space="preserve"> </w:t>
      </w:r>
      <w:r>
        <w:rPr>
          <w:lang w:val="en-US"/>
        </w:rPr>
        <w:t>'</w:t>
      </w:r>
      <w:r w:rsidRPr="00F9689B">
        <w:t>1</w:t>
      </w:r>
      <w:r>
        <w:rPr>
          <w:lang w:val="en-US"/>
        </w:rPr>
        <w:t>'</w:t>
      </w:r>
      <w:r w:rsidRPr="00F9689B">
        <w:t>, and interpret the expanded frequency resource a</w:t>
      </w:r>
      <w:r>
        <w:t>ssignment</w:t>
      </w:r>
      <w:r w:rsidRPr="00F9689B">
        <w:t xml:space="preserve"> </w:t>
      </w:r>
      <w:r w:rsidRPr="00F9689B">
        <w:rPr>
          <w:lang w:val="en-US"/>
        </w:rPr>
        <w:t xml:space="preserve">field </w:t>
      </w:r>
      <w:r w:rsidRPr="00F9689B">
        <w:t xml:space="preserve">as for </w:t>
      </w:r>
      <w:r w:rsidRPr="00F9689B">
        <w:rPr>
          <w:lang w:val="en-US"/>
        </w:rPr>
        <w:t xml:space="preserve">the frequency resource </w:t>
      </w:r>
      <w:r>
        <w:rPr>
          <w:lang w:val="en-US"/>
        </w:rPr>
        <w:t>assignment</w:t>
      </w:r>
      <w:r w:rsidRPr="00F9689B">
        <w:rPr>
          <w:lang w:val="en-US"/>
        </w:rPr>
        <w:t xml:space="preserve"> field in </w:t>
      </w:r>
      <w:r w:rsidRPr="00F9689B">
        <w:t>DCI format 0_0</w:t>
      </w:r>
      <w:r w:rsidRPr="00F9689B">
        <w:rPr>
          <w:lang w:val="en-US"/>
        </w:rPr>
        <w:t xml:space="preserve"> as described in </w:t>
      </w:r>
      <w:r>
        <w:t>[5</w:t>
      </w:r>
      <w:r w:rsidRPr="00F9689B">
        <w:t xml:space="preserve">, </w:t>
      </w:r>
      <w:r w:rsidRPr="00F9689B">
        <w:rPr>
          <w:lang w:val="en-US"/>
        </w:rPr>
        <w:t xml:space="preserve">TS </w:t>
      </w:r>
      <w:r>
        <w:t>38.212</w:t>
      </w:r>
      <w:r w:rsidRPr="00F9689B">
        <w:t>]</w:t>
      </w:r>
    </w:p>
    <w:p w14:paraId="7A873D07" w14:textId="77777777" w:rsidR="00353B6C" w:rsidRPr="00F9689B" w:rsidRDefault="00353B6C" w:rsidP="00353B6C">
      <w:pPr>
        <w:pStyle w:val="B1"/>
        <w:rPr>
          <w:rFonts w:eastAsia="MS Mincho"/>
          <w:kern w:val="2"/>
        </w:rPr>
      </w:pPr>
      <w:r w:rsidRPr="00F9689B">
        <w:t>-</w:t>
      </w:r>
      <w:r w:rsidRPr="00F9689B">
        <w:tab/>
      </w:r>
      <w:r w:rsidRPr="00F9689B">
        <w:rPr>
          <w:rFonts w:eastAsia="MS Mincho"/>
          <w:kern w:val="2"/>
        </w:rPr>
        <w:t>end if</w:t>
      </w:r>
    </w:p>
    <w:p w14:paraId="2905DA78" w14:textId="37639AAD" w:rsidR="00FA531B" w:rsidRDefault="00FA531B" w:rsidP="00FA531B">
      <w:pPr>
        <w:rPr>
          <w:ins w:id="274" w:author="Aris Papasakellariou" w:date="2025-04-30T23:22:00Z"/>
          <w:rFonts w:eastAsia="MS Mincho"/>
          <w:kern w:val="2"/>
          <w:lang w:val="en-US"/>
        </w:rPr>
      </w:pPr>
      <w:ins w:id="275" w:author="Aris Papasakellariou" w:date="2025-04-30T23:22:00Z">
        <w:r>
          <w:rPr>
            <w:rFonts w:eastAsia="MS Mincho"/>
            <w:kern w:val="2"/>
            <w:lang w:val="en-US"/>
          </w:rPr>
          <w:t xml:space="preserve">If the PUSCH transmission is in SBFD symbols, as described in clause 11.1,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Pr>
            <w:rFonts w:eastAsia="MS Mincho"/>
          </w:rPr>
          <w:t xml:space="preserve"> in Table 8.3-1 is the number of RBs that are </w:t>
        </w:r>
      </w:ins>
      <w:ins w:id="276" w:author="Aris Papasakellariou 2" w:date="2025-06-01T08:28:00Z">
        <w:r w:rsidR="00836F07">
          <w:rPr>
            <w:rFonts w:eastAsia="MS Mincho"/>
          </w:rPr>
          <w:t xml:space="preserve">both </w:t>
        </w:r>
      </w:ins>
      <w:ins w:id="277" w:author="Aris Papasakellariou" w:date="2025-04-30T23:22:00Z">
        <w:r>
          <w:rPr>
            <w:rFonts w:eastAsia="MS Mincho"/>
          </w:rPr>
          <w:t>in the active UL BWP and in the UL sub-band.</w:t>
        </w:r>
      </w:ins>
    </w:p>
    <w:p w14:paraId="313D37EB" w14:textId="044D51ED" w:rsidR="00353B6C" w:rsidRPr="00FB74D5" w:rsidRDefault="00353B6C" w:rsidP="00353B6C">
      <w:r w:rsidRPr="00FB74D5">
        <w:rPr>
          <w:rFonts w:eastAsia="MS Mincho"/>
          <w:kern w:val="2"/>
          <w:lang w:val="en-US"/>
        </w:rPr>
        <w:t xml:space="preserve">If </w:t>
      </w:r>
      <w:proofErr w:type="spellStart"/>
      <w:r w:rsidRPr="00FB74D5">
        <w:rPr>
          <w:rFonts w:eastAsia="MS Mincho"/>
          <w:i/>
          <w:iCs/>
          <w:kern w:val="2"/>
          <w:lang w:val="en-US"/>
        </w:rPr>
        <w:t>useInterlacePUCCH</w:t>
      </w:r>
      <w:proofErr w:type="spellEnd"/>
      <w:r w:rsidRPr="00FB74D5">
        <w:rPr>
          <w:rFonts w:eastAsia="MS Mincho"/>
          <w:i/>
          <w:iCs/>
          <w:kern w:val="2"/>
          <w:lang w:val="en-US"/>
        </w:rPr>
        <w:t>-PUSCH</w:t>
      </w:r>
      <w:r w:rsidRPr="00FB74D5">
        <w:rPr>
          <w:rFonts w:eastAsia="MS Mincho"/>
          <w:kern w:val="2"/>
          <w:lang w:val="en-US"/>
        </w:rPr>
        <w:t xml:space="preserve"> is provided by </w:t>
      </w:r>
      <w:r w:rsidRPr="00FB74D5">
        <w:rPr>
          <w:rFonts w:eastAsia="MS Mincho"/>
          <w:i/>
          <w:iCs/>
          <w:kern w:val="2"/>
          <w:lang w:val="en-US"/>
        </w:rPr>
        <w:t>BWP-</w:t>
      </w:r>
      <w:proofErr w:type="spellStart"/>
      <w:r w:rsidRPr="00FB74D5">
        <w:rPr>
          <w:rFonts w:eastAsia="MS Mincho"/>
          <w:i/>
          <w:iCs/>
          <w:kern w:val="2"/>
          <w:lang w:val="en-US"/>
        </w:rPr>
        <w:t>UplinkCommon</w:t>
      </w:r>
      <w:proofErr w:type="spellEnd"/>
      <w:r w:rsidRPr="00FB74D5">
        <w:rPr>
          <w:rFonts w:eastAsia="MS Mincho"/>
          <w:kern w:val="2"/>
          <w:lang w:val="en-US"/>
        </w:rPr>
        <w:t xml:space="preserve"> or </w:t>
      </w:r>
      <w:r w:rsidRPr="00FB74D5">
        <w:rPr>
          <w:rFonts w:eastAsia="MS Mincho"/>
          <w:i/>
          <w:iCs/>
          <w:kern w:val="2"/>
          <w:lang w:val="en-US"/>
        </w:rPr>
        <w:t>BWP-</w:t>
      </w:r>
      <w:proofErr w:type="spellStart"/>
      <w:r w:rsidRPr="00FB74D5">
        <w:rPr>
          <w:rFonts w:eastAsia="MS Mincho"/>
          <w:i/>
          <w:iCs/>
          <w:kern w:val="2"/>
          <w:lang w:val="en-US"/>
        </w:rPr>
        <w:t>UplinkDedicated</w:t>
      </w:r>
      <w:proofErr w:type="spellEnd"/>
      <w:r w:rsidRPr="00FB74D5">
        <w:rPr>
          <w:rFonts w:eastAsia="MS Mincho"/>
          <w:kern w:val="2"/>
          <w:lang w:val="en-US"/>
        </w:rPr>
        <w:t>,</w:t>
      </w:r>
      <w:r w:rsidRPr="00FB74D5">
        <w:t xml:space="preserve"> the</w:t>
      </w:r>
      <w:r w:rsidRPr="00FB74D5">
        <w:rPr>
          <w:rFonts w:eastAsia="DengXian"/>
        </w:rPr>
        <w:t xml:space="preserve"> </w:t>
      </w:r>
      <w:r w:rsidRPr="00FB74D5">
        <w:t>frequency domain resource allocation is by uplink resource allocation type 2 [6, TS 38.214]. A UE processes</w:t>
      </w:r>
      <w:r w:rsidRPr="00FB74D5">
        <w:rPr>
          <w:rFonts w:eastAsia="MS Mincho"/>
          <w:kern w:val="2"/>
        </w:rPr>
        <w:t xml:space="preserve"> the frequency domain resource assignment field </w:t>
      </w:r>
      <w:r w:rsidRPr="00FB74D5">
        <w:t>as follows</w:t>
      </w:r>
    </w:p>
    <w:p w14:paraId="14970E50" w14:textId="77777777" w:rsidR="00353B6C" w:rsidRPr="00FB74D5" w:rsidRDefault="00353B6C" w:rsidP="00353B6C">
      <w:pPr>
        <w:pStyle w:val="B1"/>
        <w:rPr>
          <w:rFonts w:eastAsia="MS Mincho"/>
        </w:rPr>
      </w:pPr>
      <w:r>
        <w:rPr>
          <w:rFonts w:eastAsia="MS Mincho"/>
        </w:rPr>
        <w:t>-</w:t>
      </w:r>
      <w:r>
        <w:rPr>
          <w:rFonts w:eastAsia="MS Mincho"/>
        </w:rPr>
        <w:tab/>
      </w:r>
      <w:r w:rsidRPr="00FB74D5">
        <w:rPr>
          <w:rFonts w:eastAsia="MS Mincho"/>
        </w:rPr>
        <w:t xml:space="preserve">truncate the frequency domain resource assignment field to the </w:t>
      </w:r>
      <m:oMath>
        <m:r>
          <w:rPr>
            <w:rFonts w:ascii="Cambria Math" w:eastAsia="MS Mincho" w:hAnsi="Cambria Math"/>
          </w:rPr>
          <m:t>X=6</m:t>
        </m:r>
      </m:oMath>
      <w:r w:rsidRPr="00FB74D5">
        <w:rPr>
          <w:rFonts w:eastAsia="MS Mincho"/>
        </w:rPr>
        <w:t xml:space="preserve"> LSBs if </w:t>
      </w:r>
      <m:oMath>
        <m:r>
          <w:rPr>
            <w:rFonts w:ascii="Cambria Math" w:eastAsia="MS Mincho" w:hAnsi="Cambria Math"/>
          </w:rPr>
          <m:t>μ=0</m:t>
        </m:r>
      </m:oMath>
      <w:r w:rsidRPr="00FB74D5">
        <w:rPr>
          <w:rFonts w:eastAsia="MS Mincho"/>
        </w:rPr>
        <w:t xml:space="preserve">, or to the </w:t>
      </w:r>
      <m:oMath>
        <m:r>
          <w:rPr>
            <w:rFonts w:ascii="Cambria Math" w:eastAsia="MS Mincho" w:hAnsi="Cambria Math"/>
          </w:rPr>
          <m:t>X=5</m:t>
        </m:r>
      </m:oMath>
      <w:r w:rsidRPr="00FB74D5">
        <w:rPr>
          <w:rFonts w:eastAsia="MS Mincho"/>
        </w:rPr>
        <w:t xml:space="preserve"> LSBs if </w:t>
      </w:r>
      <m:oMath>
        <m:r>
          <w:rPr>
            <w:rFonts w:ascii="Cambria Math" w:eastAsia="MS Mincho" w:hAnsi="Cambria Math"/>
          </w:rPr>
          <m:t>μ=1</m:t>
        </m:r>
      </m:oMath>
      <w:r w:rsidRPr="00FB74D5">
        <w:rPr>
          <w:rFonts w:eastAsia="MS Mincho"/>
        </w:rPr>
        <w:t xml:space="preserve">  </w:t>
      </w:r>
    </w:p>
    <w:p w14:paraId="020CC1AC" w14:textId="77777777" w:rsidR="00353B6C" w:rsidRPr="00FB74D5" w:rsidRDefault="00353B6C" w:rsidP="00353B6C">
      <w:pPr>
        <w:pStyle w:val="B1"/>
        <w:rPr>
          <w:rFonts w:eastAsia="MS Mincho"/>
        </w:rPr>
      </w:pPr>
      <w:r>
        <w:rPr>
          <w:rFonts w:eastAsia="MS Mincho"/>
        </w:rPr>
        <w:t>-</w:t>
      </w:r>
      <w:r>
        <w:rPr>
          <w:rFonts w:eastAsia="MS Mincho"/>
        </w:rPr>
        <w:tab/>
      </w:r>
      <w:r w:rsidRPr="00FB74D5">
        <w:rPr>
          <w:rFonts w:eastAsia="MS Mincho"/>
        </w:rPr>
        <w:t xml:space="preserve">for interlace allocation of a PUSCH transmission, interpret the </w:t>
      </w:r>
      <m:oMath>
        <m:r>
          <w:rPr>
            <w:rFonts w:ascii="Cambria Math" w:eastAsia="MS Mincho" w:hAnsi="Cambria Math"/>
          </w:rPr>
          <m:t>X</m:t>
        </m:r>
      </m:oMath>
      <w:r w:rsidRPr="00FB74D5">
        <w:rPr>
          <w:rFonts w:eastAsia="MS Mincho"/>
        </w:rPr>
        <w:t xml:space="preserve"> MSBs of the truncated frequency domain resource assignment field for the active UL BWP as for the </w:t>
      </w:r>
      <m:oMath>
        <m:r>
          <w:rPr>
            <w:rFonts w:ascii="Cambria Math" w:eastAsia="MS Mincho" w:hAnsi="Cambria Math"/>
          </w:rPr>
          <m:t>X</m:t>
        </m:r>
      </m:oMath>
      <w:r w:rsidRPr="00FB74D5">
        <w:rPr>
          <w:rFonts w:eastAsia="MS Mincho"/>
        </w:rPr>
        <w:t xml:space="preserve"> MSBs of the frequency domain resource assignment field in DCI format 0_0 [6, TS 38.214]</w:t>
      </w:r>
    </w:p>
    <w:p w14:paraId="3E6E9636" w14:textId="77777777" w:rsidR="00353B6C" w:rsidRPr="00FB74D5" w:rsidRDefault="00353B6C" w:rsidP="00353B6C">
      <w:pPr>
        <w:pStyle w:val="B1"/>
        <w:rPr>
          <w:rFonts w:eastAsia="MS Mincho"/>
        </w:rPr>
      </w:pPr>
      <w:r>
        <w:rPr>
          <w:rFonts w:eastAsia="MS Mincho"/>
        </w:rPr>
        <w:t>-</w:t>
      </w:r>
      <w:r>
        <w:rPr>
          <w:rFonts w:eastAsia="MS Mincho"/>
        </w:rPr>
        <w:tab/>
      </w:r>
      <w:r w:rsidRPr="00FB74D5">
        <w:rPr>
          <w:rFonts w:eastAsia="MS Mincho"/>
        </w:rPr>
        <w:t>for RB set allocation of a PUSCH transmission, the RB set of the active UL BWP is the RB set of the PRACH transmission associated with the RAR UL grant</w:t>
      </w:r>
      <w:r>
        <w:rPr>
          <w:rFonts w:eastAsia="MS Mincho"/>
          <w:lang w:val="en-US"/>
        </w:rPr>
        <w:t xml:space="preserve">. </w:t>
      </w:r>
      <w:r w:rsidRPr="004147BA">
        <w:t xml:space="preserve">The UE assumes that the RB set is </w:t>
      </w:r>
      <w:r>
        <w:t xml:space="preserve">defined as </w:t>
      </w:r>
      <w:r w:rsidRPr="004147BA">
        <w:t xml:space="preserve">when </w:t>
      </w:r>
      <w:r w:rsidRPr="004147BA">
        <w:rPr>
          <w:rFonts w:eastAsia="Malgun Gothic"/>
          <w:lang w:val="en-US"/>
        </w:rPr>
        <w:t xml:space="preserve">the UE is not </w:t>
      </w:r>
      <w:r>
        <w:rPr>
          <w:rFonts w:eastAsia="Malgun Gothic"/>
          <w:lang w:val="en-US"/>
        </w:rPr>
        <w:t>provided</w:t>
      </w:r>
      <w:r w:rsidRPr="004147BA">
        <w:rPr>
          <w:rFonts w:eastAsia="Malgun Gothic"/>
          <w:lang w:val="en-US"/>
        </w:rPr>
        <w:t xml:space="preserve"> </w:t>
      </w:r>
      <w:proofErr w:type="spellStart"/>
      <w:r w:rsidRPr="004147BA">
        <w:rPr>
          <w:rFonts w:eastAsia="Malgun Gothic"/>
          <w:i/>
          <w:lang w:val="en-US"/>
        </w:rPr>
        <w:t>intraCellGuardBand</w:t>
      </w:r>
      <w:r>
        <w:rPr>
          <w:rFonts w:eastAsia="Malgun Gothic"/>
          <w:i/>
          <w:lang w:val="en-US"/>
        </w:rPr>
        <w:t>s</w:t>
      </w:r>
      <w:r w:rsidRPr="004147BA">
        <w:rPr>
          <w:rFonts w:eastAsia="Malgun Gothic"/>
          <w:i/>
          <w:lang w:val="en-US"/>
        </w:rPr>
        <w:t>UL</w:t>
      </w:r>
      <w:proofErr w:type="spellEnd"/>
      <w:r w:rsidRPr="004147BA">
        <w:rPr>
          <w:rFonts w:eastAsia="Malgun Gothic"/>
          <w:i/>
          <w:lang w:val="en-US"/>
        </w:rPr>
        <w:t>-</w:t>
      </w:r>
      <w:r>
        <w:rPr>
          <w:rFonts w:eastAsia="Malgun Gothic"/>
          <w:i/>
          <w:lang w:val="en-US"/>
        </w:rPr>
        <w:t>List</w:t>
      </w:r>
      <w:r>
        <w:rPr>
          <w:rFonts w:eastAsia="Malgun Gothic"/>
          <w:iCs/>
          <w:lang w:val="en-US"/>
        </w:rPr>
        <w:t xml:space="preserve"> </w:t>
      </w:r>
      <w:r w:rsidRPr="00B916EC">
        <w:t>[</w:t>
      </w:r>
      <w:r>
        <w:t>6</w:t>
      </w:r>
      <w:r w:rsidRPr="00B916EC">
        <w:t>, TS 38.21</w:t>
      </w:r>
      <w:r>
        <w:t>4</w:t>
      </w:r>
      <w:r w:rsidRPr="00B916EC">
        <w:t>]</w:t>
      </w:r>
      <w:r w:rsidRPr="004147BA">
        <w:rPr>
          <w:rFonts w:eastAsia="Malgun Gothic"/>
          <w:iCs/>
          <w:lang w:val="en-US"/>
        </w:rPr>
        <w:t>.</w:t>
      </w:r>
    </w:p>
    <w:p w14:paraId="33856E56" w14:textId="77777777" w:rsidR="00353B6C" w:rsidRDefault="00353B6C" w:rsidP="00353B6C">
      <w:r>
        <w:t>A UE determines whether or not to apply transform precoding as</w:t>
      </w:r>
      <w:r w:rsidRPr="00B916EC">
        <w:t xml:space="preserve"> described in [</w:t>
      </w:r>
      <w:r>
        <w:t>6</w:t>
      </w:r>
      <w:r w:rsidRPr="00B916EC">
        <w:t>, TS 38.21</w:t>
      </w:r>
      <w:r>
        <w:t>4</w:t>
      </w:r>
      <w:r w:rsidRPr="00B916EC">
        <w:t>]</w:t>
      </w:r>
      <w:r>
        <w:t>.</w:t>
      </w:r>
      <w:r w:rsidRPr="00B916EC">
        <w:t xml:space="preserve"> </w:t>
      </w:r>
    </w:p>
    <w:p w14:paraId="20E6A61F" w14:textId="77777777" w:rsidR="00353B6C" w:rsidRPr="001C327A" w:rsidRDefault="00353B6C" w:rsidP="00353B6C">
      <w:r>
        <w:t>For</w:t>
      </w:r>
      <w:r w:rsidRPr="001C327A">
        <w:t xml:space="preserve"> </w:t>
      </w:r>
      <w:r>
        <w:t xml:space="preserve">a </w:t>
      </w:r>
      <w:r w:rsidRPr="001C327A">
        <w:t>PUSCH transmission with frequency hopping</w:t>
      </w:r>
      <w:r>
        <w:t xml:space="preserve"> scheduled by RAR UL grant or for a Msg3 PUSCH retransmission</w:t>
      </w:r>
      <w:r w:rsidRPr="001C327A">
        <w:t>, the frequency offset for the second hop [6, TS</w:t>
      </w:r>
      <w:r>
        <w:t xml:space="preserve"> </w:t>
      </w:r>
      <w:r w:rsidRPr="001C327A">
        <w:t>38.214] is given in Table 8.3-1.</w:t>
      </w:r>
    </w:p>
    <w:p w14:paraId="4B7FB4AC" w14:textId="77777777" w:rsidR="00353B6C" w:rsidRPr="000D6543" w:rsidRDefault="00353B6C" w:rsidP="00353B6C">
      <w:pPr>
        <w:pStyle w:val="TH"/>
      </w:pPr>
      <w:r w:rsidRPr="00B916EC">
        <w:lastRenderedPageBreak/>
        <w:t xml:space="preserve">Table </w:t>
      </w:r>
      <w:r>
        <w:t>8.3</w:t>
      </w:r>
      <w:r w:rsidRPr="00B916EC">
        <w:t xml:space="preserve">-1: </w:t>
      </w:r>
      <w:r>
        <w:t xml:space="preserve">Frequency </w:t>
      </w:r>
      <w:r w:rsidRPr="000D6543">
        <w:t xml:space="preserve">offset for second hop </w:t>
      </w:r>
      <w:r>
        <w:t>of</w:t>
      </w:r>
      <w:r w:rsidRPr="000D6543">
        <w:t xml:space="preserve"> PUSCH transmission with frequency hopping</w:t>
      </w:r>
      <w:r>
        <w:t xml:space="preserve"> scheduled by RAR UL grant or of Msg3 PUSCH retransmission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7"/>
        <w:gridCol w:w="2706"/>
        <w:gridCol w:w="2633"/>
      </w:tblGrid>
      <w:tr w:rsidR="00353B6C" w:rsidRPr="0080392F" w14:paraId="5EA0D480" w14:textId="77777777" w:rsidTr="001662D7">
        <w:trPr>
          <w:jc w:val="center"/>
        </w:trPr>
        <w:tc>
          <w:tcPr>
            <w:tcW w:w="0" w:type="auto"/>
            <w:shd w:val="clear" w:color="auto" w:fill="E0E0E0"/>
            <w:vAlign w:val="center"/>
          </w:tcPr>
          <w:p w14:paraId="7D431A46" w14:textId="77777777" w:rsidR="00353B6C" w:rsidRPr="000D6543" w:rsidRDefault="00353B6C" w:rsidP="001662D7">
            <w:pPr>
              <w:pStyle w:val="TAH"/>
            </w:pPr>
            <w:r w:rsidRPr="000D6543">
              <w:rPr>
                <w:bCs/>
              </w:rPr>
              <w:t xml:space="preserve">Number of PRBs in </w:t>
            </w:r>
            <w:r>
              <w:rPr>
                <w:bCs/>
              </w:rPr>
              <w:t>initial</w:t>
            </w:r>
            <w:r w:rsidRPr="000D6543">
              <w:rPr>
                <w:bCs/>
              </w:rPr>
              <w:t xml:space="preserve"> UL BWP</w:t>
            </w:r>
          </w:p>
        </w:tc>
        <w:tc>
          <w:tcPr>
            <w:tcW w:w="0" w:type="auto"/>
            <w:shd w:val="clear" w:color="auto" w:fill="E0E0E0"/>
            <w:vAlign w:val="center"/>
          </w:tcPr>
          <w:p w14:paraId="1253EFEF" w14:textId="77777777" w:rsidR="00353B6C" w:rsidRPr="000D6543" w:rsidRDefault="00353B6C" w:rsidP="001662D7">
            <w:pPr>
              <w:pStyle w:val="TAH"/>
              <w:rPr>
                <w:szCs w:val="18"/>
              </w:rPr>
            </w:pPr>
            <w:r w:rsidRPr="000D6543">
              <w:t xml:space="preserve">Value of </w:t>
            </w:r>
            <m:oMath>
              <m:sSub>
                <m:sSubPr>
                  <m:ctrlPr>
                    <w:rPr>
                      <w:rFonts w:ascii="Cambria Math" w:eastAsia="MS Mincho" w:hAnsi="Cambria Math"/>
                      <w:b w:val="0"/>
                      <w:i/>
                      <w:kern w:val="2"/>
                      <w:sz w:val="20"/>
                      <w:lang w:val="x-none"/>
                    </w:rPr>
                  </m:ctrlPr>
                </m:sSubPr>
                <m:e>
                  <m:r>
                    <m:rPr>
                      <m:sty m:val="bi"/>
                    </m:rPr>
                    <w:rPr>
                      <w:rFonts w:ascii="Cambria Math" w:eastAsia="MS Mincho" w:hAnsi="Cambria Math"/>
                      <w:kern w:val="2"/>
                    </w:rPr>
                    <m:t>N</m:t>
                  </m:r>
                </m:e>
                <m:sub>
                  <m:r>
                    <m:rPr>
                      <m:sty m:val="b"/>
                    </m:rPr>
                    <w:rPr>
                      <w:rFonts w:ascii="Cambria Math" w:eastAsia="MS Mincho" w:hAnsi="Cambria Math"/>
                      <w:kern w:val="2"/>
                    </w:rPr>
                    <m:t>UL,hop</m:t>
                  </m:r>
                </m:sub>
              </m:sSub>
            </m:oMath>
            <w:r>
              <w:t xml:space="preserve"> </w:t>
            </w:r>
            <w:r w:rsidRPr="000D6543">
              <w:t>Hopping Bits</w:t>
            </w:r>
          </w:p>
        </w:tc>
        <w:tc>
          <w:tcPr>
            <w:tcW w:w="0" w:type="auto"/>
            <w:shd w:val="clear" w:color="auto" w:fill="E0E0E0"/>
            <w:vAlign w:val="center"/>
          </w:tcPr>
          <w:p w14:paraId="39286B15" w14:textId="77777777" w:rsidR="00353B6C" w:rsidRPr="000D6543" w:rsidRDefault="00353B6C" w:rsidP="001662D7">
            <w:pPr>
              <w:pStyle w:val="TAH"/>
              <w:rPr>
                <w:szCs w:val="18"/>
              </w:rPr>
            </w:pPr>
            <w:r w:rsidRPr="00526AFE">
              <w:t>Frequency offset for 2</w:t>
            </w:r>
            <w:r w:rsidRPr="00526AFE">
              <w:rPr>
                <w:vertAlign w:val="superscript"/>
              </w:rPr>
              <w:t>n</w:t>
            </w:r>
            <w:r w:rsidRPr="00300A30">
              <w:rPr>
                <w:vertAlign w:val="superscript"/>
              </w:rPr>
              <w:t>d</w:t>
            </w:r>
            <w:r w:rsidRPr="000D6543">
              <w:t xml:space="preserve"> hop</w:t>
            </w:r>
          </w:p>
        </w:tc>
      </w:tr>
      <w:tr w:rsidR="00353B6C" w:rsidRPr="00B916EC" w14:paraId="749C52AA" w14:textId="77777777" w:rsidTr="001662D7">
        <w:trPr>
          <w:trHeight w:hRule="exact" w:val="367"/>
          <w:jc w:val="center"/>
        </w:trPr>
        <w:tc>
          <w:tcPr>
            <w:tcW w:w="0" w:type="auto"/>
            <w:vMerge w:val="restart"/>
            <w:vAlign w:val="center"/>
          </w:tcPr>
          <w:p w14:paraId="5B052477" w14:textId="77777777" w:rsidR="00353B6C" w:rsidRPr="00B916EC" w:rsidRDefault="0097440B" w:rsidP="001662D7">
            <w:pPr>
              <w:pStyle w:val="TAC"/>
            </w:pPr>
            <m:oMathPara>
              <m:oMath>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&lt;50</m:t>
                </m:r>
              </m:oMath>
            </m:oMathPara>
          </w:p>
        </w:tc>
        <w:tc>
          <w:tcPr>
            <w:tcW w:w="0" w:type="auto"/>
            <w:vAlign w:val="center"/>
          </w:tcPr>
          <w:p w14:paraId="6F54CDA2" w14:textId="77777777" w:rsidR="00353B6C" w:rsidRPr="00B916EC" w:rsidRDefault="00353B6C" w:rsidP="001662D7">
            <w:pPr>
              <w:pStyle w:val="TAC"/>
            </w:pPr>
            <w:r>
              <w:t>0</w:t>
            </w:r>
          </w:p>
        </w:tc>
        <w:tc>
          <w:tcPr>
            <w:tcW w:w="0" w:type="auto"/>
            <w:vAlign w:val="center"/>
          </w:tcPr>
          <w:p w14:paraId="2361A8FA" w14:textId="77777777" w:rsidR="00353B6C" w:rsidRPr="001322F1" w:rsidRDefault="0097440B" w:rsidP="001662D7">
            <w:pPr>
              <w:pStyle w:val="TAC"/>
              <w:rPr>
                <w:rFonts w:ascii="Times New Roman" w:hAnsi="Times New Roman"/>
              </w:rPr>
            </w:pPr>
            <m:oMathPara>
              <m:oMath>
                <m:d>
                  <m:dPr>
                    <m:begChr m:val="⌊"/>
                    <m:endChr m:val="⌋"/>
                    <m:ctrlPr>
                      <w:rPr>
                        <w:rFonts w:ascii="Cambria Math" w:eastAsia="MS Mincho" w:hAnsi="Cambria Math"/>
                        <w:i/>
                        <w:kern w:val="2"/>
                        <w:sz w:val="20"/>
                      </w:rPr>
                    </m:ctrlPr>
                  </m:dPr>
                  <m:e>
                    <m:f>
                      <m:fPr>
                        <m:type m:val="lin"/>
                        <m:ctrlPr>
                          <w:rPr>
                            <w:rFonts w:ascii="Cambria Math" w:eastAsia="MS Mincho" w:hAnsi="Cambria Math"/>
                            <w:i/>
                            <w:kern w:val="2"/>
                            <w:sz w:val="20"/>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num>
                      <m:den>
                        <m:r>
                          <w:rPr>
                            <w:rFonts w:ascii="Cambria Math" w:eastAsia="MS Mincho" w:hAnsi="Cambria Math"/>
                            <w:kern w:val="2"/>
                          </w:rPr>
                          <m:t>2</m:t>
                        </m:r>
                      </m:den>
                    </m:f>
                  </m:e>
                </m:d>
              </m:oMath>
            </m:oMathPara>
          </w:p>
        </w:tc>
      </w:tr>
      <w:tr w:rsidR="00353B6C" w:rsidRPr="00B916EC" w14:paraId="520FCF31" w14:textId="77777777" w:rsidTr="001662D7">
        <w:trPr>
          <w:trHeight w:hRule="exact" w:val="358"/>
          <w:jc w:val="center"/>
        </w:trPr>
        <w:tc>
          <w:tcPr>
            <w:tcW w:w="0" w:type="auto"/>
            <w:vMerge/>
            <w:vAlign w:val="center"/>
          </w:tcPr>
          <w:p w14:paraId="2C1C276A" w14:textId="77777777" w:rsidR="00353B6C" w:rsidRPr="00B916EC" w:rsidRDefault="00353B6C" w:rsidP="001662D7">
            <w:pPr>
              <w:pStyle w:val="TAC"/>
            </w:pPr>
          </w:p>
        </w:tc>
        <w:tc>
          <w:tcPr>
            <w:tcW w:w="0" w:type="auto"/>
            <w:vAlign w:val="center"/>
          </w:tcPr>
          <w:p w14:paraId="4F20D776" w14:textId="77777777" w:rsidR="00353B6C" w:rsidRPr="00B916EC" w:rsidRDefault="00353B6C" w:rsidP="001662D7">
            <w:pPr>
              <w:pStyle w:val="TAC"/>
            </w:pPr>
            <w:r>
              <w:t>1</w:t>
            </w:r>
          </w:p>
        </w:tc>
        <w:tc>
          <w:tcPr>
            <w:tcW w:w="0" w:type="auto"/>
            <w:vAlign w:val="center"/>
          </w:tcPr>
          <w:p w14:paraId="2B86163C" w14:textId="77777777" w:rsidR="00353B6C" w:rsidRPr="001322F1" w:rsidRDefault="0097440B" w:rsidP="001662D7">
            <w:pPr>
              <w:pStyle w:val="TAC"/>
              <w:rPr>
                <w:rFonts w:ascii="Times New Roman" w:hAnsi="Times New Roman"/>
                <w:lang w:val="x-none"/>
              </w:rPr>
            </w:pPr>
            <m:oMathPara>
              <m:oMath>
                <m:d>
                  <m:dPr>
                    <m:begChr m:val="⌊"/>
                    <m:endChr m:val="⌋"/>
                    <m:ctrlPr>
                      <w:rPr>
                        <w:rFonts w:ascii="Cambria Math" w:eastAsia="MS Mincho" w:hAnsi="Cambria Math"/>
                        <w:i/>
                        <w:kern w:val="2"/>
                        <w:sz w:val="20"/>
                      </w:rPr>
                    </m:ctrlPr>
                  </m:dPr>
                  <m:e>
                    <m:f>
                      <m:fPr>
                        <m:type m:val="lin"/>
                        <m:ctrlPr>
                          <w:rPr>
                            <w:rFonts w:ascii="Cambria Math" w:eastAsia="MS Mincho" w:hAnsi="Cambria Math"/>
                            <w:i/>
                            <w:kern w:val="2"/>
                            <w:sz w:val="20"/>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num>
                      <m:den>
                        <m:r>
                          <w:rPr>
                            <w:rFonts w:ascii="Cambria Math" w:eastAsia="MS Mincho" w:hAnsi="Cambria Math"/>
                            <w:kern w:val="2"/>
                          </w:rPr>
                          <m:t>4</m:t>
                        </m:r>
                      </m:den>
                    </m:f>
                  </m:e>
                </m:d>
              </m:oMath>
            </m:oMathPara>
          </w:p>
        </w:tc>
      </w:tr>
      <w:tr w:rsidR="00353B6C" w:rsidRPr="00B916EC" w14:paraId="120DF431" w14:textId="77777777" w:rsidTr="001662D7">
        <w:trPr>
          <w:trHeight w:hRule="exact" w:val="358"/>
          <w:jc w:val="center"/>
        </w:trPr>
        <w:tc>
          <w:tcPr>
            <w:tcW w:w="0" w:type="auto"/>
            <w:vMerge w:val="restart"/>
            <w:vAlign w:val="center"/>
          </w:tcPr>
          <w:p w14:paraId="438C6B02" w14:textId="77777777" w:rsidR="00353B6C" w:rsidRPr="00B916EC" w:rsidRDefault="0097440B" w:rsidP="001662D7">
            <w:pPr>
              <w:pStyle w:val="TAC"/>
            </w:pPr>
            <m:oMathPara>
              <m:oMath>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≥50</m:t>
                </m:r>
              </m:oMath>
            </m:oMathPara>
          </w:p>
        </w:tc>
        <w:tc>
          <w:tcPr>
            <w:tcW w:w="0" w:type="auto"/>
            <w:vAlign w:val="center"/>
          </w:tcPr>
          <w:p w14:paraId="7CF20E41" w14:textId="77777777" w:rsidR="00353B6C" w:rsidRPr="00B916EC" w:rsidRDefault="00353B6C" w:rsidP="001662D7">
            <w:pPr>
              <w:pStyle w:val="TAC"/>
            </w:pPr>
            <w:r>
              <w:t>00</w:t>
            </w:r>
          </w:p>
        </w:tc>
        <w:tc>
          <w:tcPr>
            <w:tcW w:w="0" w:type="auto"/>
            <w:vAlign w:val="center"/>
          </w:tcPr>
          <w:p w14:paraId="6D19CE58" w14:textId="77777777" w:rsidR="00353B6C" w:rsidRPr="001322F1" w:rsidRDefault="0097440B" w:rsidP="001662D7">
            <w:pPr>
              <w:pStyle w:val="TAC"/>
              <w:rPr>
                <w:rFonts w:ascii="Times New Roman" w:hAnsi="Times New Roman"/>
                <w:lang w:val="en-US"/>
              </w:rPr>
            </w:pPr>
            <m:oMathPara>
              <m:oMath>
                <m:d>
                  <m:dPr>
                    <m:begChr m:val="⌊"/>
                    <m:endChr m:val="⌋"/>
                    <m:ctrlPr>
                      <w:rPr>
                        <w:rFonts w:ascii="Cambria Math" w:eastAsia="MS Mincho" w:hAnsi="Cambria Math"/>
                        <w:i/>
                        <w:kern w:val="2"/>
                        <w:sz w:val="20"/>
                      </w:rPr>
                    </m:ctrlPr>
                  </m:dPr>
                  <m:e>
                    <m:f>
                      <m:fPr>
                        <m:type m:val="lin"/>
                        <m:ctrlPr>
                          <w:rPr>
                            <w:rFonts w:ascii="Cambria Math" w:eastAsia="MS Mincho" w:hAnsi="Cambria Math"/>
                            <w:i/>
                            <w:kern w:val="2"/>
                            <w:sz w:val="20"/>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num>
                      <m:den>
                        <m:r>
                          <w:rPr>
                            <w:rFonts w:ascii="Cambria Math" w:eastAsia="MS Mincho" w:hAnsi="Cambria Math"/>
                            <w:kern w:val="2"/>
                          </w:rPr>
                          <m:t>2</m:t>
                        </m:r>
                      </m:den>
                    </m:f>
                  </m:e>
                </m:d>
              </m:oMath>
            </m:oMathPara>
          </w:p>
        </w:tc>
      </w:tr>
      <w:tr w:rsidR="00353B6C" w:rsidRPr="00B916EC" w14:paraId="4A457457" w14:textId="77777777" w:rsidTr="001662D7">
        <w:trPr>
          <w:trHeight w:hRule="exact" w:val="367"/>
          <w:jc w:val="center"/>
        </w:trPr>
        <w:tc>
          <w:tcPr>
            <w:tcW w:w="0" w:type="auto"/>
            <w:vMerge/>
            <w:vAlign w:val="center"/>
          </w:tcPr>
          <w:p w14:paraId="3C5DB6C5" w14:textId="77777777" w:rsidR="00353B6C" w:rsidRPr="00B916EC" w:rsidRDefault="00353B6C" w:rsidP="001662D7">
            <w:pPr>
              <w:pStyle w:val="TAC"/>
            </w:pPr>
          </w:p>
        </w:tc>
        <w:tc>
          <w:tcPr>
            <w:tcW w:w="0" w:type="auto"/>
            <w:vAlign w:val="center"/>
          </w:tcPr>
          <w:p w14:paraId="72397B88" w14:textId="77777777" w:rsidR="00353B6C" w:rsidRPr="00B916EC" w:rsidRDefault="00353B6C" w:rsidP="001662D7">
            <w:pPr>
              <w:pStyle w:val="TAC"/>
            </w:pPr>
            <w:r>
              <w:t>01</w:t>
            </w:r>
          </w:p>
        </w:tc>
        <w:tc>
          <w:tcPr>
            <w:tcW w:w="0" w:type="auto"/>
            <w:vAlign w:val="center"/>
          </w:tcPr>
          <w:p w14:paraId="2244F3B0" w14:textId="77777777" w:rsidR="00353B6C" w:rsidRPr="001322F1" w:rsidRDefault="0097440B" w:rsidP="001662D7">
            <w:pPr>
              <w:pStyle w:val="TAC"/>
              <w:rPr>
                <w:rFonts w:ascii="Times New Roman" w:hAnsi="Times New Roman"/>
                <w:lang w:val="x-none"/>
              </w:rPr>
            </w:pPr>
            <m:oMathPara>
              <m:oMath>
                <m:d>
                  <m:dPr>
                    <m:begChr m:val="⌊"/>
                    <m:endChr m:val="⌋"/>
                    <m:ctrlPr>
                      <w:rPr>
                        <w:rFonts w:ascii="Cambria Math" w:eastAsia="MS Mincho" w:hAnsi="Cambria Math"/>
                        <w:i/>
                        <w:kern w:val="2"/>
                        <w:sz w:val="20"/>
                      </w:rPr>
                    </m:ctrlPr>
                  </m:dPr>
                  <m:e>
                    <m:f>
                      <m:fPr>
                        <m:type m:val="lin"/>
                        <m:ctrlPr>
                          <w:rPr>
                            <w:rFonts w:ascii="Cambria Math" w:eastAsia="MS Mincho" w:hAnsi="Cambria Math"/>
                            <w:i/>
                            <w:kern w:val="2"/>
                            <w:sz w:val="20"/>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num>
                      <m:den>
                        <m:r>
                          <w:rPr>
                            <w:rFonts w:ascii="Cambria Math" w:eastAsia="MS Mincho" w:hAnsi="Cambria Math"/>
                            <w:kern w:val="2"/>
                          </w:rPr>
                          <m:t>4</m:t>
                        </m:r>
                      </m:den>
                    </m:f>
                  </m:e>
                </m:d>
              </m:oMath>
            </m:oMathPara>
          </w:p>
        </w:tc>
      </w:tr>
      <w:tr w:rsidR="00353B6C" w:rsidRPr="00B916EC" w14:paraId="11F6DB10" w14:textId="77777777" w:rsidTr="001662D7">
        <w:trPr>
          <w:trHeight w:hRule="exact" w:val="358"/>
          <w:jc w:val="center"/>
        </w:trPr>
        <w:tc>
          <w:tcPr>
            <w:tcW w:w="0" w:type="auto"/>
            <w:vMerge/>
            <w:vAlign w:val="center"/>
          </w:tcPr>
          <w:p w14:paraId="658CF96E" w14:textId="77777777" w:rsidR="00353B6C" w:rsidRPr="00B916EC" w:rsidRDefault="00353B6C" w:rsidP="001662D7">
            <w:pPr>
              <w:pStyle w:val="TAC"/>
            </w:pPr>
          </w:p>
        </w:tc>
        <w:tc>
          <w:tcPr>
            <w:tcW w:w="0" w:type="auto"/>
            <w:vAlign w:val="center"/>
          </w:tcPr>
          <w:p w14:paraId="6C49EA44" w14:textId="77777777" w:rsidR="00353B6C" w:rsidRDefault="00353B6C" w:rsidP="001662D7">
            <w:pPr>
              <w:pStyle w:val="TAC"/>
            </w:pPr>
            <w:r>
              <w:t>10</w:t>
            </w:r>
          </w:p>
        </w:tc>
        <w:tc>
          <w:tcPr>
            <w:tcW w:w="0" w:type="auto"/>
            <w:vAlign w:val="center"/>
          </w:tcPr>
          <w:p w14:paraId="6AAD35D3" w14:textId="77777777" w:rsidR="00353B6C" w:rsidRPr="001322F1" w:rsidRDefault="00353B6C" w:rsidP="001662D7">
            <w:pPr>
              <w:pStyle w:val="TAC"/>
              <w:rPr>
                <w:rFonts w:ascii="Times New Roman" w:hAnsi="Times New Roman"/>
                <w:lang w:val="en-US"/>
              </w:rPr>
            </w:pPr>
            <m:oMathPara>
              <m:oMath>
                <m:r>
                  <w:rPr>
                    <w:rFonts w:ascii="Cambria Math" w:eastAsia="MS Mincho" w:hAnsi="Cambria Math"/>
                    <w:kern w:val="2"/>
                    <w:sz w:val="20"/>
                  </w:rPr>
                  <m:t>-</m:t>
                </m:r>
                <m:d>
                  <m:dPr>
                    <m:begChr m:val="⌊"/>
                    <m:endChr m:val="⌋"/>
                    <m:ctrlPr>
                      <w:rPr>
                        <w:rFonts w:ascii="Cambria Math" w:eastAsia="MS Mincho" w:hAnsi="Cambria Math"/>
                        <w:i/>
                        <w:kern w:val="2"/>
                        <w:sz w:val="20"/>
                      </w:rPr>
                    </m:ctrlPr>
                  </m:dPr>
                  <m:e>
                    <m:f>
                      <m:fPr>
                        <m:type m:val="lin"/>
                        <m:ctrlPr>
                          <w:rPr>
                            <w:rFonts w:ascii="Cambria Math" w:eastAsia="MS Mincho" w:hAnsi="Cambria Math"/>
                            <w:i/>
                            <w:kern w:val="2"/>
                            <w:sz w:val="20"/>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num>
                      <m:den>
                        <m:r>
                          <w:rPr>
                            <w:rFonts w:ascii="Cambria Math" w:eastAsia="MS Mincho" w:hAnsi="Cambria Math"/>
                            <w:kern w:val="2"/>
                          </w:rPr>
                          <m:t>4</m:t>
                        </m:r>
                      </m:den>
                    </m:f>
                  </m:e>
                </m:d>
              </m:oMath>
            </m:oMathPara>
          </w:p>
        </w:tc>
      </w:tr>
      <w:tr w:rsidR="00353B6C" w:rsidRPr="00B916EC" w14:paraId="679C55DF" w14:textId="77777777" w:rsidTr="001662D7">
        <w:trPr>
          <w:trHeight w:hRule="exact" w:val="358"/>
          <w:jc w:val="center"/>
        </w:trPr>
        <w:tc>
          <w:tcPr>
            <w:tcW w:w="0" w:type="auto"/>
            <w:vMerge/>
            <w:vAlign w:val="center"/>
          </w:tcPr>
          <w:p w14:paraId="463EAE82" w14:textId="77777777" w:rsidR="00353B6C" w:rsidRPr="00B916EC" w:rsidRDefault="00353B6C" w:rsidP="001662D7">
            <w:pPr>
              <w:pStyle w:val="TAC"/>
            </w:pPr>
          </w:p>
        </w:tc>
        <w:tc>
          <w:tcPr>
            <w:tcW w:w="0" w:type="auto"/>
            <w:vAlign w:val="center"/>
          </w:tcPr>
          <w:p w14:paraId="6DB985D1" w14:textId="77777777" w:rsidR="00353B6C" w:rsidRDefault="00353B6C" w:rsidP="001662D7">
            <w:pPr>
              <w:pStyle w:val="TAC"/>
            </w:pPr>
            <w:r>
              <w:t>11</w:t>
            </w:r>
          </w:p>
        </w:tc>
        <w:tc>
          <w:tcPr>
            <w:tcW w:w="0" w:type="auto"/>
            <w:vAlign w:val="center"/>
          </w:tcPr>
          <w:p w14:paraId="014FA5E8" w14:textId="77777777" w:rsidR="00353B6C" w:rsidRPr="00D12DB7" w:rsidRDefault="00353B6C" w:rsidP="001662D7">
            <w:pPr>
              <w:pStyle w:val="TAC"/>
              <w:rPr>
                <w:rFonts w:cs="Arial"/>
                <w:lang w:val="x-none"/>
              </w:rPr>
            </w:pPr>
            <w:r w:rsidRPr="00D12DB7">
              <w:rPr>
                <w:rFonts w:cs="Arial"/>
              </w:rPr>
              <w:t>Reserved</w:t>
            </w:r>
          </w:p>
        </w:tc>
      </w:tr>
    </w:tbl>
    <w:p w14:paraId="73974CBD" w14:textId="3D52A691" w:rsidR="00353B6C" w:rsidRPr="00B916EC" w:rsidDel="00B32E5C" w:rsidRDefault="00353B6C" w:rsidP="00353B6C">
      <w:pPr>
        <w:rPr>
          <w:del w:id="278" w:author="Aris Papasakellariou" w:date="2025-04-17T14:53:00Z"/>
        </w:rPr>
      </w:pPr>
    </w:p>
    <w:p w14:paraId="0E67D637" w14:textId="77777777" w:rsidR="00353B6C" w:rsidRPr="00B916EC" w:rsidRDefault="00353B6C">
      <w:pPr>
        <w:spacing w:before="180"/>
        <w:pPrChange w:id="279" w:author="Aris Papasakellariou" w:date="2025-04-17T14:53:00Z">
          <w:pPr/>
        </w:pPrChange>
      </w:pPr>
      <w:r>
        <w:t>A</w:t>
      </w:r>
      <w:r w:rsidRPr="00B916EC">
        <w:t xml:space="preserve"> </w:t>
      </w:r>
      <w:r>
        <w:t>SCS</w:t>
      </w:r>
      <w:r w:rsidRPr="00B916EC">
        <w:t xml:space="preserve"> for</w:t>
      </w:r>
      <w:r>
        <w:t xml:space="preserve"> the</w:t>
      </w:r>
      <w:r w:rsidRPr="00B916EC">
        <w:t xml:space="preserve"> PUSCH transmission is provided by </w:t>
      </w:r>
      <w:proofErr w:type="spellStart"/>
      <w:r>
        <w:rPr>
          <w:i/>
        </w:rPr>
        <w:t>subcarrierSpacing</w:t>
      </w:r>
      <w:proofErr w:type="spellEnd"/>
      <w:r>
        <w:rPr>
          <w:i/>
        </w:rPr>
        <w:t xml:space="preserve"> </w:t>
      </w:r>
      <w:r>
        <w:t>in</w:t>
      </w:r>
      <w:r w:rsidRPr="00827AA9">
        <w:t xml:space="preserve"> </w:t>
      </w:r>
      <w:r w:rsidRPr="00827AA9">
        <w:rPr>
          <w:i/>
          <w:iCs/>
        </w:rPr>
        <w:t>BWP-</w:t>
      </w:r>
      <w:proofErr w:type="spellStart"/>
      <w:r w:rsidRPr="00827AA9">
        <w:rPr>
          <w:i/>
          <w:iCs/>
        </w:rPr>
        <w:t>UplinkCommon</w:t>
      </w:r>
      <w:proofErr w:type="spellEnd"/>
      <w:r w:rsidRPr="00B916EC">
        <w:t>. A UE transmit</w:t>
      </w:r>
      <w:r>
        <w:t>s</w:t>
      </w:r>
      <w:r w:rsidRPr="00B916EC">
        <w:t xml:space="preserve"> PRACH and </w:t>
      </w:r>
      <w:r>
        <w:t>the</w:t>
      </w:r>
      <w:r w:rsidRPr="00B916EC">
        <w:t xml:space="preserve"> PUSCH on a same </w:t>
      </w:r>
      <w:r>
        <w:t xml:space="preserve">uplink carrier of a same </w:t>
      </w:r>
      <w:r w:rsidRPr="00B916EC">
        <w:t xml:space="preserve">serving cell. </w:t>
      </w:r>
    </w:p>
    <w:p w14:paraId="4091B0A8" w14:textId="77777777" w:rsidR="00353B6C" w:rsidRDefault="00353B6C" w:rsidP="00353B6C">
      <w:r w:rsidRPr="000600E8">
        <w:t>A UE transmits a transport block in a PUSCH scheduled by a RAR UL grant in a corresponding RAR message using redundancy version number 0</w:t>
      </w:r>
      <w:r>
        <w:t>, if the PUSCH transmission is without repetitions</w:t>
      </w:r>
      <w:r w:rsidRPr="000600E8">
        <w:t xml:space="preserve">. If a TC-RNTI is provided by higher layers, the scrambling initialization of the PUSCH corresponding to the RAR UL grant in clause 8.2 is by TC-RNTI. Otherwise, the scrambling initialization of the PUSCH corresponding to the RAR UL grant in clause 8.2 is by C-RNTI. </w:t>
      </w:r>
    </w:p>
    <w:p w14:paraId="3032EB1C" w14:textId="77777777" w:rsidR="00353B6C" w:rsidRPr="00CF705D" w:rsidRDefault="00353B6C" w:rsidP="00353B6C">
      <w:r w:rsidRPr="00CF705D">
        <w:t xml:space="preserve">If a UE is provided </w:t>
      </w:r>
      <w:r w:rsidRPr="00CF705D">
        <w:rPr>
          <w:rFonts w:eastAsia="DengXian"/>
          <w:i/>
        </w:rPr>
        <w:t>tag2-Id</w:t>
      </w:r>
      <w:r w:rsidRPr="00CF705D">
        <w:t xml:space="preserve">, the UE transmits a transport block in a PUSCH scheduled by a RAR UL grant in a corresponding RAR message with timing advance corresponding to a TAG indicated by the RAR message. </w:t>
      </w:r>
    </w:p>
    <w:p w14:paraId="2C724EFD" w14:textId="77777777" w:rsidR="00353B6C" w:rsidRPr="000600E8" w:rsidRDefault="00353B6C" w:rsidP="00353B6C">
      <w:r w:rsidRPr="000600E8">
        <w:t xml:space="preserve">Msg3 PUSCH retransmissions, if any, of the transport block, are scheduled by a DCI format 0_0 with CRC scrambled by a TC-RNTI provided in the corresponding RAR message [11, TS 38.321]. </w:t>
      </w:r>
    </w:p>
    <w:p w14:paraId="384D1421" w14:textId="77777777" w:rsidR="00353B6C" w:rsidRDefault="00353B6C" w:rsidP="00353B6C">
      <w:r w:rsidRPr="00B916EC">
        <w:t xml:space="preserve">With reference to slots for </w:t>
      </w:r>
      <w:r>
        <w:t>a PUS</w:t>
      </w:r>
      <w:r w:rsidRPr="00B916EC">
        <w:t>CH transmission</w:t>
      </w:r>
      <w:r>
        <w:t xml:space="preserve"> scheduled by a RAR UL grant, i</w:t>
      </w:r>
      <w:r w:rsidRPr="00CA2FBB">
        <w:t xml:space="preserve">f a UE receives a PDSCH with a RAR message </w:t>
      </w:r>
      <w:r>
        <w:t xml:space="preserve">ending in slot </w:t>
      </w:r>
      <m:oMath>
        <m:r>
          <w:rPr>
            <w:rFonts w:ascii="Cambria Math" w:eastAsia="MS Mincho" w:hAnsi="Cambria Math"/>
            <w:kern w:val="2"/>
          </w:rPr>
          <m:t>n</m:t>
        </m:r>
      </m:oMath>
      <w:r>
        <w:t xml:space="preserve"> </w:t>
      </w:r>
      <w:r w:rsidRPr="00CA2FBB">
        <w:t xml:space="preserve">for a corresponding </w:t>
      </w:r>
      <w:r>
        <w:t>PRACH</w:t>
      </w:r>
      <w:r w:rsidRPr="00CA2FBB">
        <w:t xml:space="preserve"> transmission from the UE, the UE transmits </w:t>
      </w:r>
      <w:r>
        <w:t>the</w:t>
      </w:r>
      <w:r w:rsidRPr="00CA2FBB">
        <w:t xml:space="preserve"> PUSCH in slot</w:t>
      </w:r>
      <w:r>
        <w:t xml:space="preserve"> </w:t>
      </w:r>
      <m:oMath>
        <m:r>
          <w:rPr>
            <w:rFonts w:ascii="Cambria Math" w:eastAsia="MS Mincho" w:hAnsi="Cambria Math"/>
            <w:kern w:val="2"/>
          </w:rPr>
          <m:t>n+</m:t>
        </m:r>
        <m:sSub>
          <m:sSubPr>
            <m:ctrlPr>
              <w:rPr>
                <w:rFonts w:ascii="Cambria Math" w:eastAsia="MS Mincho" w:hAnsi="Cambria Math"/>
                <w:i/>
                <w:kern w:val="2"/>
              </w:rPr>
            </m:ctrlPr>
          </m:sSubPr>
          <m:e>
            <m:r>
              <w:rPr>
                <w:rFonts w:ascii="Cambria Math" w:eastAsia="MS Mincho" w:hAnsi="Cambria Math"/>
                <w:kern w:val="2"/>
              </w:rPr>
              <m:t>k</m:t>
            </m:r>
          </m:e>
          <m:sub>
            <m:r>
              <w:rPr>
                <w:rFonts w:ascii="Cambria Math" w:eastAsia="MS Mincho" w:hAnsi="Cambria Math"/>
                <w:kern w:val="2"/>
              </w:rPr>
              <m:t>2</m:t>
            </m:r>
          </m:sub>
        </m:sSub>
        <m:r>
          <w:rPr>
            <w:rFonts w:ascii="Cambria Math" w:eastAsia="MS Mincho" w:hAnsi="Cambria Math"/>
            <w:kern w:val="2"/>
          </w:rPr>
          <m:t>+∆+</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sidRPr="00CA2FBB">
        <w:t xml:space="preserve">, where </w:t>
      </w:r>
      <m:oMath>
        <m:sSub>
          <m:sSubPr>
            <m:ctrlPr>
              <w:rPr>
                <w:rFonts w:ascii="Cambria Math" w:eastAsia="MS Mincho" w:hAnsi="Cambria Math"/>
                <w:i/>
                <w:kern w:val="2"/>
              </w:rPr>
            </m:ctrlPr>
          </m:sSubPr>
          <m:e>
            <m:r>
              <w:rPr>
                <w:rFonts w:ascii="Cambria Math" w:eastAsia="MS Mincho" w:hAnsi="Cambria Math"/>
                <w:kern w:val="2"/>
              </w:rPr>
              <m:t>k</m:t>
            </m:r>
          </m:e>
          <m:sub>
            <m:r>
              <w:rPr>
                <w:rFonts w:ascii="Cambria Math" w:eastAsia="MS Mincho" w:hAnsi="Cambria Math"/>
                <w:kern w:val="2"/>
              </w:rPr>
              <m:t>2</m:t>
            </m:r>
          </m:sub>
        </m:sSub>
      </m:oMath>
      <w:r w:rsidRPr="00CA2FBB">
        <w:t xml:space="preserve"> </w:t>
      </w:r>
      <w:r>
        <w:t xml:space="preserve">and </w:t>
      </w:r>
      <m:oMath>
        <m:r>
          <w:rPr>
            <w:rFonts w:ascii="Cambria Math" w:eastAsia="MS Mincho" w:hAnsi="Cambria Math"/>
            <w:kern w:val="2"/>
          </w:rPr>
          <m:t>∆</m:t>
        </m:r>
      </m:oMath>
      <w:r>
        <w:t xml:space="preserve"> are</w:t>
      </w:r>
      <w:r w:rsidRPr="00CA2FBB">
        <w:t xml:space="preserve"> provided in [6, TS 38.214]</w:t>
      </w:r>
      <w:r>
        <w:t xml:space="preserve">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is</w:t>
      </w:r>
      <w:r>
        <w:rPr>
          <w:kern w:val="2"/>
        </w:rPr>
        <w:t xml:space="preserve"> </w:t>
      </w:r>
      <w:r>
        <w:t xml:space="preserve">provided by </w:t>
      </w:r>
      <w:proofErr w:type="spellStart"/>
      <w:r>
        <w:rPr>
          <w:i/>
          <w:lang w:val="en-US"/>
        </w:rPr>
        <w:t>c</w:t>
      </w:r>
      <w:r w:rsidRPr="00FE56DB">
        <w:rPr>
          <w:i/>
          <w:lang w:val="en-US"/>
        </w:rPr>
        <w:t>ellSpecificKoffset</w:t>
      </w:r>
      <w:proofErr w:type="spellEnd"/>
      <w:r>
        <w:rPr>
          <w:lang w:val="en-US"/>
        </w:rPr>
        <w:t>; otherwise,</w:t>
      </w:r>
      <w:r>
        <w:rPr>
          <w:iCs/>
        </w:rPr>
        <w:t xml:space="preserve"> if not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=0</m:t>
        </m:r>
      </m:oMath>
      <w:r w:rsidRPr="00CA2FBB">
        <w:t xml:space="preserve">. </w:t>
      </w:r>
    </w:p>
    <w:p w14:paraId="000A1620" w14:textId="07051163" w:rsidR="00353B6C" w:rsidRPr="005F7DE3" w:rsidRDefault="00353B6C" w:rsidP="00353B6C">
      <w:r w:rsidRPr="005F7DE3">
        <w:t xml:space="preserve">A UE can be provided in </w:t>
      </w:r>
      <w:r w:rsidRPr="00C75A42">
        <w:rPr>
          <w:i/>
        </w:rPr>
        <w:t>BWP-</w:t>
      </w:r>
      <w:proofErr w:type="spellStart"/>
      <w:r w:rsidRPr="00C75A42">
        <w:rPr>
          <w:i/>
          <w:lang w:eastAsia="zh-CN"/>
        </w:rPr>
        <w:t>U</w:t>
      </w:r>
      <w:r w:rsidRPr="00C75A42">
        <w:rPr>
          <w:i/>
        </w:rPr>
        <w:t>plinkCommon</w:t>
      </w:r>
      <w:proofErr w:type="spellEnd"/>
      <w:r w:rsidRPr="005F7DE3">
        <w:t xml:space="preserve"> a set of numbers of repetitions for a PUSCH transmission </w:t>
      </w:r>
      <w:r>
        <w:t>with PUSCH repetition Type A that is scheduled by a RAR UL grant or by a DCI format 0_0 with CRC scrambled by a TC-RNTI.</w:t>
      </w:r>
      <w:r w:rsidR="002133F0">
        <w:t xml:space="preserve"> </w:t>
      </w:r>
      <w:ins w:id="280" w:author="Aris Papasakellariou" w:date="2025-04-17T11:19:00Z">
        <w:r w:rsidR="002133F0">
          <w:t xml:space="preserve">The UE does not apply </w:t>
        </w:r>
        <w:r w:rsidR="002133F0" w:rsidRPr="006F28E2">
          <w:rPr>
            <w:i/>
          </w:rPr>
          <w:t>sbfd-Configuration2-Transmission</w:t>
        </w:r>
        <w:r w:rsidR="002133F0">
          <w:t xml:space="preserve">, if provided </w:t>
        </w:r>
      </w:ins>
      <w:ins w:id="281" w:author="Aris Papasakellariou" w:date="2025-04-17T16:25:00Z">
        <w:r w:rsidR="002C19C3">
          <w:t>for a</w:t>
        </w:r>
      </w:ins>
      <w:ins w:id="282" w:author="Aris Papasakellariou" w:date="2025-04-30T23:22:00Z">
        <w:r w:rsidR="00FA531B">
          <w:t xml:space="preserve"> PUSCH </w:t>
        </w:r>
      </w:ins>
      <w:ins w:id="283" w:author="Aris Papasakellariou" w:date="2025-04-17T16:25:00Z">
        <w:r w:rsidR="002C19C3">
          <w:t>transmission with repetitio</w:t>
        </w:r>
      </w:ins>
      <w:ins w:id="284" w:author="Aris Papasakellariou" w:date="2025-04-17T16:26:00Z">
        <w:r w:rsidR="002C19C3">
          <w:t>ns</w:t>
        </w:r>
      </w:ins>
      <w:ins w:id="285" w:author="Aris Papasakellariou" w:date="2025-04-17T11:19:00Z">
        <w:r w:rsidR="002133F0">
          <w:t>.</w:t>
        </w:r>
        <w:r w:rsidR="000D05F2">
          <w:t xml:space="preserve"> </w:t>
        </w:r>
      </w:ins>
      <w:r w:rsidRPr="007558B5">
        <w:t>If the UE requests repetitions for the PUSCH transmission [11, TS 38.321], the</w:t>
      </w:r>
      <w:r w:rsidRPr="005F7DE3">
        <w:t xml:space="preserve"> UE </w:t>
      </w:r>
      <w:r w:rsidRPr="007558B5">
        <w:t>transmits</w:t>
      </w:r>
      <w:r w:rsidRPr="005F7DE3">
        <w:t xml:space="preserve"> </w:t>
      </w:r>
      <w:r>
        <w:t>the</w:t>
      </w:r>
      <w:r w:rsidRPr="005F7DE3">
        <w:t xml:space="preserve"> PUSCH over </w:t>
      </w:r>
      <m:oMath>
        <m:sSubSup>
          <m:sSubSupPr>
            <m:ctrlPr>
              <w:rPr>
                <w:rFonts w:ascii="Cambria Math" w:hAnsi="Cambria Math"/>
              </w:rPr>
            </m:ctrlPr>
          </m:sSubSupPr>
          <m:e>
            <m:r>
              <w:rPr>
                <w:rFonts w:ascii="Cambria Math" w:hAnsi="Cambria Math"/>
              </w:rPr>
              <m:t>N</m:t>
            </m:r>
          </m:e>
          <m:sub>
            <m:r>
              <m:rPr>
                <m:nor/>
              </m:rPr>
              <w:rPr>
                <w:rFonts w:ascii="Cambria Math"/>
              </w:rPr>
              <m:t>PUSCH</m:t>
            </m:r>
          </m:sub>
          <m:sup>
            <m:r>
              <m:rPr>
                <m:nor/>
              </m:rPr>
              <m:t>repeat</m:t>
            </m:r>
          </m:sup>
        </m:sSubSup>
      </m:oMath>
      <w:r w:rsidRPr="005F7DE3">
        <w:t xml:space="preserve"> slots</w:t>
      </w:r>
      <w:r>
        <w:t xml:space="preserve">, where </w:t>
      </w:r>
      <m:oMath>
        <m:sSubSup>
          <m:sSubSupPr>
            <m:ctrlPr>
              <w:rPr>
                <w:rFonts w:ascii="Cambria Math" w:hAnsi="Cambria Math"/>
              </w:rPr>
            </m:ctrlPr>
          </m:sSubSupPr>
          <m:e>
            <m:r>
              <w:rPr>
                <w:rFonts w:ascii="Cambria Math" w:hAnsi="Cambria Math"/>
              </w:rPr>
              <m:t>N</m:t>
            </m:r>
          </m:e>
          <m:sub>
            <m:r>
              <m:rPr>
                <m:nor/>
              </m:rPr>
              <w:rPr>
                <w:rFonts w:ascii="Cambria Math"/>
              </w:rPr>
              <m:t>PUSCH</m:t>
            </m:r>
          </m:sub>
          <m:sup>
            <m:r>
              <m:rPr>
                <m:nor/>
              </m:rPr>
              <m:t>repeat</m:t>
            </m:r>
          </m:sup>
        </m:sSubSup>
      </m:oMath>
      <w:r w:rsidRPr="005F7DE3">
        <w:t xml:space="preserve"> </w:t>
      </w:r>
      <w:r>
        <w:t xml:space="preserve">is indicated by the 2 MSBs of the MCS field in the RAR UL grant or in the DCI format 0_0 </w:t>
      </w:r>
      <w:r w:rsidRPr="007558B5">
        <w:t xml:space="preserve">from a set of four values provided by </w:t>
      </w:r>
      <w:r w:rsidRPr="007558B5">
        <w:rPr>
          <w:i/>
          <w:iCs/>
        </w:rPr>
        <w:t>numberOfMsg3</w:t>
      </w:r>
      <w:r>
        <w:rPr>
          <w:i/>
          <w:iCs/>
        </w:rPr>
        <w:t>-</w:t>
      </w:r>
      <w:r w:rsidRPr="007558B5">
        <w:rPr>
          <w:i/>
          <w:iCs/>
        </w:rPr>
        <w:t>Repetitions</w:t>
      </w:r>
      <w:r w:rsidRPr="00C75A42">
        <w:rPr>
          <w:i/>
          <w:iCs/>
        </w:rPr>
        <w:t>List</w:t>
      </w:r>
      <w:r>
        <w:t xml:space="preserve"> or from {1, 2, 3, 4} if </w:t>
      </w:r>
      <w:r w:rsidRPr="007558B5">
        <w:rPr>
          <w:i/>
          <w:iCs/>
        </w:rPr>
        <w:t>numberOfMsg3</w:t>
      </w:r>
      <w:r>
        <w:rPr>
          <w:i/>
          <w:iCs/>
        </w:rPr>
        <w:t>-</w:t>
      </w:r>
      <w:r w:rsidRPr="007558B5">
        <w:rPr>
          <w:i/>
          <w:iCs/>
        </w:rPr>
        <w:t>Repetitions</w:t>
      </w:r>
      <w:r w:rsidRPr="00C75A42">
        <w:rPr>
          <w:i/>
          <w:iCs/>
        </w:rPr>
        <w:t>List</w:t>
      </w:r>
      <w:r>
        <w:t xml:space="preserve"> is not provided</w:t>
      </w:r>
      <w:r w:rsidRPr="007558B5">
        <w:t>. The UE determines an MCS for the PUSCH transmission by the 2 LSBs of the MCS field in the RAR UL grant or by the 3 LSBs of the MCS field in the DCI format 0_0</w:t>
      </w:r>
      <w:r>
        <w:t xml:space="preserve">, </w:t>
      </w:r>
      <w:r w:rsidRPr="005F7DE3">
        <w:t xml:space="preserve">and determines a redundancy version and RBs for each repetition as described in [6, TS 38.214]. </w:t>
      </w:r>
      <w:r w:rsidRPr="005F7DE3">
        <w:rPr>
          <w:lang w:val="en-US"/>
        </w:rPr>
        <w:t xml:space="preserve">For unpaired spectrum operation, the UE determines the </w:t>
      </w:r>
      <m:oMath>
        <m:sSubSup>
          <m:sSubSupPr>
            <m:ctrlPr>
              <w:rPr>
                <w:rFonts w:ascii="Cambria Math" w:hAnsi="Cambria Math"/>
              </w:rPr>
            </m:ctrlPr>
          </m:sSubSupPr>
          <m:e>
            <m:r>
              <w:rPr>
                <w:rFonts w:ascii="Cambria Math" w:hAnsi="Cambria Math"/>
              </w:rPr>
              <m:t>N</m:t>
            </m:r>
          </m:e>
          <m:sub>
            <m:r>
              <m:rPr>
                <m:nor/>
              </m:rPr>
              <w:rPr>
                <w:rFonts w:ascii="Cambria Math"/>
              </w:rPr>
              <m:t>PUSCH</m:t>
            </m:r>
          </m:sub>
          <m:sup>
            <m:r>
              <m:rPr>
                <m:nor/>
              </m:rPr>
              <m:t>repeat</m:t>
            </m:r>
          </m:sup>
        </m:sSubSup>
      </m:oMath>
      <w:r w:rsidRPr="005F7DE3">
        <w:rPr>
          <w:lang w:val="en-US"/>
        </w:rPr>
        <w:t xml:space="preserve"> slots as the first </w:t>
      </w:r>
      <m:oMath>
        <m:sSubSup>
          <m:sSubSupPr>
            <m:ctrlPr>
              <w:rPr>
                <w:rFonts w:ascii="Cambria Math" w:hAnsi="Cambria Math"/>
              </w:rPr>
            </m:ctrlPr>
          </m:sSubSupPr>
          <m:e>
            <m:r>
              <w:rPr>
                <w:rFonts w:ascii="Cambria Math" w:hAnsi="Cambria Math"/>
              </w:rPr>
              <m:t>N</m:t>
            </m:r>
          </m:e>
          <m:sub>
            <m:r>
              <m:rPr>
                <m:nor/>
              </m:rPr>
              <w:rPr>
                <w:rFonts w:ascii="Cambria Math"/>
              </w:rPr>
              <m:t>PUSCH</m:t>
            </m:r>
          </m:sub>
          <m:sup>
            <m:r>
              <m:rPr>
                <m:nor/>
              </m:rPr>
              <m:t>repeat</m:t>
            </m:r>
          </m:sup>
        </m:sSubSup>
      </m:oMath>
      <w:r w:rsidRPr="005F7DE3">
        <w:t xml:space="preserve"> slots </w:t>
      </w:r>
      <w:r w:rsidRPr="005F7DE3">
        <w:rPr>
          <w:lang w:val="en-US"/>
        </w:rPr>
        <w:t xml:space="preserve">starting from slot </w:t>
      </w:r>
      <m:oMath>
        <m:r>
          <w:rPr>
            <w:rFonts w:ascii="Cambria Math" w:eastAsia="MS Mincho" w:hAnsi="Cambria Math"/>
            <w:kern w:val="2"/>
          </w:rPr>
          <m:t>n+</m:t>
        </m:r>
        <m:sSub>
          <m:sSubPr>
            <m:ctrlPr>
              <w:rPr>
                <w:rFonts w:ascii="Cambria Math" w:eastAsia="MS Mincho" w:hAnsi="Cambria Math"/>
                <w:i/>
                <w:kern w:val="2"/>
              </w:rPr>
            </m:ctrlPr>
          </m:sSubPr>
          <m:e>
            <m:r>
              <w:rPr>
                <w:rFonts w:ascii="Cambria Math" w:eastAsia="MS Mincho" w:hAnsi="Cambria Math"/>
                <w:kern w:val="2"/>
              </w:rPr>
              <m:t>k</m:t>
            </m:r>
          </m:e>
          <m:sub>
            <m:r>
              <w:rPr>
                <w:rFonts w:ascii="Cambria Math" w:eastAsia="MS Mincho" w:hAnsi="Cambria Math"/>
                <w:kern w:val="2"/>
              </w:rPr>
              <m:t>2</m:t>
            </m:r>
          </m:sub>
        </m:sSub>
        <m:r>
          <w:rPr>
            <w:rFonts w:ascii="Cambria Math" w:eastAsia="MS Mincho" w:hAnsi="Cambria Math"/>
            <w:kern w:val="2"/>
          </w:rPr>
          <m:t>+∆+</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sidRPr="005F7DE3">
        <w:t xml:space="preserve"> where a repetition of the PUSCH transmission does not include a symbol </w:t>
      </w:r>
      <w:r w:rsidRPr="005F7DE3">
        <w:rPr>
          <w:lang w:val="en-US"/>
        </w:rPr>
        <w:t xml:space="preserve">indicated as downlink by </w:t>
      </w:r>
      <w:proofErr w:type="spellStart"/>
      <w:r w:rsidRPr="005F7DE3">
        <w:rPr>
          <w:i/>
          <w:iCs/>
        </w:rPr>
        <w:t>tdd</w:t>
      </w:r>
      <w:proofErr w:type="spellEnd"/>
      <w:r w:rsidRPr="005F7DE3">
        <w:rPr>
          <w:i/>
          <w:iCs/>
        </w:rPr>
        <w:t>-</w:t>
      </w:r>
      <w:r w:rsidRPr="005F7DE3">
        <w:rPr>
          <w:i/>
          <w:iCs/>
          <w:lang w:val="x-none"/>
        </w:rPr>
        <w:t>UL-DL-</w:t>
      </w:r>
      <w:r w:rsidRPr="005F7DE3">
        <w:rPr>
          <w:i/>
          <w:iCs/>
        </w:rPr>
        <w:t>C</w:t>
      </w:r>
      <w:proofErr w:type="spellStart"/>
      <w:r w:rsidRPr="005F7DE3">
        <w:rPr>
          <w:i/>
          <w:iCs/>
          <w:lang w:val="x-none"/>
        </w:rPr>
        <w:t>onfiguration</w:t>
      </w:r>
      <w:r w:rsidRPr="005F7DE3">
        <w:rPr>
          <w:i/>
          <w:iCs/>
        </w:rPr>
        <w:t>C</w:t>
      </w:r>
      <w:r w:rsidRPr="005F7DE3">
        <w:rPr>
          <w:i/>
          <w:iCs/>
          <w:lang w:val="x-none"/>
        </w:rPr>
        <w:t>ommon</w:t>
      </w:r>
      <w:proofErr w:type="spellEnd"/>
      <w:r w:rsidRPr="005F7DE3">
        <w:rPr>
          <w:lang w:val="en-US"/>
        </w:rPr>
        <w:t xml:space="preserve"> or indicated as a symbol of an SS/PBCH block with index provided by </w:t>
      </w:r>
      <w:proofErr w:type="spellStart"/>
      <w:r w:rsidRPr="005F7DE3">
        <w:rPr>
          <w:i/>
          <w:lang w:val="en-US"/>
        </w:rPr>
        <w:t>ssb-PositionsInBurst</w:t>
      </w:r>
      <w:proofErr w:type="spellEnd"/>
      <w:r>
        <w:rPr>
          <w:rFonts w:hint="eastAsia"/>
          <w:iCs/>
          <w:lang w:val="en-US" w:eastAsia="zh-CN"/>
        </w:rPr>
        <w:t>, and</w:t>
      </w:r>
      <w:r>
        <w:rPr>
          <w:iCs/>
          <w:lang w:val="en-US" w:eastAsia="zh-CN"/>
        </w:rPr>
        <w:t xml:space="preserve"> where</w:t>
      </w:r>
      <w:r>
        <w:rPr>
          <w:rFonts w:hint="eastAsia"/>
          <w:iCs/>
          <w:lang w:val="en-US" w:eastAsia="zh-CN"/>
        </w:rPr>
        <w:t xml:space="preserv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is</w:t>
      </w:r>
      <w:r>
        <w:rPr>
          <w:kern w:val="2"/>
        </w:rPr>
        <w:t xml:space="preserve"> </w:t>
      </w:r>
      <w:r>
        <w:t xml:space="preserve">provided by </w:t>
      </w:r>
      <w:proofErr w:type="spellStart"/>
      <w:r>
        <w:rPr>
          <w:i/>
          <w:lang w:val="en-US"/>
        </w:rPr>
        <w:t>c</w:t>
      </w:r>
      <w:r w:rsidRPr="00FE56DB">
        <w:rPr>
          <w:i/>
          <w:lang w:val="en-US"/>
        </w:rPr>
        <w:t>ellSpecificKoffset</w:t>
      </w:r>
      <w:proofErr w:type="spellEnd"/>
      <w:r>
        <w:rPr>
          <w:lang w:val="en-US"/>
        </w:rPr>
        <w:t>; otherwise,</w:t>
      </w:r>
      <w:r>
        <w:rPr>
          <w:iCs/>
        </w:rPr>
        <w:t xml:space="preserve"> if not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=0</m:t>
        </m:r>
      </m:oMath>
      <w:r w:rsidRPr="005F7DE3">
        <w:rPr>
          <w:iCs/>
          <w:lang w:val="en-US"/>
        </w:rPr>
        <w:t>.</w:t>
      </w:r>
      <w:r>
        <w:rPr>
          <w:iCs/>
          <w:lang w:val="en-US"/>
        </w:rPr>
        <w:t xml:space="preserve"> </w:t>
      </w:r>
      <w:r w:rsidRPr="00E05C6D">
        <w:rPr>
          <w:iCs/>
          <w:lang w:val="en-US"/>
        </w:rPr>
        <w:t xml:space="preserve">For </w:t>
      </w:r>
      <w:bookmarkStart w:id="286" w:name="_Hlk164167601"/>
      <w:r w:rsidRPr="00E05C6D">
        <w:rPr>
          <w:iCs/>
          <w:lang w:val="en-US"/>
        </w:rPr>
        <w:t>paired spectrum operation</w:t>
      </w:r>
      <w:bookmarkEnd w:id="286"/>
      <w:r w:rsidRPr="00E05C6D">
        <w:rPr>
          <w:iCs/>
          <w:lang w:val="en-US"/>
        </w:rPr>
        <w:t xml:space="preserve">, the UE determines the </w:t>
      </w:r>
      <m:oMath>
        <m:sSubSup>
          <m:sSubSupPr>
            <m:ctrlPr>
              <w:rPr>
                <w:rFonts w:ascii="Cambria Math" w:hAnsi="Cambria Math"/>
              </w:rPr>
            </m:ctrlPr>
          </m:sSubSupPr>
          <m:e>
            <m:r>
              <w:rPr>
                <w:rFonts w:ascii="Cambria Math" w:hAnsi="Cambria Math"/>
              </w:rPr>
              <m:t>N</m:t>
            </m:r>
          </m:e>
          <m:sub>
            <m:r>
              <m:rPr>
                <m:nor/>
              </m:rPr>
              <w:rPr>
                <w:rFonts w:ascii="Cambria Math"/>
              </w:rPr>
              <m:t>PUSCH</m:t>
            </m:r>
          </m:sub>
          <m:sup>
            <m:r>
              <m:rPr>
                <m:nor/>
              </m:rPr>
              <m:t>repeat</m:t>
            </m:r>
          </m:sup>
        </m:sSubSup>
      </m:oMath>
      <w:r w:rsidRPr="00E05C6D">
        <w:rPr>
          <w:iCs/>
          <w:lang w:val="en-US"/>
        </w:rPr>
        <w:t xml:space="preserve"> slots as the first </w:t>
      </w:r>
      <m:oMath>
        <m:sSubSup>
          <m:sSubSupPr>
            <m:ctrlPr>
              <w:rPr>
                <w:rFonts w:ascii="Cambria Math" w:hAnsi="Cambria Math"/>
              </w:rPr>
            </m:ctrlPr>
          </m:sSubSupPr>
          <m:e>
            <m:r>
              <w:rPr>
                <w:rFonts w:ascii="Cambria Math" w:hAnsi="Cambria Math"/>
              </w:rPr>
              <m:t>N</m:t>
            </m:r>
          </m:e>
          <m:sub>
            <m:r>
              <m:rPr>
                <m:nor/>
              </m:rPr>
              <w:rPr>
                <w:rFonts w:ascii="Cambria Math"/>
              </w:rPr>
              <m:t>PUSCH</m:t>
            </m:r>
          </m:sub>
          <m:sup>
            <m:r>
              <m:rPr>
                <m:nor/>
              </m:rPr>
              <m:t>repeat</m:t>
            </m:r>
          </m:sup>
        </m:sSubSup>
      </m:oMath>
      <w:r w:rsidRPr="00E05C6D">
        <w:rPr>
          <w:iCs/>
        </w:rPr>
        <w:t xml:space="preserve"> slots </w:t>
      </w:r>
      <w:r w:rsidRPr="00E05C6D">
        <w:rPr>
          <w:iCs/>
          <w:lang w:val="en-US"/>
        </w:rPr>
        <w:t xml:space="preserve">starting from slot </w:t>
      </w:r>
      <m:oMath>
        <m:r>
          <w:rPr>
            <w:rFonts w:ascii="Cambria Math" w:eastAsia="MS Mincho" w:hAnsi="Cambria Math"/>
            <w:kern w:val="2"/>
          </w:rPr>
          <m:t>n+</m:t>
        </m:r>
        <m:sSub>
          <m:sSubPr>
            <m:ctrlPr>
              <w:rPr>
                <w:rFonts w:ascii="Cambria Math" w:eastAsia="MS Mincho" w:hAnsi="Cambria Math"/>
                <w:i/>
                <w:kern w:val="2"/>
              </w:rPr>
            </m:ctrlPr>
          </m:sSubPr>
          <m:e>
            <m:r>
              <w:rPr>
                <w:rFonts w:ascii="Cambria Math" w:eastAsia="MS Mincho" w:hAnsi="Cambria Math"/>
                <w:kern w:val="2"/>
              </w:rPr>
              <m:t>k</m:t>
            </m:r>
          </m:e>
          <m:sub>
            <m:r>
              <w:rPr>
                <w:rFonts w:ascii="Cambria Math" w:eastAsia="MS Mincho" w:hAnsi="Cambria Math"/>
                <w:kern w:val="2"/>
              </w:rPr>
              <m:t>2</m:t>
            </m:r>
          </m:sub>
        </m:sSub>
        <m:r>
          <w:rPr>
            <w:rFonts w:ascii="Cambria Math" w:eastAsia="MS Mincho" w:hAnsi="Cambria Math"/>
            <w:kern w:val="2"/>
          </w:rPr>
          <m:t>+∆+</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sidRPr="00E05C6D">
        <w:rPr>
          <w:position w:val="-6"/>
        </w:rPr>
        <w:t xml:space="preserve"> where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sidRPr="00E05C6D">
        <w:rPr>
          <w:kern w:val="2"/>
        </w:rPr>
        <w:t xml:space="preserve"> </w:t>
      </w:r>
      <w:r w:rsidRPr="00E05C6D">
        <w:t>is</w:t>
      </w:r>
      <w:r w:rsidRPr="00E05C6D">
        <w:rPr>
          <w:kern w:val="2"/>
        </w:rPr>
        <w:t xml:space="preserve"> </w:t>
      </w:r>
      <w:r w:rsidRPr="00E05C6D">
        <w:t xml:space="preserve">provided by </w:t>
      </w:r>
      <w:proofErr w:type="spellStart"/>
      <w:r w:rsidRPr="00E05C6D">
        <w:rPr>
          <w:i/>
          <w:lang w:val="en-US"/>
        </w:rPr>
        <w:t>cellSpecificKoffset</w:t>
      </w:r>
      <w:proofErr w:type="spellEnd"/>
      <w:r>
        <w:rPr>
          <w:rFonts w:eastAsia="DengXian"/>
          <w:i/>
          <w:lang w:val="en-US" w:eastAsia="zh-CN"/>
        </w:rPr>
        <w:t xml:space="preserve">; </w:t>
      </w:r>
      <w:r w:rsidRPr="00E05C6D">
        <w:rPr>
          <w:lang w:val="en-US"/>
        </w:rPr>
        <w:t>otherwise,</w:t>
      </w:r>
      <w:r w:rsidRPr="00E05C6D">
        <w:rPr>
          <w:iCs/>
        </w:rPr>
        <w:t xml:space="preserve"> if not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=0</m:t>
        </m:r>
      </m:oMath>
      <w:r w:rsidRPr="005F7DE3">
        <w:rPr>
          <w:iCs/>
          <w:lang w:val="en-US"/>
        </w:rPr>
        <w:t>.</w:t>
      </w:r>
      <w:r w:rsidR="00DF6582">
        <w:rPr>
          <w:iCs/>
          <w:lang w:val="en-US"/>
        </w:rPr>
        <w:t xml:space="preserve"> </w:t>
      </w:r>
    </w:p>
    <w:p w14:paraId="1DFF7ED4" w14:textId="732D6257" w:rsidR="00353B6C" w:rsidRDefault="00353B6C" w:rsidP="00353B6C">
      <w:r w:rsidRPr="00CA2FBB">
        <w:t>The UE may assume a</w:t>
      </w:r>
      <w:r>
        <w:t xml:space="preserve"> minimum time between the last symbol of a PDSCH reception conveying a RAR message with a RAR UL grant and the first symbol of a corresponding PUSCH transmission scheduled by the RAR UL grant is equal to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T,2</m:t>
            </m:r>
          </m:sub>
        </m:sSub>
        <m:r>
          <w:rPr>
            <w:rFonts w:ascii="Cambria Math" w:eastAsia="MS Mincho" w:hAnsi="Cambria Math"/>
            <w:kern w:val="2"/>
          </w:rPr>
          <m:t>+0.5</m:t>
        </m:r>
      </m:oMath>
      <w:r w:rsidRPr="00130F80">
        <w:t xml:space="preserve"> </w:t>
      </w:r>
      <w:proofErr w:type="spellStart"/>
      <w:r w:rsidRPr="00130F80">
        <w:rPr>
          <w:lang w:val="en-US"/>
        </w:rPr>
        <w:t>msec</w:t>
      </w:r>
      <w:proofErr w:type="spellEnd"/>
      <w:r>
        <w:rPr>
          <w:lang w:val="en-US"/>
        </w:rPr>
        <w:t xml:space="preserve">, where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oMath>
      <w:r w:rsidRPr="0088442C">
        <w:t xml:space="preserve"> </w:t>
      </w:r>
      <w:r>
        <w:t xml:space="preserve">is a time duration of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1</m:t>
            </m:r>
          </m:sub>
        </m:sSub>
      </m:oMath>
      <w:r>
        <w:t xml:space="preserve"> symbols corresponding to a PDSCH processing time</w:t>
      </w:r>
      <w:r w:rsidRPr="0088442C">
        <w:t xml:space="preserve"> </w:t>
      </w:r>
      <w:r>
        <w:t>for UE processing capability 1 when additional PDSCH DM-RS is configured</w:t>
      </w:r>
      <w:r>
        <w:rPr>
          <w:lang w:val="en-US"/>
        </w:rPr>
        <w:t xml:space="preserve">,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T,2</m:t>
            </m:r>
          </m:sub>
        </m:sSub>
      </m:oMath>
      <w:r w:rsidRPr="0088442C">
        <w:t xml:space="preserve"> </w:t>
      </w:r>
      <w:r>
        <w:t xml:space="preserve">is a time duration of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2</m:t>
            </m:r>
          </m:sub>
        </m:sSub>
      </m:oMath>
      <w:r>
        <w:t xml:space="preserve"> symbols corresponding to a PUSCH preparation time</w:t>
      </w:r>
      <w:r w:rsidRPr="0088442C">
        <w:t xml:space="preserve"> </w:t>
      </w:r>
      <w:r>
        <w:t>for UE processing capability 1 [6, TS 38.214</w:t>
      </w:r>
      <w:r w:rsidRPr="00B916EC">
        <w:t>]</w:t>
      </w:r>
      <w:r w:rsidRPr="00284348">
        <w:t xml:space="preserve"> </w:t>
      </w:r>
      <w:r>
        <w:t xml:space="preserve">and, for determining the minimum time, the UE considers that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1</m:t>
            </m:r>
          </m:sub>
        </m:sSub>
      </m:oMath>
      <w:r>
        <w:t xml:space="preserve"> and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2</m:t>
            </m:r>
          </m:sub>
        </m:sSub>
      </m:oMath>
      <w:r>
        <w:t xml:space="preserve"> correspond to the smaller of the SCS configurations for the PDSCH and the PUSCH</w:t>
      </w:r>
      <w:r>
        <w:rPr>
          <w:lang w:val="en-US"/>
        </w:rPr>
        <w:t xml:space="preserve">. </w:t>
      </w:r>
      <w:r>
        <w:t xml:space="preserve">For </w:t>
      </w:r>
      <m:oMath>
        <m:r>
          <w:rPr>
            <w:rFonts w:ascii="Cambria Math" w:eastAsia="MS Mincho" w:hAnsi="Cambria Math"/>
            <w:kern w:val="2"/>
          </w:rPr>
          <m:t>μ=0</m:t>
        </m:r>
      </m:oMath>
      <w:r>
        <w:t xml:space="preserve">, the UE assumes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1,0</m:t>
            </m:r>
          </m:sub>
        </m:sSub>
        <m:r>
          <w:rPr>
            <w:rFonts w:ascii="Cambria Math" w:eastAsia="MS Mincho" w:hAnsi="Cambria Math"/>
            <w:kern w:val="2"/>
          </w:rPr>
          <m:t>=14</m:t>
        </m:r>
      </m:oMath>
      <w:r>
        <w:t xml:space="preserve"> [6, TS 38.214].</w:t>
      </w:r>
    </w:p>
    <w:p w14:paraId="5AD9DD39" w14:textId="77777777" w:rsidR="00353B6C" w:rsidRDefault="00353B6C" w:rsidP="00353B6C">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2F228876" w14:textId="77777777" w:rsidR="00353B6C" w:rsidRDefault="00353B6C" w:rsidP="00353B6C"/>
    <w:p w14:paraId="5F804235" w14:textId="3B0608F1" w:rsidR="008730FA" w:rsidRPr="00B916EC" w:rsidRDefault="008730FA" w:rsidP="008730FA">
      <w:pPr>
        <w:pStyle w:val="Heading3"/>
      </w:pPr>
      <w:r w:rsidRPr="00B916EC">
        <w:lastRenderedPageBreak/>
        <w:t>9.2.1</w:t>
      </w:r>
      <w:r w:rsidRPr="00B916EC">
        <w:tab/>
        <w:t>PUCCH Resource Sets</w:t>
      </w:r>
      <w:bookmarkEnd w:id="128"/>
      <w:bookmarkEnd w:id="129"/>
      <w:bookmarkEnd w:id="130"/>
      <w:bookmarkEnd w:id="131"/>
      <w:bookmarkEnd w:id="132"/>
      <w:bookmarkEnd w:id="133"/>
      <w:bookmarkEnd w:id="134"/>
      <w:bookmarkEnd w:id="135"/>
      <w:bookmarkEnd w:id="136"/>
      <w:bookmarkEnd w:id="137"/>
      <w:bookmarkEnd w:id="138"/>
    </w:p>
    <w:p w14:paraId="1013056D" w14:textId="77777777" w:rsidR="004A1DF6" w:rsidRDefault="004A1DF6" w:rsidP="004A1DF6">
      <w:r w:rsidRPr="00B916EC">
        <w:t xml:space="preserve">If a UE </w:t>
      </w:r>
      <w:r>
        <w:t>does not have dedicated PUCCH resource configuration,</w:t>
      </w:r>
      <w:r w:rsidRPr="00000A61">
        <w:t xml:space="preserve"> </w:t>
      </w:r>
      <w:r>
        <w:t xml:space="preserve">provided by </w:t>
      </w:r>
      <w:r w:rsidRPr="00B916EC">
        <w:rPr>
          <w:i/>
        </w:rPr>
        <w:t>PUCCH-</w:t>
      </w:r>
      <w:proofErr w:type="spellStart"/>
      <w:r>
        <w:rPr>
          <w:i/>
          <w:lang w:val="en-US"/>
        </w:rPr>
        <w:t>ResourceSet</w:t>
      </w:r>
      <w:proofErr w:type="spellEnd"/>
      <w:r>
        <w:t xml:space="preserve"> in </w:t>
      </w:r>
      <w:r>
        <w:rPr>
          <w:i/>
        </w:rPr>
        <w:t>PUCCH-</w:t>
      </w:r>
      <w:r w:rsidRPr="001776C3">
        <w:rPr>
          <w:i/>
        </w:rPr>
        <w:t>Config</w:t>
      </w:r>
      <w:r w:rsidRPr="00B916EC">
        <w:t xml:space="preserve">, </w:t>
      </w:r>
      <w:r>
        <w:t>a</w:t>
      </w:r>
      <w:r w:rsidRPr="00B916EC">
        <w:t xml:space="preserve"> PUCCH resource</w:t>
      </w:r>
      <w:r>
        <w:t xml:space="preserve"> set </w:t>
      </w:r>
      <w:r w:rsidRPr="00B916EC">
        <w:t xml:space="preserve">is provided </w:t>
      </w:r>
      <w:r w:rsidRPr="00BA67CF">
        <w:t xml:space="preserve">by </w:t>
      </w:r>
      <w:proofErr w:type="spellStart"/>
      <w:r w:rsidRPr="00BA67CF">
        <w:rPr>
          <w:i/>
        </w:rPr>
        <w:t>pucch</w:t>
      </w:r>
      <w:proofErr w:type="spellEnd"/>
      <w:r w:rsidRPr="00BA67CF">
        <w:rPr>
          <w:i/>
        </w:rPr>
        <w:t>-</w:t>
      </w:r>
      <w:proofErr w:type="spellStart"/>
      <w:r w:rsidRPr="00C50004">
        <w:rPr>
          <w:i/>
          <w:lang w:val="en-US"/>
        </w:rPr>
        <w:t>Resource</w:t>
      </w:r>
      <w:r w:rsidRPr="00C55E96">
        <w:rPr>
          <w:i/>
          <w:lang w:val="en-US"/>
        </w:rPr>
        <w:t>Common</w:t>
      </w:r>
      <w:proofErr w:type="spellEnd"/>
      <w:r w:rsidRPr="00AF05E8">
        <w:t xml:space="preserve"> </w:t>
      </w:r>
      <w:r w:rsidRPr="007138F8">
        <w:t xml:space="preserve">through </w:t>
      </w:r>
      <w:r w:rsidRPr="001071EC">
        <w:rPr>
          <w:lang w:val="en-US"/>
        </w:rPr>
        <w:t xml:space="preserve">an index to a row of Table 9.2.1-1 </w:t>
      </w:r>
      <w:r w:rsidRPr="00BA67CF">
        <w:rPr>
          <w:rFonts w:eastAsia="DengXian"/>
        </w:rPr>
        <w:t xml:space="preserve">for transmission of HARQ-ACK information on PUCCH in an initial UL BWP </w:t>
      </w:r>
      <w:r>
        <w:rPr>
          <w:rFonts w:eastAsia="DengXian"/>
        </w:rPr>
        <w:t xml:space="preserve">of </w:t>
      </w:r>
      <m:oMath>
        <m:sSubSup>
          <m:sSubSupPr>
            <m:ctrlPr>
              <w:rPr>
                <w:rFonts w:ascii="Cambria Math" w:hAnsi="Cambria Math"/>
              </w:rPr>
            </m:ctrlPr>
          </m:sSubSupPr>
          <m:e>
            <m:r>
              <w:rPr>
                <w:rFonts w:ascii="Cambria Math" w:hAnsi="Cambria Math"/>
              </w:rPr>
              <m:t>N</m:t>
            </m:r>
          </m:e>
          <m:sub>
            <m:r>
              <m:rPr>
                <m:nor/>
              </m:rPr>
              <w:rPr>
                <w:rFonts w:ascii="Cambria Math"/>
              </w:rPr>
              <m:t>BWP</m:t>
            </m:r>
          </m:sub>
          <m:sup>
            <m:r>
              <m:rPr>
                <m:nor/>
              </m:rPr>
              <m:t>size</m:t>
            </m:r>
          </m:sup>
        </m:sSubSup>
      </m:oMath>
      <w:r>
        <w:t xml:space="preserve"> P</w:t>
      </w:r>
      <w:r>
        <w:rPr>
          <w:rFonts w:eastAsia="DengXian"/>
        </w:rPr>
        <w:t>RBs</w:t>
      </w:r>
      <w:r w:rsidRPr="00BA67CF">
        <w:t xml:space="preserve">. </w:t>
      </w:r>
      <w:r w:rsidRPr="00B27E56">
        <w:t xml:space="preserve">For operation in FR2-2, </w:t>
      </w:r>
      <w:r w:rsidRPr="007D3F07">
        <w:rPr>
          <w:i/>
          <w:iCs/>
          <w:noProof/>
          <w:lang w:eastAsia="zh-CN"/>
        </w:rPr>
        <w:t>nrofPRBs</w:t>
      </w:r>
      <w:r>
        <w:rPr>
          <w:noProof/>
          <w:lang w:eastAsia="zh-CN"/>
        </w:rPr>
        <w:t xml:space="preserve"> provided </w:t>
      </w:r>
      <w:r>
        <w:rPr>
          <w:rFonts w:hint="eastAsia"/>
          <w:noProof/>
          <w:lang w:eastAsia="zh-CN"/>
        </w:rPr>
        <w:t>in</w:t>
      </w:r>
      <w:r>
        <w:rPr>
          <w:noProof/>
          <w:lang w:eastAsia="zh-CN"/>
        </w:rPr>
        <w:t xml:space="preserve"> </w:t>
      </w:r>
      <w:r w:rsidRPr="007D3F07">
        <w:rPr>
          <w:i/>
          <w:iCs/>
          <w:noProof/>
          <w:lang w:eastAsia="zh-CN"/>
        </w:rPr>
        <w:t>PUCCH-ConfigCommon</w:t>
      </w:r>
      <w:r w:rsidRPr="00B27E56">
        <w:t xml:space="preserve"> can also provide a number of </w:t>
      </w:r>
      <m:oMath>
        <m:sSub>
          <m:sSubPr>
            <m:ctrlPr>
              <w:rPr>
                <w:rFonts w:ascii="Cambria Math" w:hAnsi="Cambria Math"/>
                <w:i/>
                <w:iCs/>
              </w:rPr>
            </m:ctrlPr>
          </m:sSubPr>
          <m:e>
            <m:r>
              <w:rPr>
                <w:rFonts w:ascii="Cambria Math" w:hAnsi="Cambria Math"/>
              </w:rPr>
              <m:t>N</m:t>
            </m:r>
          </m:e>
          <m:sub>
            <m:r>
              <w:rPr>
                <w:rFonts w:ascii="Cambria Math" w:hAnsi="Cambria Math"/>
              </w:rPr>
              <m:t>RB</m:t>
            </m:r>
          </m:sub>
        </m:sSub>
      </m:oMath>
      <w:r w:rsidRPr="00B27E56">
        <w:t xml:space="preserve"> RBs</w:t>
      </w:r>
      <w:r w:rsidRPr="00B27E56">
        <w:rPr>
          <w:iCs/>
        </w:rPr>
        <w:t xml:space="preserve"> </w:t>
      </w:r>
      <w:r w:rsidRPr="00B27E56">
        <w:t xml:space="preserve">for the PUCCH resource set; otherwise </w:t>
      </w:r>
      <m:oMath>
        <m:sSub>
          <m:sSubPr>
            <m:ctrlPr>
              <w:rPr>
                <w:rFonts w:ascii="Cambria Math" w:hAnsi="Cambria Math"/>
                <w:i/>
                <w:iCs/>
              </w:rPr>
            </m:ctrlPr>
          </m:sSubPr>
          <m:e>
            <m:r>
              <w:rPr>
                <w:rFonts w:ascii="Cambria Math" w:hAnsi="Cambria Math"/>
              </w:rPr>
              <m:t>N</m:t>
            </m:r>
          </m:e>
          <m:sub>
            <m:r>
              <w:rPr>
                <w:rFonts w:ascii="Cambria Math" w:hAnsi="Cambria Math"/>
              </w:rPr>
              <m:t>RB</m:t>
            </m:r>
          </m:sub>
        </m:sSub>
        <m:r>
          <w:rPr>
            <w:rFonts w:ascii="Cambria Math" w:hAnsi="Cambria Math"/>
          </w:rPr>
          <m:t>=1</m:t>
        </m:r>
      </m:oMath>
      <w:r w:rsidRPr="00B27E56">
        <w:t>.</w:t>
      </w:r>
    </w:p>
    <w:p w14:paraId="44C3CFA9" w14:textId="77777777" w:rsidR="004A1DF6" w:rsidRDefault="004A1DF6" w:rsidP="004A1DF6">
      <w:pPr>
        <w:rPr>
          <w:lang w:val="en-US"/>
        </w:rPr>
      </w:pPr>
      <w:r>
        <w:rPr>
          <w:lang w:val="en-US"/>
        </w:rPr>
        <w:t>The</w:t>
      </w:r>
      <w:r w:rsidRPr="00BA67CF">
        <w:rPr>
          <w:lang w:val="en-US"/>
        </w:rPr>
        <w:t xml:space="preserve"> </w:t>
      </w:r>
      <w:r>
        <w:rPr>
          <w:lang w:val="en-US"/>
        </w:rPr>
        <w:t xml:space="preserve">PUCCH resource set includes sixteen resources, each corresponding to a PUCCH format, a first symbol, a duration, a PRB offset </w:t>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sup>
        </m:sSubSup>
      </m:oMath>
      <w:r>
        <w:rPr>
          <w:lang w:val="en-US"/>
        </w:rPr>
        <w:t xml:space="preserve">, and a cyclic shift index set for a PUCCH transmission. </w:t>
      </w:r>
    </w:p>
    <w:p w14:paraId="27024E8D" w14:textId="77777777" w:rsidR="004A1DF6" w:rsidRDefault="004A1DF6" w:rsidP="004A1DF6">
      <w:pPr>
        <w:rPr>
          <w:lang w:val="en-US"/>
        </w:rPr>
      </w:pPr>
      <w:r>
        <w:rPr>
          <w:lang w:val="en-US"/>
        </w:rPr>
        <w:t>The UE transmits a PUCCH using frequency hopping</w:t>
      </w:r>
      <w:r w:rsidRPr="005265DA">
        <w:rPr>
          <w:lang w:val="en-US"/>
        </w:rPr>
        <w:t xml:space="preserve"> </w:t>
      </w:r>
      <w:r>
        <w:rPr>
          <w:lang w:val="en-US"/>
        </w:rPr>
        <w:t xml:space="preserve">if not provided </w:t>
      </w:r>
      <w:proofErr w:type="spellStart"/>
      <w:r w:rsidRPr="0019714F">
        <w:rPr>
          <w:i/>
        </w:rPr>
        <w:t>useInterlacePUCCH</w:t>
      </w:r>
      <w:proofErr w:type="spellEnd"/>
      <w:r w:rsidRPr="0019714F">
        <w:rPr>
          <w:i/>
        </w:rPr>
        <w:t>-PUSCH</w:t>
      </w:r>
      <w:r w:rsidRPr="0019714F">
        <w:rPr>
          <w:iCs/>
        </w:rPr>
        <w:t xml:space="preserve"> in </w:t>
      </w:r>
      <w:r w:rsidRPr="0019714F">
        <w:rPr>
          <w:i/>
        </w:rPr>
        <w:t>BWP-</w:t>
      </w:r>
      <w:proofErr w:type="spellStart"/>
      <w:r w:rsidRPr="0019714F">
        <w:rPr>
          <w:i/>
        </w:rPr>
        <w:t>UplinkCommon</w:t>
      </w:r>
      <w:proofErr w:type="spellEnd"/>
      <w:r>
        <w:rPr>
          <w:color w:val="000000"/>
        </w:rPr>
        <w:t>; otherwise,</w:t>
      </w:r>
      <w:r>
        <w:rPr>
          <w:iCs/>
          <w:lang w:val="en-US"/>
        </w:rPr>
        <w:t xml:space="preserve"> the UE transmits a PUCCH without frequency hopping</w:t>
      </w:r>
      <w:r>
        <w:rPr>
          <w:lang w:val="en-US"/>
        </w:rPr>
        <w:t xml:space="preserve">. </w:t>
      </w:r>
    </w:p>
    <w:p w14:paraId="1E8C4DFE" w14:textId="77777777" w:rsidR="004A1DF6" w:rsidRDefault="004A1DF6" w:rsidP="004A1DF6">
      <w:pPr>
        <w:rPr>
          <w:lang w:eastAsia="zh-CN"/>
        </w:rPr>
      </w:pPr>
      <w:r w:rsidRPr="00BB1890">
        <w:rPr>
          <w:rFonts w:hint="eastAsia"/>
          <w:lang w:eastAsia="zh-CN"/>
        </w:rPr>
        <w:t>An orthogonal cover code</w:t>
      </w:r>
      <w:r w:rsidRPr="00BB1890">
        <w:t xml:space="preserve"> </w:t>
      </w:r>
      <w:r w:rsidRPr="00BB1890">
        <w:rPr>
          <w:rFonts w:hint="eastAsia"/>
          <w:lang w:eastAsia="zh-CN"/>
        </w:rPr>
        <w:t xml:space="preserve">with index </w:t>
      </w:r>
      <w:r w:rsidRPr="00AA1BD0">
        <w:t>0</w:t>
      </w:r>
      <w:r w:rsidRPr="002759A2">
        <w:rPr>
          <w:rFonts w:hint="eastAsia"/>
          <w:lang w:eastAsia="zh-CN"/>
        </w:rPr>
        <w:t xml:space="preserve"> is used for a</w:t>
      </w:r>
      <w:r w:rsidRPr="007E7531">
        <w:t xml:space="preserve"> PUCCH resource with PUCCH format 1</w:t>
      </w:r>
      <w:r w:rsidRPr="00A8669E">
        <w:rPr>
          <w:rFonts w:hint="eastAsia"/>
        </w:rPr>
        <w:t xml:space="preserve"> in </w:t>
      </w:r>
      <w:r w:rsidRPr="00210269">
        <w:t>Table 9.2.1-1</w:t>
      </w:r>
      <w:r>
        <w:t xml:space="preserve"> </w:t>
      </w:r>
      <w:r>
        <w:rPr>
          <w:lang w:eastAsia="zh-CN"/>
        </w:rPr>
        <w:t xml:space="preserve">except when </w:t>
      </w:r>
      <w:r w:rsidRPr="00F02DA2">
        <w:rPr>
          <w:lang w:val="x-none"/>
        </w:rPr>
        <w:t>index 3, 7, or 11</w:t>
      </w:r>
      <w:r w:rsidRPr="00F02DA2">
        <w:t xml:space="preserve"> is </w:t>
      </w:r>
      <w:r>
        <w:t>indicated</w:t>
      </w:r>
      <w:r w:rsidRPr="00F02DA2">
        <w:t xml:space="preserve"> by </w:t>
      </w:r>
      <w:proofErr w:type="spellStart"/>
      <w:r w:rsidRPr="00F02DA2">
        <w:rPr>
          <w:i/>
        </w:rPr>
        <w:t>pucch-ResourceCommon</w:t>
      </w:r>
      <w:proofErr w:type="spellEnd"/>
      <w:r w:rsidRPr="00F02DA2">
        <w:t xml:space="preserve"> and </w:t>
      </w:r>
      <w:proofErr w:type="spellStart"/>
      <w:r w:rsidRPr="00F02DA2">
        <w:rPr>
          <w:i/>
        </w:rPr>
        <w:t>useInterlacePUCCH</w:t>
      </w:r>
      <w:proofErr w:type="spellEnd"/>
      <w:r w:rsidRPr="00F02DA2">
        <w:rPr>
          <w:i/>
        </w:rPr>
        <w:t>-PUSCH</w:t>
      </w:r>
      <w:r w:rsidRPr="00F02DA2">
        <w:rPr>
          <w:iCs/>
        </w:rPr>
        <w:t xml:space="preserve"> in </w:t>
      </w:r>
      <w:r w:rsidRPr="00F02DA2">
        <w:rPr>
          <w:i/>
        </w:rPr>
        <w:t>BWP-</w:t>
      </w:r>
      <w:proofErr w:type="spellStart"/>
      <w:r w:rsidRPr="00F02DA2">
        <w:rPr>
          <w:i/>
        </w:rPr>
        <w:t>UplinkCommon</w:t>
      </w:r>
      <w:proofErr w:type="spellEnd"/>
      <w:r w:rsidRPr="001D31C2">
        <w:t xml:space="preserve"> </w:t>
      </w:r>
      <w:r w:rsidRPr="00F02DA2">
        <w:t>is provided</w:t>
      </w:r>
      <w:r w:rsidRPr="00210269">
        <w:t>.</w:t>
      </w:r>
      <w:r w:rsidRPr="00817427">
        <w:rPr>
          <w:rFonts w:hint="eastAsia"/>
          <w:lang w:eastAsia="zh-CN"/>
        </w:rPr>
        <w:t xml:space="preserve"> </w:t>
      </w:r>
    </w:p>
    <w:p w14:paraId="0798C9CA" w14:textId="77777777" w:rsidR="004A1DF6" w:rsidRDefault="004A1DF6" w:rsidP="004A1DF6">
      <w:pPr>
        <w:rPr>
          <w:lang w:val="en-US"/>
        </w:rPr>
      </w:pPr>
      <w:r>
        <w:rPr>
          <w:lang w:val="en-US"/>
        </w:rPr>
        <w:t xml:space="preserve">The UE transmits the PUCCH using the same spatial domain transmission filter as for a PUSCH transmission scheduled by a RAR UL grant as described in clause 8.3. </w:t>
      </w:r>
    </w:p>
    <w:p w14:paraId="0B820CEC" w14:textId="77777777" w:rsidR="004A1DF6" w:rsidRDefault="004A1DF6" w:rsidP="004A1DF6">
      <w:r>
        <w:t>If a</w:t>
      </w:r>
      <w:r w:rsidRPr="004A1508">
        <w:t xml:space="preserve"> UE is not provided</w:t>
      </w:r>
      <w:r>
        <w:t xml:space="preserve"> any of</w:t>
      </w:r>
      <w:r w:rsidRPr="004A1508">
        <w:t xml:space="preserve"> </w:t>
      </w:r>
      <w:proofErr w:type="spellStart"/>
      <w:r w:rsidRPr="004A1508">
        <w:rPr>
          <w:i/>
          <w:lang w:eastAsia="zh-CN"/>
        </w:rPr>
        <w:t>pdsch</w:t>
      </w:r>
      <w:proofErr w:type="spellEnd"/>
      <w:r w:rsidRPr="004A1508">
        <w:rPr>
          <w:i/>
          <w:lang w:eastAsia="zh-CN"/>
        </w:rPr>
        <w:t>-</w:t>
      </w:r>
      <w:r w:rsidRPr="004A1508">
        <w:rPr>
          <w:rFonts w:cs="Arial"/>
          <w:i/>
          <w:lang w:eastAsia="zh-CN"/>
        </w:rPr>
        <w:t>HARQ-ACK-Codebook</w:t>
      </w:r>
      <w:r w:rsidRPr="004A1508">
        <w:rPr>
          <w:rFonts w:cs="Arial"/>
          <w:lang w:eastAsia="zh-CN"/>
        </w:rPr>
        <w:t xml:space="preserve">, </w:t>
      </w:r>
      <w:r w:rsidRPr="00F822BA">
        <w:rPr>
          <w:i/>
        </w:rPr>
        <w:t>pdsch-</w:t>
      </w:r>
      <w:r>
        <w:rPr>
          <w:rFonts w:cs="Arial"/>
          <w:i/>
          <w:lang w:eastAsia="zh-CN"/>
        </w:rPr>
        <w:t>HARQ-ACK-Codebook</w:t>
      </w:r>
      <w:r>
        <w:rPr>
          <w:rFonts w:cs="Arial" w:hint="eastAsia"/>
          <w:i/>
          <w:lang w:eastAsia="zh-CN"/>
        </w:rPr>
        <w:t>-r16</w:t>
      </w:r>
      <w:r>
        <w:rPr>
          <w:rFonts w:cs="Arial"/>
          <w:lang w:eastAsia="zh-CN"/>
        </w:rPr>
        <w:t>, or</w:t>
      </w:r>
      <w:r w:rsidRPr="004F3C0B">
        <w:rPr>
          <w:rFonts w:cs="Arial" w:hint="eastAsia"/>
          <w:lang w:eastAsia="zh-CN"/>
        </w:rPr>
        <w:t xml:space="preserve"> </w:t>
      </w:r>
      <w:proofErr w:type="spellStart"/>
      <w:r w:rsidRPr="004F3C0B">
        <w:rPr>
          <w:i/>
        </w:rPr>
        <w:t>pdsch</w:t>
      </w:r>
      <w:proofErr w:type="spellEnd"/>
      <w:r w:rsidRPr="004F3C0B">
        <w:rPr>
          <w:i/>
        </w:rPr>
        <w:t>-HARQ-ACK-</w:t>
      </w:r>
      <w:proofErr w:type="spellStart"/>
      <w:r w:rsidRPr="004F3C0B">
        <w:rPr>
          <w:i/>
        </w:rPr>
        <w:t>OneShotFeedback</w:t>
      </w:r>
      <w:proofErr w:type="spellEnd"/>
      <w:r>
        <w:t xml:space="preserve">, </w:t>
      </w:r>
      <w:r w:rsidRPr="004A1508">
        <w:rPr>
          <w:rFonts w:cs="Arial"/>
          <w:lang w:eastAsia="zh-CN"/>
        </w:rPr>
        <w:t xml:space="preserve">the </w:t>
      </w:r>
      <w:r w:rsidRPr="004A1508">
        <w:t>UE generates at most one HARQ-ACK information bit.</w:t>
      </w:r>
      <w:r>
        <w:t xml:space="preserve"> </w:t>
      </w:r>
    </w:p>
    <w:p w14:paraId="1736789A" w14:textId="77777777" w:rsidR="004A1DF6" w:rsidRDefault="004A1DF6" w:rsidP="004A1DF6">
      <w:pPr>
        <w:rPr>
          <w:color w:val="000000"/>
        </w:rPr>
      </w:pPr>
      <w:r>
        <w:t xml:space="preserve">If the UE provides HARQ-ACK information in a PUCCH transmission in response to detecting a DCI format </w:t>
      </w:r>
      <w:r w:rsidRPr="00EE027F">
        <w:t>scheduling a PDSCH reception</w:t>
      </w:r>
      <w:r>
        <w:t xml:space="preserve"> or </w:t>
      </w:r>
      <w:r w:rsidRPr="00F415B1">
        <w:t>having associated HARQ-ACK information without scheduling a PDSCH reception</w:t>
      </w:r>
      <w:r>
        <w:t>, the UE determines a</w:t>
      </w:r>
      <w:r w:rsidRPr="00B916EC">
        <w:rPr>
          <w:lang w:val="en-US"/>
        </w:rPr>
        <w:t xml:space="preserve"> PUCCH resource </w:t>
      </w:r>
      <w:r>
        <w:rPr>
          <w:lang w:val="en-US"/>
        </w:rPr>
        <w:t xml:space="preserve">with index </w:t>
      </w:r>
      <m:oMath>
        <m:sSub>
          <m:sSubPr>
            <m:ctrlPr>
              <w:rPr>
                <w:rFonts w:ascii="Cambria Math" w:hAnsi="Cambria Math"/>
                <w:i/>
                <w:lang w:val="en-US"/>
              </w:rPr>
            </m:ctrlPr>
          </m:sSubPr>
          <m:e>
            <m:r>
              <w:rPr>
                <w:rFonts w:ascii="Cambria Math" w:hAnsi="Cambria Math"/>
                <w:lang w:val="en-US"/>
              </w:rPr>
              <m:t>r</m:t>
            </m:r>
          </m:e>
          <m:sub>
            <m:r>
              <m:rPr>
                <m:sty m:val="p"/>
              </m:rPr>
              <w:rPr>
                <w:rFonts w:ascii="Cambria Math" w:hAnsi="Cambria Math"/>
                <w:lang w:val="en-US"/>
              </w:rPr>
              <m:t>PUCCH</m:t>
            </m:r>
          </m:sub>
        </m:sSub>
      </m:oMath>
      <w:r>
        <w:t xml:space="preserve">, </w:t>
      </w:r>
      <m:oMath>
        <m:r>
          <w:rPr>
            <w:rFonts w:ascii="Cambria Math" w:hAnsi="Cambria Math"/>
          </w:rPr>
          <m:t>0</m:t>
        </m:r>
        <m:sSub>
          <m:sSubPr>
            <m:ctrlPr>
              <w:rPr>
                <w:rFonts w:ascii="Cambria Math" w:hAnsi="Cambria Math"/>
                <w:i/>
                <w:lang w:val="en-US"/>
              </w:rPr>
            </m:ctrlPr>
          </m:sSubPr>
          <m:e>
            <m:r>
              <w:rPr>
                <w:rFonts w:ascii="Cambria Math" w:hAnsi="Cambria Math"/>
                <w:lang w:val="en-US"/>
              </w:rPr>
              <m:t>≤r</m:t>
            </m:r>
          </m:e>
          <m:sub>
            <m:r>
              <m:rPr>
                <m:sty m:val="p"/>
              </m:rPr>
              <w:rPr>
                <w:rFonts w:ascii="Cambria Math" w:hAnsi="Cambria Math"/>
                <w:lang w:val="en-US"/>
              </w:rPr>
              <m:t>PUCCH</m:t>
            </m:r>
          </m:sub>
        </m:sSub>
        <m:r>
          <w:rPr>
            <w:rFonts w:ascii="Cambria Math" w:hAnsi="Cambria Math"/>
            <w:lang w:val="en-US"/>
          </w:rPr>
          <m:t>≤15</m:t>
        </m:r>
      </m:oMath>
      <w:r>
        <w:t xml:space="preserve">, </w:t>
      </w:r>
      <w:r>
        <w:rPr>
          <w:lang w:val="en-US"/>
        </w:rPr>
        <w:t>as</w:t>
      </w:r>
      <w:r>
        <w:t xml:space="preserve"> </w:t>
      </w:r>
      <m:oMath>
        <m:sSub>
          <m:sSubPr>
            <m:ctrlPr>
              <w:rPr>
                <w:rFonts w:ascii="Cambria Math" w:hAnsi="Cambria Math"/>
                <w:i/>
                <w:lang w:val="en-US"/>
              </w:rPr>
            </m:ctrlPr>
          </m:sSubPr>
          <m:e>
            <m:r>
              <w:rPr>
                <w:rFonts w:ascii="Cambria Math" w:hAnsi="Cambria Math"/>
                <w:lang w:val="en-US"/>
              </w:rPr>
              <m:t>r</m:t>
            </m:r>
          </m:e>
          <m:sub>
            <m:r>
              <m:rPr>
                <m:sty m:val="p"/>
              </m:rPr>
              <w:rPr>
                <w:rFonts w:ascii="Cambria Math" w:hAnsi="Cambria Math"/>
                <w:lang w:val="en-US"/>
              </w:rPr>
              <m:t>PUCCH</m:t>
            </m:r>
          </m:sub>
        </m:sSub>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m:t>
                </m:r>
                <m:sSub>
                  <m:sSubPr>
                    <m:ctrlPr>
                      <w:rPr>
                        <w:rFonts w:ascii="Cambria Math" w:hAnsi="Cambria Math"/>
                        <w:i/>
                        <w:lang w:val="en-US"/>
                      </w:rPr>
                    </m:ctrlPr>
                  </m:sSubPr>
                  <m:e>
                    <m:r>
                      <w:rPr>
                        <w:rFonts w:ascii="Cambria Math" w:hAnsi="Cambria Math" w:cs="Cambria Math"/>
                      </w:rPr>
                      <m:t>⋅</m:t>
                    </m:r>
                    <m:r>
                      <w:rPr>
                        <w:rFonts w:ascii="Cambria Math" w:hAnsi="Cambria Math"/>
                        <w:lang w:val="en-US"/>
                      </w:rPr>
                      <m:t>n</m:t>
                    </m:r>
                  </m:e>
                  <m:sub>
                    <m:r>
                      <m:rPr>
                        <m:sty m:val="p"/>
                      </m:rPr>
                      <w:rPr>
                        <w:rFonts w:ascii="Cambria Math" w:hAnsi="Cambria Math"/>
                        <w:lang w:val="en-US"/>
                      </w:rPr>
                      <m:t>CCE,0</m:t>
                    </m:r>
                  </m:sub>
                </m:sSub>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CCE</m:t>
                    </m:r>
                  </m:sub>
                </m:sSub>
              </m:den>
            </m:f>
          </m:e>
        </m:d>
        <m:r>
          <w:rPr>
            <w:rFonts w:ascii="Cambria Math" w:hAnsi="Cambria Math"/>
            <w:lang w:val="en-US"/>
          </w:rPr>
          <m:t>+2</m:t>
        </m:r>
        <m:r>
          <w:rPr>
            <w:rFonts w:ascii="Cambria Math" w:hAnsi="Cambria Math" w:cs="Cambria Math"/>
          </w:rPr>
          <m:t>⋅</m:t>
        </m:r>
        <m:sSub>
          <m:sSubPr>
            <m:ctrlPr>
              <w:rPr>
                <w:rFonts w:ascii="Cambria Math" w:hAnsi="Cambria Math"/>
                <w:i/>
                <w:lang w:val="en-US"/>
              </w:rPr>
            </m:ctrlPr>
          </m:sSubPr>
          <m:e>
            <m:r>
              <w:rPr>
                <w:rFonts w:ascii="Cambria Math" w:hAnsi="Cambria Math"/>
                <w:lang w:val="en-US"/>
              </w:rPr>
              <m:t>∆</m:t>
            </m:r>
          </m:e>
          <m:sub>
            <m:r>
              <m:rPr>
                <m:sty m:val="p"/>
              </m:rPr>
              <w:rPr>
                <w:rFonts w:ascii="Cambria Math" w:hAnsi="Cambria Math"/>
                <w:lang w:val="en-US"/>
              </w:rPr>
              <m:t>PRI</m:t>
            </m:r>
          </m:sub>
        </m:sSub>
      </m:oMath>
      <w:r>
        <w:t xml:space="preserve">, where </w:t>
      </w:r>
      <m:oMath>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CCE</m:t>
            </m:r>
          </m:sub>
        </m:sSub>
      </m:oMath>
      <w:r w:rsidRPr="00966530">
        <w:t xml:space="preserve"> </w:t>
      </w:r>
      <w:r>
        <w:t>is a</w:t>
      </w:r>
      <w:r w:rsidRPr="00966530">
        <w:t xml:space="preserve"> number of CCEs in </w:t>
      </w:r>
      <w:r>
        <w:t xml:space="preserve">a CORESET of a </w:t>
      </w:r>
      <w:r w:rsidRPr="00966530">
        <w:t>PDCCH</w:t>
      </w:r>
      <w:r>
        <w:t xml:space="preserve"> reception with the DCI format,</w:t>
      </w:r>
      <w:r w:rsidRPr="00966530">
        <w:t xml:space="preserve"> as described </w:t>
      </w:r>
      <w:r>
        <w:t>in clause</w:t>
      </w:r>
      <w:r w:rsidRPr="00966530">
        <w:t xml:space="preserve"> 10.1, </w:t>
      </w:r>
      <m:oMath>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CCE,0</m:t>
            </m:r>
          </m:sub>
        </m:sSub>
      </m:oMath>
      <w:r>
        <w:t xml:space="preserve"> is the index of a first CCE for the </w:t>
      </w:r>
      <w:r w:rsidRPr="00966530">
        <w:t>PDCCH</w:t>
      </w:r>
      <w:r>
        <w:t xml:space="preserve"> reception, </w:t>
      </w:r>
      <w:r w:rsidRPr="00A61A03">
        <w:t xml:space="preserve">and </w:t>
      </w:r>
      <m:oMath>
        <m:sSub>
          <m:sSubPr>
            <m:ctrlPr>
              <w:rPr>
                <w:rFonts w:ascii="Cambria Math" w:hAnsi="Cambria Math"/>
                <w:i/>
                <w:lang w:val="en-US"/>
              </w:rPr>
            </m:ctrlPr>
          </m:sSubPr>
          <m:e>
            <m:r>
              <w:rPr>
                <w:rFonts w:ascii="Cambria Math" w:hAnsi="Cambria Math"/>
                <w:lang w:val="en-US"/>
              </w:rPr>
              <m:t>∆</m:t>
            </m:r>
          </m:e>
          <m:sub>
            <m:r>
              <m:rPr>
                <m:sty m:val="p"/>
              </m:rPr>
              <w:rPr>
                <w:rFonts w:ascii="Cambria Math" w:hAnsi="Cambria Math"/>
                <w:lang w:val="en-US"/>
              </w:rPr>
              <m:t>PRI</m:t>
            </m:r>
          </m:sub>
        </m:sSub>
      </m:oMath>
      <w:r>
        <w:rPr>
          <w:lang w:eastAsia="zh-CN"/>
        </w:rPr>
        <w:t xml:space="preserve"> is a</w:t>
      </w:r>
      <w:r w:rsidRPr="00966530">
        <w:rPr>
          <w:lang w:eastAsia="zh-CN"/>
        </w:rPr>
        <w:t xml:space="preserve"> value of </w:t>
      </w:r>
      <w:r>
        <w:rPr>
          <w:lang w:eastAsia="zh-CN"/>
        </w:rPr>
        <w:t xml:space="preserve">the </w:t>
      </w:r>
      <w:r w:rsidRPr="00966530">
        <w:rPr>
          <w:lang w:eastAsia="zh-CN"/>
        </w:rPr>
        <w:t>PUCCH resource indicator</w:t>
      </w:r>
      <w:r w:rsidRPr="00966530">
        <w:t xml:space="preserve"> field in the DCI format.</w:t>
      </w:r>
      <w:r w:rsidRPr="00966530">
        <w:rPr>
          <w:color w:val="000000"/>
        </w:rPr>
        <w:t xml:space="preserve"> </w:t>
      </w:r>
    </w:p>
    <w:p w14:paraId="1FBD6EA2" w14:textId="77777777" w:rsidR="004A1DF6" w:rsidRPr="00037243" w:rsidRDefault="004A1DF6" w:rsidP="004A1DF6">
      <w:r w:rsidRPr="00037243">
        <w:t xml:space="preserve">When the PDCCH </w:t>
      </w:r>
      <w:r w:rsidRPr="00037243">
        <w:rPr>
          <w:lang w:eastAsia="ko-KR"/>
        </w:rPr>
        <w:t xml:space="preserve">reception by a UE includes first and second PDCCH candidates </w:t>
      </w:r>
      <w:proofErr w:type="gramStart"/>
      <w:r w:rsidRPr="00037243">
        <w:rPr>
          <w:lang w:eastAsia="ko-KR"/>
        </w:rPr>
        <w:t>from  respective</w:t>
      </w:r>
      <w:proofErr w:type="gramEnd"/>
      <w:r w:rsidRPr="00037243">
        <w:rPr>
          <w:lang w:eastAsia="ko-KR"/>
        </w:rPr>
        <w:t xml:space="preserve"> first and second search space sets, as described in clause 10.1, the CORESET and </w:t>
      </w:r>
      <m:oMath>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CCE,0</m:t>
            </m:r>
          </m:sub>
        </m:sSub>
      </m:oMath>
      <w:r w:rsidRPr="00037243">
        <w:t xml:space="preserve"> are</w:t>
      </w:r>
      <w:r w:rsidRPr="00037243">
        <w:rPr>
          <w:lang w:eastAsia="ko-KR"/>
        </w:rPr>
        <w:t xml:space="preserve"> associated with the search space set having the smaller index. If</w:t>
      </w:r>
    </w:p>
    <w:p w14:paraId="414A09A7" w14:textId="77777777" w:rsidR="004A1DF6" w:rsidRPr="00037243" w:rsidRDefault="004A1DF6" w:rsidP="004A1DF6">
      <w:pPr>
        <w:pStyle w:val="B1"/>
      </w:pPr>
      <w:r>
        <w:t>-</w:t>
      </w:r>
      <w:r>
        <w:tab/>
      </w:r>
      <w:r w:rsidRPr="00037243">
        <w:t>the first search space set has larger index than the second search space set and includes the first PDCCH candidate and a third PDCCH candidate that have same first CCE index and CCE aggregation levels 8 and 16, or 16 and 8, respectively,</w:t>
      </w:r>
    </w:p>
    <w:p w14:paraId="50612C7A" w14:textId="77777777" w:rsidR="004A1DF6" w:rsidRPr="00037243" w:rsidRDefault="004A1DF6" w:rsidP="004A1DF6">
      <w:pPr>
        <w:pStyle w:val="B1"/>
      </w:pPr>
      <w:r>
        <w:t>-</w:t>
      </w:r>
      <w:r>
        <w:tab/>
      </w:r>
      <w:r w:rsidRPr="00037243">
        <w:t>the second search space set includes the second PDCCH candidate that has same index and same CCE aggregation level as the first PDCCH candidate, and a fourth PDCCH candidate that has same index and same CCE aggregation level as the third PDCCH candidate,</w:t>
      </w:r>
    </w:p>
    <w:p w14:paraId="3AF411DF" w14:textId="77777777" w:rsidR="004A1DF6" w:rsidRPr="00037243" w:rsidRDefault="004A1DF6" w:rsidP="004A1DF6">
      <w:pPr>
        <w:pStyle w:val="B1"/>
      </w:pPr>
      <w:r>
        <w:t>-</w:t>
      </w:r>
      <w:r>
        <w:tab/>
      </w:r>
      <w:r w:rsidRPr="00037243">
        <w:t xml:space="preserve">the CORESET associated with the first search space set has </w:t>
      </w:r>
      <w:proofErr w:type="spellStart"/>
      <w:r w:rsidRPr="00037243">
        <w:rPr>
          <w:i/>
        </w:rPr>
        <w:t>cce</w:t>
      </w:r>
      <w:proofErr w:type="spellEnd"/>
      <w:r w:rsidRPr="00037243">
        <w:rPr>
          <w:i/>
        </w:rPr>
        <w:t>-REG-</w:t>
      </w:r>
      <w:proofErr w:type="spellStart"/>
      <w:r w:rsidRPr="00037243">
        <w:rPr>
          <w:i/>
        </w:rPr>
        <w:t>MappingType</w:t>
      </w:r>
      <w:proofErr w:type="spellEnd"/>
      <w:r w:rsidRPr="00037243">
        <w:t xml:space="preserve"> = '</w:t>
      </w:r>
      <w:proofErr w:type="spellStart"/>
      <w:r w:rsidRPr="00037243">
        <w:rPr>
          <w:i/>
        </w:rPr>
        <w:t>nonInterleaved</w:t>
      </w:r>
      <w:proofErr w:type="spellEnd"/>
      <w:r w:rsidRPr="00037243">
        <w:t>' and has duration of one symbol, and</w:t>
      </w:r>
    </w:p>
    <w:p w14:paraId="405E71C7" w14:textId="77777777" w:rsidR="004A1DF6" w:rsidRPr="00037243" w:rsidRDefault="004A1DF6" w:rsidP="004A1DF6">
      <w:pPr>
        <w:pStyle w:val="B1"/>
      </w:pPr>
      <w:r>
        <w:t>-</w:t>
      </w:r>
      <w:r>
        <w:tab/>
      </w:r>
      <w:r w:rsidRPr="00037243">
        <w:t xml:space="preserve">the second PDCCH candidate has different first CCE index than the fourth PDCCH candidate </w:t>
      </w:r>
    </w:p>
    <w:p w14:paraId="023FAA00" w14:textId="77777777" w:rsidR="004A1DF6" w:rsidRPr="00037243" w:rsidRDefault="004A1DF6" w:rsidP="004A1DF6">
      <w:pPr>
        <w:overflowPunct w:val="0"/>
        <w:autoSpaceDE w:val="0"/>
        <w:autoSpaceDN w:val="0"/>
        <w:adjustRightInd w:val="0"/>
        <w:textAlignment w:val="baseline"/>
        <w:rPr>
          <w:lang w:val="en-US"/>
        </w:rPr>
      </w:pPr>
      <w:r w:rsidRPr="00037243">
        <w:rPr>
          <w:rFonts w:eastAsia="Calibri"/>
        </w:rPr>
        <w:t xml:space="preserve">the UE determines </w:t>
      </w:r>
      <m:oMath>
        <m:sSub>
          <m:sSubPr>
            <m:ctrlPr>
              <w:rPr>
                <w:rFonts w:ascii="Cambria Math" w:hAnsi="Cambria Math"/>
                <w:i/>
              </w:rPr>
            </m:ctrlPr>
          </m:sSubPr>
          <m:e>
            <m:r>
              <w:rPr>
                <w:rFonts w:ascii="Cambria Math" w:hAnsi="Cambria Math"/>
              </w:rPr>
              <m:t>n</m:t>
            </m:r>
          </m:e>
          <m:sub>
            <m:r>
              <m:rPr>
                <m:sty m:val="p"/>
              </m:rPr>
              <w:rPr>
                <w:rFonts w:ascii="Cambria Math" w:hAnsi="Cambria Math"/>
                <w:lang w:val="en-US"/>
              </w:rPr>
              <m:t>CCE,0</m:t>
            </m:r>
          </m:sub>
        </m:sSub>
      </m:oMath>
      <w:r w:rsidRPr="00037243">
        <w:rPr>
          <w:lang w:val="en-US"/>
        </w:rPr>
        <w:t xml:space="preserve"> from the PDCCH candidate with CCE aggregation level 16 among the second PDCCH candidate and the fourth PDCCH candidate.</w:t>
      </w:r>
    </w:p>
    <w:p w14:paraId="02D6E4BD" w14:textId="3328BE67" w:rsidR="00371A47" w:rsidRDefault="00371A47" w:rsidP="00371A47">
      <w:pPr>
        <w:rPr>
          <w:ins w:id="287" w:author="Aris Papasakellariou" w:date="2025-04-29T18:42:00Z"/>
          <w:rFonts w:eastAsia="MS Mincho"/>
          <w:kern w:val="2"/>
          <w:lang w:val="en-US"/>
        </w:rPr>
      </w:pPr>
      <w:ins w:id="288" w:author="Aris Papasakellariou" w:date="2025-04-29T18:42:00Z">
        <w:r>
          <w:rPr>
            <w:rFonts w:eastAsia="MS Mincho"/>
            <w:kern w:val="2"/>
            <w:lang w:val="en-US"/>
          </w:rPr>
          <w:t xml:space="preserve">If the PUCCH transmission is associated with a PRACH transmission in first PRACH occasions, as described in clause 8,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Pr>
            <w:rFonts w:eastAsia="MS Mincho"/>
          </w:rPr>
          <w:t xml:space="preserve"> is the number of RBs in the active UL BWP and </w:t>
        </w:r>
        <m:oMath>
          <m:sSubSup>
            <m:sSubSupPr>
              <m:ctrlPr>
                <w:rPr>
                  <w:rFonts w:ascii="Cambria Math" w:hAnsi="Cambria Math"/>
                </w:rPr>
              </m:ctrlPr>
            </m:sSubSupPr>
            <m:e>
              <m:r>
                <w:rPr>
                  <w:rFonts w:ascii="Cambria Math" w:hAnsi="Cambria Math"/>
                </w:rPr>
                <m:t>RB</m:t>
              </m:r>
            </m:e>
            <m:sub>
              <m:r>
                <m:rPr>
                  <m:nor/>
                </m:rPr>
                <w:rPr>
                  <w:rFonts w:ascii="Cambria Math"/>
                </w:rPr>
                <m:t>UL_SB</m:t>
              </m:r>
            </m:sub>
            <m:sup>
              <m:r>
                <m:rPr>
                  <m:nor/>
                </m:rPr>
                <w:rPr>
                  <w:rFonts w:ascii="Cambria Math"/>
                </w:rPr>
                <m:t>start</m:t>
              </m:r>
            </m:sup>
          </m:sSubSup>
          <m:r>
            <w:rPr>
              <w:rFonts w:ascii="Cambria Math" w:hAnsi="Cambria Math"/>
            </w:rPr>
            <m:t>=0</m:t>
          </m:r>
        </m:oMath>
        <w:r>
          <w:rPr>
            <w:rFonts w:eastAsia="MS Mincho"/>
          </w:rPr>
          <w:t xml:space="preserve">;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Pr>
            <w:rFonts w:eastAsia="MS Mincho"/>
          </w:rPr>
          <w:t xml:space="preserve"> is the number of RBs in </w:t>
        </w:r>
      </w:ins>
      <w:ins w:id="289" w:author="Aris Papasakellariou 2" w:date="2025-06-01T08:29:00Z">
        <w:r w:rsidR="00836F07">
          <w:rPr>
            <w:rFonts w:eastAsia="MS Mincho"/>
          </w:rPr>
          <w:t xml:space="preserve">both </w:t>
        </w:r>
      </w:ins>
      <w:ins w:id="290" w:author="Aris Papasakellariou" w:date="2025-04-29T18:42:00Z">
        <w:r>
          <w:rPr>
            <w:rFonts w:eastAsia="MS Mincho"/>
          </w:rPr>
          <w:t xml:space="preserve">the active UL BWP and in the UL sub-band and </w:t>
        </w:r>
        <m:oMath>
          <m:sSubSup>
            <m:sSubSupPr>
              <m:ctrlPr>
                <w:rPr>
                  <w:rFonts w:ascii="Cambria Math" w:hAnsi="Cambria Math"/>
                </w:rPr>
              </m:ctrlPr>
            </m:sSubSupPr>
            <m:e>
              <m:r>
                <w:rPr>
                  <w:rFonts w:ascii="Cambria Math" w:hAnsi="Cambria Math"/>
                </w:rPr>
                <m:t>RB</m:t>
              </m:r>
            </m:e>
            <m:sub>
              <m:r>
                <m:rPr>
                  <m:nor/>
                </m:rPr>
                <w:rPr>
                  <w:rFonts w:ascii="Cambria Math"/>
                </w:rPr>
                <m:t>UL_SB</m:t>
              </m:r>
            </m:sub>
            <m:sup>
              <m:r>
                <m:rPr>
                  <m:nor/>
                </m:rPr>
                <w:rPr>
                  <w:rFonts w:ascii="Cambria Math"/>
                </w:rPr>
                <m:t>start</m:t>
              </m:r>
            </m:sup>
          </m:sSubSup>
        </m:oMath>
        <w:r>
          <w:rPr>
            <w:rFonts w:eastAsia="MS Mincho"/>
          </w:rPr>
          <w:t xml:space="preserve"> is</w:t>
        </w:r>
        <w:r>
          <w:t xml:space="preserve"> the index of the first RB from the RBs that are in the active UL BWP and in the UL sub-band</w:t>
        </w:r>
        <w:r>
          <w:rPr>
            <w:rFonts w:eastAsia="MS Mincho"/>
            <w:kern w:val="2"/>
            <w:lang w:val="en-US"/>
          </w:rPr>
          <w:t xml:space="preserve"> as described in clause 11.1</w:t>
        </w:r>
        <w:r>
          <w:rPr>
            <w:rFonts w:eastAsia="MS Mincho"/>
          </w:rPr>
          <w:t xml:space="preserve">.  </w:t>
        </w:r>
      </w:ins>
    </w:p>
    <w:p w14:paraId="5F697925" w14:textId="3A87B27B" w:rsidR="004A1DF6" w:rsidRDefault="004A1DF6" w:rsidP="004A1DF6">
      <w:r>
        <w:rPr>
          <w:color w:val="000000"/>
        </w:rPr>
        <w:t xml:space="preserve">If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r>
                  <w:rPr>
                    <w:rFonts w:ascii="Cambria Math" w:hAnsi="Cambria Math"/>
                  </w:rPr>
                  <m:t>8</m:t>
                </m:r>
              </m:den>
            </m:f>
          </m:e>
        </m:d>
        <m:r>
          <w:rPr>
            <w:rFonts w:ascii="Cambria Math" w:hAnsi="Cambria Math"/>
          </w:rPr>
          <m:t>=0</m:t>
        </m:r>
      </m:oMath>
      <w:r w:rsidRPr="002F2BD0">
        <w:t xml:space="preserve"> </w:t>
      </w:r>
      <w:r>
        <w:t xml:space="preserve">and a UE is provided a PUCCH resource </w:t>
      </w:r>
      <w:r w:rsidRPr="00BA67CF">
        <w:t xml:space="preserve">by </w:t>
      </w:r>
      <w:proofErr w:type="spellStart"/>
      <w:r w:rsidRPr="00BA67CF">
        <w:rPr>
          <w:i/>
        </w:rPr>
        <w:t>pucch</w:t>
      </w:r>
      <w:proofErr w:type="spellEnd"/>
      <w:r w:rsidRPr="00BA67CF">
        <w:rPr>
          <w:i/>
        </w:rPr>
        <w:t>-</w:t>
      </w:r>
      <w:proofErr w:type="spellStart"/>
      <w:r w:rsidRPr="00C50004">
        <w:rPr>
          <w:i/>
          <w:lang w:val="en-US"/>
        </w:rPr>
        <w:t>Resource</w:t>
      </w:r>
      <w:r w:rsidRPr="00C55E96">
        <w:rPr>
          <w:i/>
          <w:lang w:val="en-US"/>
        </w:rPr>
        <w:t>Common</w:t>
      </w:r>
      <w:proofErr w:type="spellEnd"/>
      <w:r>
        <w:rPr>
          <w:lang w:val="en-US"/>
        </w:rPr>
        <w:t xml:space="preserve"> </w:t>
      </w:r>
      <w:r>
        <w:t xml:space="preserve">and is not provided </w:t>
      </w:r>
      <w:proofErr w:type="spellStart"/>
      <w:r w:rsidRPr="00366AA5">
        <w:rPr>
          <w:i/>
        </w:rPr>
        <w:t>useInterlacePUCCH</w:t>
      </w:r>
      <w:proofErr w:type="spellEnd"/>
      <w:r w:rsidRPr="00366AA5">
        <w:rPr>
          <w:i/>
        </w:rPr>
        <w:t xml:space="preserve">-PUSCH </w:t>
      </w:r>
      <w:r w:rsidRPr="00366AA5">
        <w:rPr>
          <w:iCs/>
        </w:rPr>
        <w:t xml:space="preserve">in </w:t>
      </w:r>
      <w:r w:rsidRPr="00366AA5">
        <w:rPr>
          <w:i/>
        </w:rPr>
        <w:t>BWP-</w:t>
      </w:r>
      <w:proofErr w:type="spellStart"/>
      <w:r w:rsidRPr="00366AA5">
        <w:rPr>
          <w:i/>
        </w:rPr>
        <w:t>UplinkCommon</w:t>
      </w:r>
      <w:proofErr w:type="spellEnd"/>
    </w:p>
    <w:p w14:paraId="6C5974A8" w14:textId="4C25A83E" w:rsidR="004A1DF6" w:rsidRPr="00B27E56" w:rsidRDefault="004A1DF6" w:rsidP="004A1DF6">
      <w:pPr>
        <w:pStyle w:val="B1"/>
        <w:rPr>
          <w:lang w:val="en-US"/>
        </w:rPr>
      </w:pPr>
      <w:r w:rsidRPr="00B27E56">
        <w:t>-</w:t>
      </w:r>
      <w:r w:rsidRPr="00B27E56">
        <w:tab/>
        <w:t xml:space="preserve">the </w:t>
      </w:r>
      <w:r w:rsidRPr="00B27E56">
        <w:rPr>
          <w:lang w:val="en-US"/>
        </w:rPr>
        <w:t xml:space="preserve">UE determines the lowest </w:t>
      </w:r>
      <w:r w:rsidRPr="00B27E56">
        <w:t xml:space="preserve">PRB </w:t>
      </w:r>
      <w:r w:rsidRPr="00B27E56">
        <w:rPr>
          <w:lang w:val="en-US"/>
        </w:rPr>
        <w:t xml:space="preserve">index of the PUCCH transmission in the first hop as </w:t>
      </w:r>
      <m:oMath>
        <m:sSubSup>
          <m:sSubSupPr>
            <m:ctrlPr>
              <w:ins w:id="291" w:author="Aris Papasakellariou" w:date="2025-04-17T14:36:00Z">
                <w:rPr>
                  <w:rFonts w:ascii="Cambria Math" w:hAnsi="Cambria Math"/>
                </w:rPr>
              </w:ins>
            </m:ctrlPr>
          </m:sSubSupPr>
          <m:e>
            <m:sSubSup>
              <m:sSubSupPr>
                <m:ctrlPr>
                  <w:ins w:id="292" w:author="Aris Papasakellariou" w:date="2025-04-17T14:13:00Z">
                    <w:rPr>
                      <w:rFonts w:ascii="Cambria Math" w:hAnsi="Cambria Math"/>
                    </w:rPr>
                  </w:ins>
                </m:ctrlPr>
              </m:sSubSupPr>
              <m:e>
                <m:r>
                  <w:ins w:id="293" w:author="Aris Papasakellariou" w:date="2025-04-17T14:13:00Z">
                    <w:rPr>
                      <w:rFonts w:ascii="Cambria Math" w:hAnsi="Cambria Math"/>
                    </w:rPr>
                    <m:t>RB</m:t>
                  </w:ins>
                </m:r>
              </m:e>
              <m:sub>
                <m:r>
                  <w:ins w:id="294" w:author="Aris Papasakellariou" w:date="2025-04-17T14:13:00Z">
                    <m:rPr>
                      <m:nor/>
                    </m:rPr>
                    <w:rPr>
                      <w:rFonts w:ascii="Cambria Math"/>
                    </w:rPr>
                    <m:t>UL_SB</m:t>
                  </w:ins>
                </m:r>
              </m:sub>
              <m:sup>
                <m:r>
                  <w:ins w:id="295" w:author="Aris Papasakellariou" w:date="2025-04-17T14:13:00Z">
                    <m:rPr>
                      <m:nor/>
                    </m:rPr>
                    <w:rPr>
                      <w:rFonts w:ascii="Cambria Math"/>
                    </w:rPr>
                    <m:t>start</m:t>
                  </w:ins>
                </m:r>
              </m:sup>
            </m:sSubSup>
            <m:r>
              <w:ins w:id="296" w:author="Aris Papasakellariou" w:date="2025-04-17T14:13:00Z">
                <w:rPr>
                  <w:rFonts w:ascii="Cambria Math" w:hAnsi="Cambria Math"/>
                </w:rPr>
                <m:t>+</m:t>
              </w:ins>
            </m:r>
            <m:r>
              <w:rPr>
                <w:rFonts w:ascii="Cambria Math" w:hAnsi="Cambria Math"/>
              </w:rPr>
              <m:t>RB</m:t>
            </m:r>
          </m:e>
          <m:sub>
            <m:r>
              <m:rPr>
                <m:nor/>
              </m:rPr>
              <w:rPr>
                <w:rFonts w:ascii="Cambria Math"/>
              </w:rPr>
              <m:t>BWP</m:t>
            </m:r>
          </m:sub>
          <m:sup>
            <m:r>
              <m:rPr>
                <m:nor/>
              </m:rPr>
              <m:t>offset</m:t>
            </m:r>
          </m:sup>
        </m:sSubSup>
        <m:r>
          <w:rPr>
            <w:rFonts w:ascii="Cambria Math" w:hAnsi="Cambria Math" w:cs="Cambria Math"/>
          </w:rPr>
          <m:t>⋅</m:t>
        </m:r>
        <m:sSub>
          <m:sSubPr>
            <m:ctrlPr>
              <w:ins w:id="297" w:author="Aris Papasakellariou" w:date="2025-04-17T14:36:00Z">
                <w:rPr>
                  <w:rFonts w:ascii="Cambria Math" w:hAnsi="Cambria Math"/>
                  <w:i/>
                  <w:iCs/>
                </w:rPr>
              </w:ins>
            </m:ctrlPr>
          </m:sSubPr>
          <m:e>
            <m:r>
              <w:rPr>
                <w:rFonts w:ascii="Cambria Math" w:hAnsi="Cambria Math"/>
              </w:rPr>
              <m:t>N</m:t>
            </m:r>
          </m:e>
          <m:sub>
            <m:r>
              <w:rPr>
                <w:rFonts w:ascii="Cambria Math" w:hAnsi="Cambria Math"/>
              </w:rPr>
              <m:t>RB</m:t>
            </m:r>
          </m:sub>
        </m:sSub>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r>
          <w:rPr>
            <w:rFonts w:ascii="Cambria Math" w:hAnsi="Cambria Math"/>
            <w:lang w:val="zh-CN"/>
          </w:rPr>
          <m:t>∙</m:t>
        </m:r>
        <m:sSub>
          <m:sSubPr>
            <m:ctrlPr>
              <w:ins w:id="298" w:author="Aris Papasakellariou" w:date="2025-04-17T14:36:00Z">
                <w:rPr>
                  <w:rFonts w:ascii="Cambria Math" w:hAnsi="Cambria Math"/>
                  <w:i/>
                  <w:iCs/>
                </w:rPr>
              </w:ins>
            </m:ctrlPr>
          </m:sSubPr>
          <m:e>
            <m:r>
              <w:rPr>
                <w:rFonts w:ascii="Cambria Math" w:hAnsi="Cambria Math"/>
              </w:rPr>
              <m:t>N</m:t>
            </m:r>
          </m:e>
          <m:sub>
            <m:r>
              <w:rPr>
                <w:rFonts w:ascii="Cambria Math" w:hAnsi="Cambria Math"/>
              </w:rPr>
              <m:t>RB</m:t>
            </m:r>
          </m:sub>
        </m:sSub>
      </m:oMath>
      <w:r w:rsidRPr="00B27E56">
        <w:rPr>
          <w:lang w:val="en-US"/>
        </w:rPr>
        <w:t xml:space="preserve"> and the lowest PRB index of the PUCCH transmission in the second hop as </w:t>
      </w:r>
      <m:oMath>
        <m:sSubSup>
          <m:sSubSupPr>
            <m:ctrlPr>
              <w:ins w:id="299" w:author="Aris Papasakellariou" w:date="2025-04-17T14:19:00Z">
                <w:rPr>
                  <w:rFonts w:ascii="Cambria Math" w:hAnsi="Cambria Math"/>
                </w:rPr>
              </w:ins>
            </m:ctrlPr>
          </m:sSubSupPr>
          <m:e>
            <m:r>
              <w:ins w:id="300" w:author="Aris Papasakellariou" w:date="2025-04-17T14:19:00Z">
                <w:rPr>
                  <w:rFonts w:ascii="Cambria Math" w:hAnsi="Cambria Math"/>
                </w:rPr>
                <m:t>RB</m:t>
              </w:ins>
            </m:r>
          </m:e>
          <m:sub>
            <m:r>
              <w:ins w:id="301" w:author="Aris Papasakellariou" w:date="2025-04-17T14:19:00Z">
                <m:rPr>
                  <m:nor/>
                </m:rPr>
                <w:rPr>
                  <w:rFonts w:ascii="Cambria Math"/>
                </w:rPr>
                <m:t>UL_SB</m:t>
              </w:ins>
            </m:r>
          </m:sub>
          <m:sup>
            <m:r>
              <w:ins w:id="302" w:author="Aris Papasakellariou" w:date="2025-04-17T14:19:00Z">
                <m:rPr>
                  <m:nor/>
                </m:rPr>
                <w:rPr>
                  <w:rFonts w:ascii="Cambria Math"/>
                </w:rPr>
                <m:t>start</m:t>
              </w:ins>
            </m:r>
          </m:sup>
        </m:sSubSup>
        <m:r>
          <w:ins w:id="303" w:author="Aris Papasakellariou" w:date="2025-04-17T14:19:00Z">
            <w:rPr>
              <w:rFonts w:ascii="Cambria Math" w:hAnsi="Cambria Math"/>
            </w:rPr>
            <m:t>+</m:t>
          </w:ins>
        </m:r>
        <m:sSubSup>
          <m:sSubSupPr>
            <m:ctrlPr>
              <w:ins w:id="304" w:author="Aris Papasakellariou" w:date="2025-04-17T14:36:00Z">
                <w:rPr>
                  <w:rFonts w:ascii="Cambria Math" w:hAnsi="Cambria Math"/>
                </w:rPr>
              </w:ins>
            </m:ctrlPr>
          </m:sSubSupPr>
          <m:e>
            <m:sSubSup>
              <m:sSubSupPr>
                <m:ctrlPr>
                  <w:ins w:id="305" w:author="Aris Papasakellariou" w:date="2025-04-17T14:36:00Z">
                    <w:rPr>
                      <w:rFonts w:ascii="Cambria Math" w:hAnsi="Cambria Math"/>
                    </w:rPr>
                  </w:ins>
                </m:ctrlPr>
              </m:sSubSupPr>
              <m:e>
                <m:r>
                  <w:rPr>
                    <w:rFonts w:ascii="Cambria Math" w:hAnsi="Cambria Math"/>
                  </w:rPr>
                  <m:t>N</m:t>
                </m:r>
              </m:e>
              <m:sub>
                <m:r>
                  <m:rPr>
                    <m:nor/>
                  </m:rPr>
                  <w:rPr>
                    <w:rFonts w:ascii="Cambria Math"/>
                  </w:rPr>
                  <m:t>BWP</m:t>
                </m:r>
              </m:sub>
              <m:sup>
                <m:r>
                  <m:rPr>
                    <m:nor/>
                  </m:rPr>
                  <m:t>size</m:t>
                </m:r>
              </m:sup>
            </m:sSubSup>
            <m:r>
              <w:rPr>
                <w:rFonts w:ascii="Cambria Math" w:hAnsi="Cambria Math"/>
              </w:rPr>
              <m:t>-RB</m:t>
            </m:r>
          </m:e>
          <m:sub>
            <m:r>
              <m:rPr>
                <m:nor/>
              </m:rPr>
              <w:rPr>
                <w:rFonts w:ascii="Cambria Math"/>
              </w:rPr>
              <m:t>BWP</m:t>
            </m:r>
          </m:sub>
          <m:sup>
            <m:r>
              <m:rPr>
                <m:nor/>
              </m:rPr>
              <m:t>offset</m:t>
            </m:r>
          </m:sup>
        </m:sSubSup>
        <m:r>
          <w:rPr>
            <w:rFonts w:ascii="Cambria Math" w:hAnsi="Cambria Math"/>
            <w:lang w:val="zh-CN"/>
          </w:rPr>
          <m:t>∙</m:t>
        </m:r>
        <m:sSub>
          <m:sSubPr>
            <m:ctrlPr>
              <w:ins w:id="306" w:author="Aris Papasakellariou" w:date="2025-04-17T14:36:00Z">
                <w:rPr>
                  <w:rFonts w:ascii="Cambria Math" w:hAnsi="Cambria Math"/>
                  <w:i/>
                  <w:iCs/>
                </w:rPr>
              </w:ins>
            </m:ctrlPr>
          </m:sSubPr>
          <m:e>
            <m:r>
              <w:rPr>
                <w:rFonts w:ascii="Cambria Math" w:hAnsi="Cambria Math"/>
              </w:rPr>
              <m:t>N</m:t>
            </m:r>
          </m:e>
          <m:sub>
            <m:r>
              <w:rPr>
                <w:rFonts w:ascii="Cambria Math" w:hAnsi="Cambria Math"/>
              </w:rPr>
              <m:t>RB</m:t>
            </m:r>
          </m:sub>
        </m:sSub>
        <m:r>
          <w:rPr>
            <w:rFonts w:ascii="Cambria Math" w:hAnsi="Cambria Math"/>
          </w:rPr>
          <m:t>-</m:t>
        </m:r>
        <m:d>
          <m:dPr>
            <m:ctrlPr>
              <w:rPr>
                <w:rFonts w:ascii="Cambria Math" w:hAnsi="Cambria Math"/>
                <w:i/>
              </w:rPr>
            </m:ctrlPr>
          </m:dPr>
          <m:e>
            <m:r>
              <w:rPr>
                <w:rFonts w:ascii="Cambria Math" w:hAnsi="Cambria Math"/>
              </w:rPr>
              <m:t>1+</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e>
        </m:d>
        <m:r>
          <w:rPr>
            <w:rFonts w:ascii="Cambria Math" w:hAnsi="Cambria Math"/>
            <w:lang w:val="zh-CN"/>
          </w:rPr>
          <m:t>∙</m:t>
        </m:r>
        <m:sSub>
          <m:sSubPr>
            <m:ctrlPr>
              <w:ins w:id="307" w:author="Aris Papasakellariou" w:date="2025-04-17T14:36:00Z">
                <w:rPr>
                  <w:rFonts w:ascii="Cambria Math" w:hAnsi="Cambria Math"/>
                  <w:i/>
                  <w:iCs/>
                </w:rPr>
              </w:ins>
            </m:ctrlPr>
          </m:sSubPr>
          <m:e>
            <m:r>
              <w:rPr>
                <w:rFonts w:ascii="Cambria Math" w:hAnsi="Cambria Math"/>
              </w:rPr>
              <m:t>N</m:t>
            </m:r>
          </m:e>
          <m:sub>
            <m:r>
              <w:rPr>
                <w:rFonts w:ascii="Cambria Math" w:hAnsi="Cambria Math"/>
              </w:rPr>
              <m:t>RB</m:t>
            </m:r>
          </m:sub>
        </m:sSub>
      </m:oMath>
      <w:r w:rsidRPr="00B27E56">
        <w:rPr>
          <w:lang w:val="en-US"/>
        </w:rPr>
        <w:t xml:space="preserve">, where </w:t>
      </w:r>
      <m:oMath>
        <m:sSub>
          <m:sSubPr>
            <m:ctrlPr>
              <w:ins w:id="308" w:author="Aris Papasakellariou" w:date="2025-04-17T14:36:00Z">
                <w:rPr>
                  <w:rFonts w:ascii="Cambria Math" w:hAnsi="Cambria Math"/>
                  <w:i/>
                  <w:lang w:val="en-US"/>
                </w:rPr>
              </w:ins>
            </m:ctrlPr>
          </m:sSubPr>
          <m:e>
            <m:r>
              <w:rPr>
                <w:rFonts w:ascii="Cambria Math" w:hAnsi="Cambria Math"/>
                <w:lang w:val="en-US"/>
              </w:rPr>
              <m:t>N</m:t>
            </m:r>
          </m:e>
          <m:sub>
            <m:r>
              <m:rPr>
                <m:sty m:val="p"/>
              </m:rPr>
              <w:rPr>
                <w:rFonts w:ascii="Cambria Math" w:hAnsi="Cambria Math"/>
                <w:lang w:val="en-US"/>
              </w:rPr>
              <m:t>CS</m:t>
            </m:r>
          </m:sub>
        </m:sSub>
      </m:oMath>
      <w:r w:rsidRPr="00B27E56">
        <w:rPr>
          <w:lang w:val="en-US"/>
        </w:rPr>
        <w:t xml:space="preserve"> is the total number of initial cyclic shift indexes in the set of initial cyclic shift indexes</w:t>
      </w:r>
    </w:p>
    <w:p w14:paraId="3EDD374F" w14:textId="77777777" w:rsidR="004A1DF6" w:rsidRDefault="004A1DF6" w:rsidP="004A1DF6">
      <w:pPr>
        <w:pStyle w:val="B1"/>
        <w:rPr>
          <w:lang w:val="en-US"/>
        </w:rPr>
      </w:pPr>
      <w:r>
        <w:lastRenderedPageBreak/>
        <w:t>-</w:t>
      </w:r>
      <w:r>
        <w:tab/>
        <w:t xml:space="preserve">the </w:t>
      </w:r>
      <w:r>
        <w:rPr>
          <w:lang w:val="en-US"/>
        </w:rPr>
        <w:t xml:space="preserve">UE determines the initial cyclic shift index in the set of initial cyclic shift indexes as </w:t>
      </w:r>
      <m:oMath>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r>
          <m:rPr>
            <m:nor/>
          </m:rPr>
          <w:rPr>
            <w:rFonts w:ascii="Cambria Math" w:hAnsi="Cambria Math"/>
            <w:lang w:val="en-US"/>
          </w:rPr>
          <m:t>mod</m:t>
        </m:r>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oMath>
    </w:p>
    <w:p w14:paraId="479FA94A" w14:textId="77777777" w:rsidR="004A1DF6" w:rsidRDefault="004A1DF6" w:rsidP="004A1DF6">
      <w:r>
        <w:rPr>
          <w:color w:val="000000"/>
        </w:rPr>
        <w:t xml:space="preserve">If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r>
                  <w:rPr>
                    <w:rFonts w:ascii="Cambria Math" w:hAnsi="Cambria Math"/>
                  </w:rPr>
                  <m:t>8</m:t>
                </m:r>
              </m:den>
            </m:f>
          </m:e>
        </m:d>
        <m:r>
          <w:rPr>
            <w:rFonts w:ascii="Cambria Math" w:hAnsi="Cambria Math"/>
          </w:rPr>
          <m:t>=1</m:t>
        </m:r>
      </m:oMath>
      <w:r w:rsidRPr="002F2BD0">
        <w:t xml:space="preserve"> </w:t>
      </w:r>
      <w:r>
        <w:t xml:space="preserve">and a UE is provided a PUCCH resource </w:t>
      </w:r>
      <w:r w:rsidRPr="00BA67CF">
        <w:t xml:space="preserve">by </w:t>
      </w:r>
      <w:proofErr w:type="spellStart"/>
      <w:r w:rsidRPr="00BA67CF">
        <w:rPr>
          <w:i/>
        </w:rPr>
        <w:t>pucch</w:t>
      </w:r>
      <w:proofErr w:type="spellEnd"/>
      <w:r w:rsidRPr="00BA67CF">
        <w:rPr>
          <w:i/>
        </w:rPr>
        <w:t>-</w:t>
      </w:r>
      <w:proofErr w:type="spellStart"/>
      <w:r w:rsidRPr="00C50004">
        <w:rPr>
          <w:i/>
          <w:lang w:val="en-US"/>
        </w:rPr>
        <w:t>Resource</w:t>
      </w:r>
      <w:r w:rsidRPr="00C55E96">
        <w:rPr>
          <w:i/>
          <w:lang w:val="en-US"/>
        </w:rPr>
        <w:t>Common</w:t>
      </w:r>
      <w:proofErr w:type="spellEnd"/>
      <w:r>
        <w:rPr>
          <w:lang w:val="en-US"/>
        </w:rPr>
        <w:t xml:space="preserve"> </w:t>
      </w:r>
      <w:r>
        <w:t xml:space="preserve">and is not provided </w:t>
      </w:r>
      <w:proofErr w:type="spellStart"/>
      <w:r w:rsidRPr="0019714F">
        <w:rPr>
          <w:i/>
        </w:rPr>
        <w:t>useInterlacePUCCH</w:t>
      </w:r>
      <w:proofErr w:type="spellEnd"/>
      <w:r w:rsidRPr="0019714F">
        <w:rPr>
          <w:i/>
        </w:rPr>
        <w:t>-PUSCH</w:t>
      </w:r>
      <w:r w:rsidRPr="0019714F">
        <w:rPr>
          <w:iCs/>
        </w:rPr>
        <w:t xml:space="preserve"> in </w:t>
      </w:r>
      <w:r w:rsidRPr="0019714F">
        <w:rPr>
          <w:i/>
        </w:rPr>
        <w:t>BWP-</w:t>
      </w:r>
      <w:proofErr w:type="spellStart"/>
      <w:r w:rsidRPr="0019714F">
        <w:rPr>
          <w:i/>
        </w:rPr>
        <w:t>UplinkCommon</w:t>
      </w:r>
      <w:proofErr w:type="spellEnd"/>
    </w:p>
    <w:p w14:paraId="532E62AF" w14:textId="2819F459" w:rsidR="004A1DF6" w:rsidRPr="00B27E56" w:rsidRDefault="004A1DF6" w:rsidP="004A1DF6">
      <w:pPr>
        <w:pStyle w:val="B1"/>
        <w:rPr>
          <w:lang w:val="en-US"/>
        </w:rPr>
      </w:pPr>
      <w:r w:rsidRPr="00B27E56">
        <w:t>-</w:t>
      </w:r>
      <w:r w:rsidRPr="00B27E56">
        <w:tab/>
        <w:t xml:space="preserve">the </w:t>
      </w:r>
      <w:r w:rsidRPr="00B27E56">
        <w:rPr>
          <w:lang w:val="en-US"/>
        </w:rPr>
        <w:t xml:space="preserve">UE determines the lowest </w:t>
      </w:r>
      <w:r w:rsidRPr="00B27E56">
        <w:t xml:space="preserve">PRB </w:t>
      </w:r>
      <w:r w:rsidRPr="00B27E56">
        <w:rPr>
          <w:lang w:val="en-US"/>
        </w:rPr>
        <w:t xml:space="preserve">index of the PUCCH transmission in the first hop as </w:t>
      </w:r>
      <m:oMath>
        <m:sSubSup>
          <m:sSubSupPr>
            <m:ctrlPr>
              <w:ins w:id="309" w:author="Aris Papasakellariou" w:date="2025-04-17T14:36:00Z">
                <w:rPr>
                  <w:rFonts w:ascii="Cambria Math" w:hAnsi="Cambria Math"/>
                </w:rPr>
              </w:ins>
            </m:ctrlPr>
          </m:sSubSupPr>
          <m:e>
            <m:sSubSup>
              <m:sSubSupPr>
                <m:ctrlPr>
                  <w:ins w:id="310" w:author="Aris Papasakellariou" w:date="2025-04-17T14:36:00Z">
                    <w:rPr>
                      <w:rFonts w:ascii="Cambria Math" w:hAnsi="Cambria Math"/>
                    </w:rPr>
                  </w:ins>
                </m:ctrlPr>
              </m:sSubSupPr>
              <m:e>
                <m:sSubSup>
                  <m:sSubSupPr>
                    <m:ctrlPr>
                      <w:ins w:id="311" w:author="Aris Papasakellariou" w:date="2025-04-17T14:19:00Z">
                        <w:rPr>
                          <w:rFonts w:ascii="Cambria Math" w:hAnsi="Cambria Math"/>
                        </w:rPr>
                      </w:ins>
                    </m:ctrlPr>
                  </m:sSubSupPr>
                  <m:e>
                    <m:r>
                      <w:ins w:id="312" w:author="Aris Papasakellariou" w:date="2025-04-17T14:19:00Z">
                        <w:rPr>
                          <w:rFonts w:ascii="Cambria Math" w:hAnsi="Cambria Math"/>
                        </w:rPr>
                        <m:t>RB</m:t>
                      </w:ins>
                    </m:r>
                  </m:e>
                  <m:sub>
                    <m:r>
                      <w:ins w:id="313" w:author="Aris Papasakellariou" w:date="2025-04-17T14:19:00Z">
                        <m:rPr>
                          <m:nor/>
                        </m:rPr>
                        <w:rPr>
                          <w:rFonts w:ascii="Cambria Math"/>
                        </w:rPr>
                        <m:t>UL_SB</m:t>
                      </w:ins>
                    </m:r>
                  </m:sub>
                  <m:sup>
                    <m:r>
                      <w:ins w:id="314" w:author="Aris Papasakellariou" w:date="2025-04-17T14:19:00Z">
                        <m:rPr>
                          <m:nor/>
                        </m:rPr>
                        <w:rPr>
                          <w:rFonts w:ascii="Cambria Math"/>
                        </w:rPr>
                        <m:t>start</m:t>
                      </w:ins>
                    </m:r>
                  </m:sup>
                </m:sSubSup>
                <m:r>
                  <w:ins w:id="315" w:author="Aris Papasakellariou" w:date="2025-04-17T14:19:00Z">
                    <w:rPr>
                      <w:rFonts w:ascii="Cambria Math" w:hAnsi="Cambria Math"/>
                    </w:rPr>
                    <m:t>+</m:t>
                  </w:ins>
                </m:r>
                <m:r>
                  <w:rPr>
                    <w:rFonts w:ascii="Cambria Math" w:hAnsi="Cambria Math"/>
                  </w:rPr>
                  <m:t>N</m:t>
                </m:r>
              </m:e>
              <m:sub>
                <m:r>
                  <m:rPr>
                    <m:nor/>
                  </m:rPr>
                  <w:rPr>
                    <w:rFonts w:ascii="Cambria Math"/>
                  </w:rPr>
                  <m:t>BWP</m:t>
                </m:r>
              </m:sub>
              <m:sup>
                <m:r>
                  <m:rPr>
                    <m:nor/>
                  </m:rPr>
                  <m:t>size</m:t>
                </m:r>
              </m:sup>
            </m:sSubSup>
            <m:r>
              <w:rPr>
                <w:rFonts w:ascii="Cambria Math" w:hAnsi="Cambria Math"/>
              </w:rPr>
              <m:t>-RB</m:t>
            </m:r>
          </m:e>
          <m:sub>
            <m:r>
              <m:rPr>
                <m:nor/>
              </m:rPr>
              <w:rPr>
                <w:rFonts w:ascii="Cambria Math"/>
              </w:rPr>
              <m:t>BWP</m:t>
            </m:r>
          </m:sub>
          <m:sup>
            <m:r>
              <m:rPr>
                <m:nor/>
              </m:rPr>
              <m:t>offset</m:t>
            </m:r>
          </m:sup>
        </m:sSubSup>
        <m:r>
          <w:rPr>
            <w:rFonts w:ascii="Cambria Math" w:hAnsi="Cambria Math"/>
            <w:lang w:val="zh-CN"/>
          </w:rPr>
          <m:t>∙</m:t>
        </m:r>
        <m:sSub>
          <m:sSubPr>
            <m:ctrlPr>
              <w:ins w:id="316" w:author="Aris Papasakellariou" w:date="2025-04-17T14:36:00Z">
                <w:rPr>
                  <w:rFonts w:ascii="Cambria Math" w:hAnsi="Cambria Math"/>
                  <w:i/>
                  <w:iCs/>
                </w:rPr>
              </w:ins>
            </m:ctrlPr>
          </m:sSubPr>
          <m:e>
            <m:r>
              <w:rPr>
                <w:rFonts w:ascii="Cambria Math" w:hAnsi="Cambria Math"/>
              </w:rPr>
              <m:t>N</m:t>
            </m:r>
          </m:e>
          <m:sub>
            <m:r>
              <w:rPr>
                <w:rFonts w:ascii="Cambria Math" w:hAnsi="Cambria Math"/>
              </w:rPr>
              <m:t>RB</m:t>
            </m:r>
          </m:sub>
        </m:sSub>
        <m:r>
          <w:rPr>
            <w:rFonts w:ascii="Cambria Math" w:hAnsi="Cambria Math"/>
          </w:rPr>
          <m:t>-</m:t>
        </m:r>
        <m:d>
          <m:dPr>
            <m:ctrlPr>
              <w:rPr>
                <w:rFonts w:ascii="Cambria Math" w:hAnsi="Cambria Math"/>
                <w:i/>
              </w:rPr>
            </m:ctrlPr>
          </m:dPr>
          <m:e>
            <m:r>
              <w:rPr>
                <w:rFonts w:ascii="Cambria Math" w:hAnsi="Cambria Math"/>
              </w:rPr>
              <m:t>1+</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r>
                          <w:rPr>
                            <w:rFonts w:ascii="Cambria Math" w:hAnsi="Cambria Math"/>
                          </w:rPr>
                          <m:t>-8</m:t>
                        </m:r>
                      </m:e>
                    </m:d>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e>
        </m:d>
        <m:r>
          <w:rPr>
            <w:rFonts w:ascii="Cambria Math" w:hAnsi="Cambria Math"/>
            <w:lang w:val="zh-CN"/>
          </w:rPr>
          <m:t>∙</m:t>
        </m:r>
        <m:sSub>
          <m:sSubPr>
            <m:ctrlPr>
              <w:rPr>
                <w:rFonts w:ascii="Cambria Math" w:hAnsi="Cambria Math"/>
                <w:i/>
                <w:iCs/>
              </w:rPr>
            </m:ctrlPr>
          </m:sSubPr>
          <m:e>
            <m:r>
              <w:rPr>
                <w:rFonts w:ascii="Cambria Math" w:hAnsi="Cambria Math"/>
              </w:rPr>
              <m:t>N</m:t>
            </m:r>
          </m:e>
          <m:sub>
            <m:r>
              <w:rPr>
                <w:rFonts w:ascii="Cambria Math" w:hAnsi="Cambria Math"/>
              </w:rPr>
              <m:t>RB</m:t>
            </m:r>
          </m:sub>
        </m:sSub>
      </m:oMath>
      <w:r w:rsidRPr="00B27E56">
        <w:rPr>
          <w:lang w:val="en-US"/>
        </w:rPr>
        <w:t xml:space="preserve"> and the lowest PRB index of the PUCCH transmission in the second hop as </w:t>
      </w:r>
      <m:oMath>
        <m:sSubSup>
          <m:sSubSupPr>
            <m:ctrlPr>
              <w:ins w:id="317" w:author="Aris Papasakellariou" w:date="2025-04-17T14:19:00Z">
                <w:rPr>
                  <w:rFonts w:ascii="Cambria Math" w:hAnsi="Cambria Math"/>
                </w:rPr>
              </w:ins>
            </m:ctrlPr>
          </m:sSubSupPr>
          <m:e>
            <m:r>
              <w:ins w:id="318" w:author="Aris Papasakellariou" w:date="2025-04-17T14:19:00Z">
                <w:rPr>
                  <w:rFonts w:ascii="Cambria Math" w:hAnsi="Cambria Math"/>
                </w:rPr>
                <m:t>RB</m:t>
              </w:ins>
            </m:r>
          </m:e>
          <m:sub>
            <m:r>
              <w:ins w:id="319" w:author="Aris Papasakellariou" w:date="2025-04-17T14:19:00Z">
                <m:rPr>
                  <m:nor/>
                </m:rPr>
                <w:rPr>
                  <w:rFonts w:ascii="Cambria Math"/>
                </w:rPr>
                <m:t>UL_SB</m:t>
              </w:ins>
            </m:r>
          </m:sub>
          <m:sup>
            <m:r>
              <w:ins w:id="320" w:author="Aris Papasakellariou" w:date="2025-04-17T14:19:00Z">
                <m:rPr>
                  <m:nor/>
                </m:rPr>
                <w:rPr>
                  <w:rFonts w:ascii="Cambria Math"/>
                </w:rPr>
                <m:t>start</m:t>
              </w:ins>
            </m:r>
          </m:sup>
        </m:sSubSup>
        <m:r>
          <w:ins w:id="321" w:author="Aris Papasakellariou" w:date="2025-04-17T14:19:00Z">
            <w:rPr>
              <w:rFonts w:ascii="Cambria Math" w:hAnsi="Cambria Math"/>
            </w:rPr>
            <m:t>+</m:t>
          </w:ins>
        </m:r>
        <m:sSubSup>
          <m:sSubSupPr>
            <m:ctrlPr>
              <w:ins w:id="322" w:author="Aris Papasakellariou" w:date="2025-04-17T14:36:00Z">
                <w:rPr>
                  <w:rFonts w:ascii="Cambria Math" w:hAnsi="Cambria Math"/>
                </w:rPr>
              </w:ins>
            </m:ctrlPr>
          </m:sSubSupPr>
          <m:e>
            <m:r>
              <w:rPr>
                <w:rFonts w:ascii="Cambria Math" w:hAnsi="Cambria Math"/>
              </w:rPr>
              <m:t>RB</m:t>
            </m:r>
          </m:e>
          <m:sub>
            <m:r>
              <m:rPr>
                <m:nor/>
              </m:rPr>
              <w:rPr>
                <w:rFonts w:ascii="Cambria Math"/>
              </w:rPr>
              <m:t>BWP</m:t>
            </m:r>
          </m:sub>
          <m:sup>
            <m:r>
              <m:rPr>
                <m:nor/>
              </m:rPr>
              <m:t>offset</m:t>
            </m:r>
          </m:sup>
        </m:sSubSup>
        <m:r>
          <w:rPr>
            <w:rFonts w:ascii="Cambria Math" w:hAnsi="Cambria Math"/>
            <w:lang w:val="zh-CN"/>
          </w:rPr>
          <m:t>∙</m:t>
        </m:r>
        <m:sSub>
          <m:sSubPr>
            <m:ctrlPr>
              <w:ins w:id="323" w:author="Aris Papasakellariou" w:date="2025-04-17T14:36:00Z">
                <w:rPr>
                  <w:rFonts w:ascii="Cambria Math" w:hAnsi="Cambria Math"/>
                  <w:i/>
                  <w:iCs/>
                </w:rPr>
              </w:ins>
            </m:ctrlPr>
          </m:sSubPr>
          <m:e>
            <m:r>
              <w:rPr>
                <w:rFonts w:ascii="Cambria Math" w:hAnsi="Cambria Math"/>
              </w:rPr>
              <m:t>N</m:t>
            </m:r>
          </m:e>
          <m:sub>
            <m:r>
              <w:rPr>
                <w:rFonts w:ascii="Cambria Math" w:hAnsi="Cambria Math"/>
              </w:rPr>
              <m:t>RB</m:t>
            </m:r>
          </m:sub>
        </m:sSub>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r>
                      <w:rPr>
                        <w:rFonts w:ascii="Cambria Math" w:hAnsi="Cambria Math"/>
                      </w:rPr>
                      <m:t>-8</m:t>
                    </m:r>
                  </m:e>
                </m:d>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r>
          <w:rPr>
            <w:rFonts w:ascii="Cambria Math" w:hAnsi="Cambria Math"/>
            <w:lang w:val="zh-CN"/>
          </w:rPr>
          <m:t>∙</m:t>
        </m:r>
        <m:sSub>
          <m:sSubPr>
            <m:ctrlPr>
              <w:ins w:id="324" w:author="Aris Papasakellariou" w:date="2025-04-17T14:36:00Z">
                <w:rPr>
                  <w:rFonts w:ascii="Cambria Math" w:hAnsi="Cambria Math"/>
                  <w:i/>
                  <w:iCs/>
                </w:rPr>
              </w:ins>
            </m:ctrlPr>
          </m:sSubPr>
          <m:e>
            <m:r>
              <w:rPr>
                <w:rFonts w:ascii="Cambria Math" w:hAnsi="Cambria Math"/>
              </w:rPr>
              <m:t>N</m:t>
            </m:r>
          </m:e>
          <m:sub>
            <m:r>
              <w:rPr>
                <w:rFonts w:ascii="Cambria Math" w:hAnsi="Cambria Math"/>
              </w:rPr>
              <m:t>RB</m:t>
            </m:r>
          </m:sub>
        </m:sSub>
      </m:oMath>
      <w:r w:rsidRPr="00B27E56">
        <w:rPr>
          <w:lang w:val="en-US"/>
        </w:rPr>
        <w:t xml:space="preserve"> </w:t>
      </w:r>
    </w:p>
    <w:p w14:paraId="358CB582" w14:textId="77777777" w:rsidR="004A1DF6" w:rsidRDefault="004A1DF6" w:rsidP="004A1DF6">
      <w:pPr>
        <w:pStyle w:val="B1"/>
      </w:pPr>
      <w:r>
        <w:t>-</w:t>
      </w:r>
      <w:r>
        <w:tab/>
        <w:t xml:space="preserve">the </w:t>
      </w:r>
      <w:r>
        <w:rPr>
          <w:lang w:val="en-US"/>
        </w:rPr>
        <w:t xml:space="preserve">UE determines the initial cyclic shift index in the set of initial cyclic shift indexes as </w:t>
      </w:r>
      <w:r>
        <w:rPr>
          <w:noProof/>
          <w:position w:val="-10"/>
        </w:rPr>
        <w:drawing>
          <wp:inline distT="0" distB="0" distL="0" distR="0" wp14:anchorId="527307C0" wp14:editId="21FD43C4">
            <wp:extent cx="1009650" cy="200025"/>
            <wp:effectExtent l="0" t="0" r="0" b="0"/>
            <wp:docPr id="116"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09650" cy="200025"/>
                    </a:xfrm>
                    <a:prstGeom prst="rect">
                      <a:avLst/>
                    </a:prstGeom>
                    <a:noFill/>
                    <a:ln>
                      <a:noFill/>
                    </a:ln>
                  </pic:spPr>
                </pic:pic>
              </a:graphicData>
            </a:graphic>
          </wp:inline>
        </w:drawing>
      </w:r>
    </w:p>
    <w:p w14:paraId="721BFF36" w14:textId="77777777" w:rsidR="004A1DF6" w:rsidRPr="001E5A93" w:rsidRDefault="004A1DF6" w:rsidP="004A1DF6">
      <w:r w:rsidRPr="003A2633">
        <w:rPr>
          <w:color w:val="000000"/>
        </w:rPr>
        <w:t xml:space="preserve">If </w:t>
      </w:r>
      <w:r w:rsidRPr="003A2633">
        <w:t xml:space="preserve">a </w:t>
      </w:r>
      <w:r>
        <w:t xml:space="preserve">UE is provided a </w:t>
      </w:r>
      <w:r w:rsidRPr="003A2633">
        <w:t xml:space="preserve">PUCCH resource by </w:t>
      </w:r>
      <w:proofErr w:type="spellStart"/>
      <w:r w:rsidRPr="003A2633">
        <w:rPr>
          <w:i/>
        </w:rPr>
        <w:t>pucch-ResourceCommon</w:t>
      </w:r>
      <w:proofErr w:type="spellEnd"/>
      <w:r>
        <w:t xml:space="preserve"> and is provided </w:t>
      </w:r>
      <w:proofErr w:type="spellStart"/>
      <w:r w:rsidRPr="0019714F">
        <w:rPr>
          <w:i/>
        </w:rPr>
        <w:t>useInterlacePUCCH</w:t>
      </w:r>
      <w:proofErr w:type="spellEnd"/>
      <w:r w:rsidRPr="0019714F">
        <w:rPr>
          <w:i/>
        </w:rPr>
        <w:t>-PUSCH</w:t>
      </w:r>
      <w:r w:rsidRPr="0019714F">
        <w:rPr>
          <w:iCs/>
        </w:rPr>
        <w:t xml:space="preserve"> in </w:t>
      </w:r>
      <w:r w:rsidRPr="0019714F">
        <w:rPr>
          <w:i/>
        </w:rPr>
        <w:t>BWP-</w:t>
      </w:r>
      <w:proofErr w:type="spellStart"/>
      <w:r w:rsidRPr="0019714F">
        <w:rPr>
          <w:i/>
        </w:rPr>
        <w:t>UplinkCommon</w:t>
      </w:r>
      <w:proofErr w:type="spellEnd"/>
    </w:p>
    <w:p w14:paraId="371AA34B" w14:textId="77777777" w:rsidR="004A1DF6" w:rsidRPr="00DD76BC" w:rsidRDefault="004A1DF6" w:rsidP="004A1DF6">
      <w:pPr>
        <w:pStyle w:val="B1"/>
        <w:rPr>
          <w:lang w:val="en-US"/>
        </w:rPr>
      </w:pPr>
      <w:r>
        <w:t>-</w:t>
      </w:r>
      <w:r>
        <w:tab/>
        <w:t xml:space="preserve">the UE determines </w:t>
      </w:r>
      <w:r>
        <w:rPr>
          <w:lang w:val="en-US"/>
        </w:rPr>
        <w:t xml:space="preserve">for the PUCCH resource </w:t>
      </w:r>
      <w:r>
        <w:t>an</w:t>
      </w:r>
      <w:r w:rsidRPr="003A2633">
        <w:t xml:space="preserve"> interlace index</w:t>
      </w:r>
      <w:r>
        <w:rPr>
          <w:lang w:val="en-US"/>
        </w:rPr>
        <w:t xml:space="preserve"> </w:t>
      </w:r>
      <m:oMath>
        <m:r>
          <w:rPr>
            <w:rFonts w:ascii="Cambria Math" w:hAnsi="Cambria Math"/>
          </w:rPr>
          <m:t>m</m:t>
        </m:r>
      </m:oMath>
      <w:r>
        <w:rPr>
          <w:lang w:val="en-US"/>
        </w:rPr>
        <w:t xml:space="preserve"> as </w:t>
      </w:r>
      <m:oMath>
        <m:r>
          <w:rPr>
            <w:rFonts w:ascii="Cambria Math" w:hAnsi="Cambria Math"/>
          </w:rPr>
          <m:t>m=</m:t>
        </m:r>
        <m:d>
          <m:dPr>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sSub>
                      <m:sSubPr>
                        <m:ctrlPr>
                          <w:rPr>
                            <w:rFonts w:ascii="Cambria Math" w:hAnsi="Cambria Math"/>
                            <w:i/>
                          </w:rPr>
                        </m:ctrlPr>
                      </m:sSubPr>
                      <m:e>
                        <m:r>
                          <w:rPr>
                            <w:rFonts w:ascii="Cambria Math" w:hAnsi="Cambria Math"/>
                          </w:rPr>
                          <m:t>N</m:t>
                        </m:r>
                      </m:e>
                      <m:sub>
                        <m:r>
                          <m:rPr>
                            <m:nor/>
                          </m:rPr>
                          <m:t>CS</m:t>
                        </m:r>
                        <m:ctrlPr>
                          <w:rPr>
                            <w:rFonts w:ascii="Cambria Math" w:hAnsi="Cambria Math"/>
                          </w:rPr>
                        </m:ctrlPr>
                      </m:sub>
                    </m:sSub>
                  </m:den>
                </m:f>
              </m:e>
            </m:d>
          </m:e>
        </m:d>
        <m:r>
          <m:rPr>
            <m:nor/>
          </m:rPr>
          <w:rPr>
            <w:rFonts w:ascii="Cambria Math" w:hAnsi="Cambria Math"/>
            <w:lang w:val="en-US"/>
          </w:rPr>
          <m:t>mod</m:t>
        </m:r>
        <m:r>
          <w:rPr>
            <w:rFonts w:ascii="Cambria Math" w:hAnsi="Cambria Math"/>
            <w:lang w:val="en-US"/>
          </w:rPr>
          <m:t>M</m:t>
        </m:r>
      </m:oMath>
      <w:r>
        <w:rPr>
          <w:lang w:val="en-US"/>
        </w:rPr>
        <w:t xml:space="preserve"> </w:t>
      </w:r>
      <w:r w:rsidRPr="003A2633">
        <w:t>where</w:t>
      </w:r>
      <w:r>
        <w:t xml:space="preserve"> </w:t>
      </w:r>
      <m:oMath>
        <m:r>
          <w:rPr>
            <w:rFonts w:ascii="Cambria Math" w:hAnsi="Cambria Math"/>
            <w:lang w:val="en-US"/>
          </w:rPr>
          <m:t>M</m:t>
        </m:r>
      </m:oMath>
      <w:r>
        <w:t xml:space="preserve"> is a number of interlaces </w:t>
      </w:r>
      <w:r w:rsidRPr="003A2633">
        <w:t>[</w:t>
      </w:r>
      <w:r>
        <w:t xml:space="preserve">4, TS </w:t>
      </w:r>
      <w:r w:rsidRPr="003A2633">
        <w:t>38.211]</w:t>
      </w:r>
      <w:r>
        <w:t xml:space="preserve"> and </w:t>
      </w:r>
      <m:oMath>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m:t>
        </m:r>
        <m:sSubSup>
          <m:sSubSupPr>
            <m:ctrlPr>
              <w:rPr>
                <w:rFonts w:ascii="Cambria Math" w:hAnsi="Cambria Math"/>
                <w:i/>
                <w:lang w:val="en-US"/>
              </w:rPr>
            </m:ctrlPr>
          </m:sSubSupPr>
          <m:e>
            <m:r>
              <w:rPr>
                <w:rFonts w:ascii="Cambria Math" w:hAnsi="Cambria Math"/>
                <w:lang w:val="en-US"/>
              </w:rPr>
              <m:t>RB</m:t>
            </m:r>
          </m:e>
          <m:sub>
            <m:r>
              <m:rPr>
                <m:nor/>
              </m:rPr>
              <w:rPr>
                <w:rFonts w:ascii="Cambria Math" w:hAnsi="Cambria Math"/>
                <w:lang w:val="en-US"/>
              </w:rPr>
              <m:t>BWP</m:t>
            </m:r>
          </m:sub>
          <m:sup>
            <m:r>
              <m:rPr>
                <m:nor/>
              </m:rPr>
              <w:rPr>
                <w:rFonts w:ascii="Cambria Math" w:hAnsi="Cambria Math"/>
                <w:lang w:val="en-US"/>
              </w:rPr>
              <m:t>offset</m:t>
            </m:r>
          </m:sup>
        </m:sSubSup>
      </m:oMath>
      <w:r>
        <w:rPr>
          <w:lang w:val="en-US"/>
        </w:rPr>
        <w:t xml:space="preserve"> is an interlace index offset and </w:t>
      </w:r>
      <m:oMath>
        <m:sSubSup>
          <m:sSubSupPr>
            <m:ctrlPr>
              <w:rPr>
                <w:rFonts w:ascii="Cambria Math" w:hAnsi="Cambria Math"/>
                <w:i/>
                <w:lang w:val="en-US"/>
              </w:rPr>
            </m:ctrlPr>
          </m:sSubSupPr>
          <m:e>
            <m:r>
              <w:rPr>
                <w:rFonts w:ascii="Cambria Math" w:hAnsi="Cambria Math"/>
                <w:lang w:val="en-US"/>
              </w:rPr>
              <m:t>RB</m:t>
            </m:r>
          </m:e>
          <m:sub>
            <m:r>
              <m:rPr>
                <m:nor/>
              </m:rPr>
              <w:rPr>
                <w:rFonts w:ascii="Cambria Math" w:hAnsi="Cambria Math"/>
                <w:lang w:val="en-US"/>
              </w:rPr>
              <m:t>BWP</m:t>
            </m:r>
          </m:sub>
          <m:sup>
            <m:r>
              <m:rPr>
                <m:nor/>
              </m:rPr>
              <w:rPr>
                <w:rFonts w:ascii="Cambria Math" w:hAnsi="Cambria Math"/>
                <w:lang w:val="en-US"/>
              </w:rPr>
              <m:t>offset</m:t>
            </m:r>
          </m:sup>
        </m:sSubSup>
      </m:oMath>
      <w:r>
        <w:rPr>
          <w:lang w:val="en-US"/>
        </w:rPr>
        <w:t xml:space="preserve"> is as given in</w:t>
      </w:r>
      <w:r w:rsidRPr="00A8669E">
        <w:rPr>
          <w:rFonts w:hint="eastAsia"/>
        </w:rPr>
        <w:t xml:space="preserve"> </w:t>
      </w:r>
      <w:r w:rsidRPr="00210269">
        <w:t>Table 9.2.1-1</w:t>
      </w:r>
      <w:r>
        <w:rPr>
          <w:lang w:val="en-US"/>
        </w:rPr>
        <w:t xml:space="preserve"> </w:t>
      </w:r>
    </w:p>
    <w:p w14:paraId="13F744A6" w14:textId="77777777" w:rsidR="004A1DF6" w:rsidRDefault="004A1DF6" w:rsidP="004A1DF6">
      <w:pPr>
        <w:pStyle w:val="B1"/>
        <w:rPr>
          <w:color w:val="000000"/>
        </w:rPr>
      </w:pPr>
      <w:r>
        <w:t>-</w:t>
      </w:r>
      <w:r>
        <w:tab/>
        <w:t>the UE determines an</w:t>
      </w:r>
      <w:r w:rsidRPr="003A2633">
        <w:t xml:space="preserve"> i</w:t>
      </w:r>
      <w:r>
        <w:t>nitial cyclic shift index in a</w:t>
      </w:r>
      <w:r w:rsidRPr="003A2633">
        <w:t xml:space="preserve"> set of initial cyclic shift indexes as </w:t>
      </w:r>
      <m:oMath>
        <m:sSub>
          <m:sSubPr>
            <m:ctrlPr>
              <w:rPr>
                <w:rFonts w:ascii="Cambria Math" w:hAnsi="Cambria Math"/>
                <w:i/>
              </w:rPr>
            </m:ctrlPr>
          </m:sSubPr>
          <m:e>
            <m:r>
              <w:rPr>
                <w:rFonts w:ascii="Cambria Math" w:hAnsi="Cambria Math"/>
              </w:rPr>
              <m:t>r</m:t>
            </m:r>
          </m:e>
          <m:sub>
            <m:r>
              <m:rPr>
                <m:nor/>
              </m:rPr>
              <w:rPr>
                <w:rFonts w:ascii="Cambria Math" w:hAnsi="Cambria Math"/>
              </w:rPr>
              <m:t>PUCCH</m:t>
            </m:r>
          </m:sub>
        </m:sSub>
        <m:r>
          <m:rPr>
            <m:nor/>
          </m:rPr>
          <w:rPr>
            <w:rFonts w:ascii="Cambria Math" w:hAnsi="Cambria Math"/>
          </w:rPr>
          <m:t>mod</m:t>
        </m:r>
        <m:sSub>
          <m:sSubPr>
            <m:ctrlPr>
              <w:rPr>
                <w:rFonts w:ascii="Cambria Math" w:hAnsi="Cambria Math"/>
                <w:i/>
              </w:rPr>
            </m:ctrlPr>
          </m:sSubPr>
          <m:e>
            <m:r>
              <w:rPr>
                <w:rFonts w:ascii="Cambria Math" w:hAnsi="Cambria Math"/>
              </w:rPr>
              <m:t>N</m:t>
            </m:r>
          </m:e>
          <m:sub>
            <m:r>
              <m:rPr>
                <m:nor/>
              </m:rPr>
              <w:rPr>
                <w:rFonts w:ascii="Cambria Math" w:hAnsi="Cambria Math"/>
              </w:rPr>
              <m:t>CS</m:t>
            </m:r>
          </m:sub>
        </m:sSub>
      </m:oMath>
      <w:r>
        <w:rPr>
          <w:lang w:val="en-US"/>
        </w:rPr>
        <w:t xml:space="preserve">, </w:t>
      </w:r>
      <w:r w:rsidRPr="003A2633">
        <w:rPr>
          <w:color w:val="000000"/>
        </w:rPr>
        <w:t xml:space="preserve">where </w:t>
      </w:r>
      <m:oMath>
        <m:sSub>
          <m:sSubPr>
            <m:ctrlPr>
              <w:rPr>
                <w:rFonts w:ascii="Cambria Math" w:hAnsi="Cambria Math"/>
                <w:i/>
                <w:color w:val="000000"/>
              </w:rPr>
            </m:ctrlPr>
          </m:sSubPr>
          <m:e>
            <m:r>
              <w:rPr>
                <w:rFonts w:ascii="Cambria Math" w:hAnsi="Cambria Math"/>
                <w:color w:val="000000"/>
              </w:rPr>
              <m:t>N</m:t>
            </m:r>
          </m:e>
          <m:sub>
            <m:r>
              <m:rPr>
                <m:nor/>
              </m:rPr>
              <w:rPr>
                <w:color w:val="000000"/>
              </w:rPr>
              <m:t>CS</m:t>
            </m:r>
          </m:sub>
        </m:sSub>
      </m:oMath>
      <w:r>
        <w:rPr>
          <w:color w:val="000000"/>
        </w:rPr>
        <w:t xml:space="preserve"> is the</w:t>
      </w:r>
      <w:r w:rsidRPr="003A2633">
        <w:rPr>
          <w:color w:val="000000"/>
        </w:rPr>
        <w:t xml:space="preserve"> total number of initial cyclic shifts indexes in </w:t>
      </w:r>
      <w:r>
        <w:rPr>
          <w:color w:val="000000"/>
        </w:rPr>
        <w:t>the</w:t>
      </w:r>
      <w:r w:rsidRPr="003A2633">
        <w:rPr>
          <w:color w:val="000000"/>
        </w:rPr>
        <w:t xml:space="preserve"> set of initial cyclic shift indexes</w:t>
      </w:r>
      <w:r>
        <w:rPr>
          <w:color w:val="000000"/>
        </w:rPr>
        <w:t xml:space="preserve"> </w:t>
      </w:r>
      <w:r>
        <w:rPr>
          <w:lang w:val="en-US"/>
        </w:rPr>
        <w:t>in</w:t>
      </w:r>
      <w:r w:rsidRPr="00A8669E">
        <w:rPr>
          <w:rFonts w:hint="eastAsia"/>
        </w:rPr>
        <w:t xml:space="preserve"> </w:t>
      </w:r>
      <w:r w:rsidRPr="00210269">
        <w:t>Table 9.2.1-1</w:t>
      </w:r>
    </w:p>
    <w:p w14:paraId="101143F6" w14:textId="77777777" w:rsidR="004A1DF6" w:rsidRDefault="004A1DF6" w:rsidP="004A1DF6">
      <w:pPr>
        <w:pStyle w:val="B1"/>
      </w:pPr>
      <w:r>
        <w:rPr>
          <w:color w:val="000000"/>
        </w:rPr>
        <w:t>-</w:t>
      </w:r>
      <w:r>
        <w:rPr>
          <w:color w:val="000000"/>
        </w:rPr>
        <w:tab/>
        <w:t xml:space="preserve">if </w:t>
      </w:r>
      <w:proofErr w:type="spellStart"/>
      <w:r w:rsidRPr="003A2633">
        <w:rPr>
          <w:i/>
        </w:rPr>
        <w:t>pucch-ResourceCommon</w:t>
      </w:r>
      <w:proofErr w:type="spellEnd"/>
      <w:r w:rsidRPr="003A2633">
        <w:t xml:space="preserve"> </w:t>
      </w:r>
      <w:r>
        <w:t>indicates</w:t>
      </w:r>
    </w:p>
    <w:p w14:paraId="0168FBEE" w14:textId="77777777" w:rsidR="004A1DF6" w:rsidRDefault="004A1DF6" w:rsidP="004A1DF6">
      <w:pPr>
        <w:pStyle w:val="B2"/>
      </w:pPr>
      <w:r>
        <w:t>-</w:t>
      </w:r>
      <w:r>
        <w:tab/>
        <w:t xml:space="preserve">index 0: the first symbol is 9 for a PUCCH resource with PUCCH format 0 if </w:t>
      </w:r>
      <m:oMath>
        <m:sSub>
          <m:sSubPr>
            <m:ctrlPr>
              <w:rPr>
                <w:rFonts w:ascii="Cambria Math" w:hAnsi="Cambria Math"/>
                <w:i/>
              </w:rPr>
            </m:ctrlPr>
          </m:sSubPr>
          <m:e>
            <m:r>
              <w:rPr>
                <w:rFonts w:ascii="Cambria Math" w:hAnsi="Cambria Math"/>
              </w:rPr>
              <m:t>r</m:t>
            </m:r>
          </m:e>
          <m:sub>
            <m:r>
              <m:rPr>
                <m:nor/>
              </m:rPr>
              <w:rPr>
                <w:rFonts w:ascii="Cambria Math" w:hAnsi="Cambria Math"/>
              </w:rPr>
              <m:t>PUCCH</m:t>
            </m:r>
          </m:sub>
        </m:sSub>
        <m:r>
          <w:rPr>
            <w:rFonts w:ascii="Cambria Math" w:hAnsi="Cambria Math"/>
          </w:rPr>
          <m:t>≥10</m:t>
        </m:r>
      </m:oMath>
    </w:p>
    <w:p w14:paraId="3395787B" w14:textId="77777777" w:rsidR="004A1DF6" w:rsidRDefault="004A1DF6" w:rsidP="004A1DF6">
      <w:pPr>
        <w:pStyle w:val="B2"/>
      </w:pPr>
      <w:r>
        <w:t>-</w:t>
      </w:r>
      <w:r>
        <w:tab/>
        <w:t xml:space="preserve">index 1 or 2: the first symbol is 9 for a PUCCH resource with PUCCH format 0 if </w:t>
      </w:r>
      <m:oMath>
        <m:sSub>
          <m:sSubPr>
            <m:ctrlPr>
              <w:rPr>
                <w:rFonts w:ascii="Cambria Math" w:hAnsi="Cambria Math"/>
                <w:i/>
              </w:rPr>
            </m:ctrlPr>
          </m:sSubPr>
          <m:e>
            <m:r>
              <w:rPr>
                <w:rFonts w:ascii="Cambria Math" w:hAnsi="Cambria Math"/>
              </w:rPr>
              <m:t>r</m:t>
            </m:r>
          </m:e>
          <m:sub>
            <m:r>
              <m:rPr>
                <m:nor/>
              </m:rPr>
              <w:rPr>
                <w:rFonts w:ascii="Cambria Math" w:hAnsi="Cambria Math"/>
              </w:rPr>
              <m:t>PUCCH</m:t>
            </m:r>
          </m:sub>
        </m:sSub>
        <m:r>
          <w:rPr>
            <w:rFonts w:ascii="Cambria Math" w:hAnsi="Cambria Math"/>
          </w:rPr>
          <m:t>=15</m:t>
        </m:r>
      </m:oMath>
    </w:p>
    <w:p w14:paraId="083BE82C" w14:textId="77777777" w:rsidR="004A1DF6" w:rsidRDefault="004A1DF6" w:rsidP="004A1DF6">
      <w:pPr>
        <w:pStyle w:val="B2"/>
      </w:pPr>
      <w:r>
        <w:t>-</w:t>
      </w:r>
      <w:r>
        <w:tab/>
        <w:t xml:space="preserve">index 3, 7, or 11: </w:t>
      </w:r>
      <w:r>
        <w:rPr>
          <w:lang w:eastAsia="zh-CN"/>
        </w:rPr>
        <w:t>a</w:t>
      </w:r>
      <w:r w:rsidRPr="003A2633">
        <w:rPr>
          <w:rFonts w:hint="eastAsia"/>
          <w:lang w:eastAsia="zh-CN"/>
        </w:rPr>
        <w:t>n orthogonal cover code</w:t>
      </w:r>
      <w:r w:rsidRPr="003A2633">
        <w:t xml:space="preserve"> </w:t>
      </w:r>
      <w:r w:rsidRPr="003A2633">
        <w:rPr>
          <w:rFonts w:hint="eastAsia"/>
          <w:lang w:eastAsia="zh-CN"/>
        </w:rPr>
        <w:t xml:space="preserve">with index </w:t>
      </w:r>
      <w:r>
        <w:t>1</w:t>
      </w:r>
      <w:r w:rsidRPr="003A2633">
        <w:rPr>
          <w:rFonts w:hint="eastAsia"/>
          <w:lang w:eastAsia="zh-CN"/>
        </w:rPr>
        <w:t xml:space="preserve"> is used for a</w:t>
      </w:r>
      <w:r w:rsidRPr="003A2633">
        <w:t xml:space="preserve"> PUCCH resource with PUCCH format 1</w:t>
      </w:r>
      <w:r>
        <w:t xml:space="preserve"> if </w:t>
      </w:r>
      <m:oMath>
        <m:sSub>
          <m:sSubPr>
            <m:ctrlPr>
              <w:rPr>
                <w:rFonts w:ascii="Cambria Math" w:hAnsi="Cambria Math"/>
                <w:i/>
              </w:rPr>
            </m:ctrlPr>
          </m:sSubPr>
          <m:e>
            <m:r>
              <w:rPr>
                <w:rFonts w:ascii="Cambria Math" w:hAnsi="Cambria Math"/>
              </w:rPr>
              <m:t>r</m:t>
            </m:r>
          </m:e>
          <m:sub>
            <m:r>
              <m:rPr>
                <m:nor/>
              </m:rPr>
              <w:rPr>
                <w:rFonts w:ascii="Cambria Math" w:hAnsi="Cambria Math"/>
              </w:rPr>
              <m:t>PUCCH</m:t>
            </m:r>
          </m:sub>
        </m:sSub>
        <m:r>
          <w:rPr>
            <w:rFonts w:ascii="Cambria Math" w:hAnsi="Cambria Math"/>
          </w:rPr>
          <m:t>≥10</m:t>
        </m:r>
      </m:oMath>
      <w:r>
        <w:rPr>
          <w:lang w:eastAsia="zh-CN"/>
        </w:rPr>
        <w:t>; otherwise, a</w:t>
      </w:r>
      <w:r w:rsidRPr="00A1384F">
        <w:rPr>
          <w:rFonts w:hint="eastAsia"/>
          <w:lang w:eastAsia="zh-CN"/>
        </w:rPr>
        <w:t>n orthogonal cover code</w:t>
      </w:r>
      <w:r w:rsidRPr="00A1384F">
        <w:t xml:space="preserve"> </w:t>
      </w:r>
      <w:r w:rsidRPr="00A1384F">
        <w:rPr>
          <w:rFonts w:hint="eastAsia"/>
          <w:lang w:eastAsia="zh-CN"/>
        </w:rPr>
        <w:t xml:space="preserve">with index </w:t>
      </w:r>
      <w:r w:rsidRPr="00A1384F">
        <w:t>0</w:t>
      </w:r>
      <w:r w:rsidRPr="00A1384F">
        <w:rPr>
          <w:rFonts w:hint="eastAsia"/>
          <w:lang w:eastAsia="zh-CN"/>
        </w:rPr>
        <w:t xml:space="preserve"> is used</w:t>
      </w:r>
      <w:r>
        <w:rPr>
          <w:lang w:eastAsia="zh-CN"/>
        </w:rPr>
        <w:t xml:space="preserve"> </w:t>
      </w:r>
      <w:r w:rsidRPr="003A2633">
        <w:rPr>
          <w:rFonts w:hint="eastAsia"/>
          <w:lang w:eastAsia="zh-CN"/>
        </w:rPr>
        <w:t>for a</w:t>
      </w:r>
      <w:r w:rsidRPr="003A2633">
        <w:t xml:space="preserve"> PUCCH resource with PUCCH format 1</w:t>
      </w:r>
    </w:p>
    <w:p w14:paraId="7D4684A9" w14:textId="77777777" w:rsidR="004A1DF6" w:rsidRPr="001322F1" w:rsidRDefault="004A1DF6" w:rsidP="004A1DF6">
      <w:pPr>
        <w:pStyle w:val="B1"/>
      </w:pPr>
      <w:r>
        <w:rPr>
          <w:color w:val="000000"/>
        </w:rPr>
        <w:t>-</w:t>
      </w:r>
      <w:r>
        <w:rPr>
          <w:color w:val="000000"/>
        </w:rPr>
        <w:tab/>
        <w:t>the UE does not</w:t>
      </w:r>
      <w:r w:rsidRPr="00DD76BC">
        <w:t xml:space="preserve"> </w:t>
      </w:r>
      <w:r>
        <w:t>expect</w:t>
      </w:r>
      <w:r w:rsidRPr="003A2633">
        <w:t xml:space="preserve"> </w:t>
      </w:r>
      <w:proofErr w:type="spellStart"/>
      <w:r w:rsidRPr="003A2633">
        <w:rPr>
          <w:i/>
        </w:rPr>
        <w:t>pucch-ResourceCommon</w:t>
      </w:r>
      <w:proofErr w:type="spellEnd"/>
      <w:r w:rsidRPr="003A2633">
        <w:t xml:space="preserve"> </w:t>
      </w:r>
      <w:r>
        <w:t>to indicate</w:t>
      </w:r>
      <w:r w:rsidRPr="003A2633">
        <w:t xml:space="preserve"> </w:t>
      </w:r>
      <w:r>
        <w:t>index 15</w:t>
      </w:r>
    </w:p>
    <w:p w14:paraId="155C3115" w14:textId="77777777" w:rsidR="004A1DF6" w:rsidRPr="00092DA4" w:rsidRDefault="004A1DF6" w:rsidP="004A1DF6">
      <w:pPr>
        <w:pStyle w:val="TH"/>
      </w:pPr>
      <w:r w:rsidRPr="00092DA4">
        <w:t>Table 9.2.1-1: PUCCH resource sets before dedicated PUCCH resource configuration</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
        <w:gridCol w:w="1530"/>
        <w:gridCol w:w="1350"/>
        <w:gridCol w:w="1980"/>
        <w:gridCol w:w="1440"/>
        <w:gridCol w:w="1478"/>
      </w:tblGrid>
      <w:tr w:rsidR="004A1DF6" w14:paraId="3ED2E8CC" w14:textId="77777777" w:rsidTr="004A1DF6">
        <w:trPr>
          <w:cantSplit/>
          <w:jc w:val="center"/>
        </w:trPr>
        <w:tc>
          <w:tcPr>
            <w:tcW w:w="895" w:type="dxa"/>
            <w:tcBorders>
              <w:bottom w:val="double" w:sz="4" w:space="0" w:color="auto"/>
              <w:right w:val="double" w:sz="4" w:space="0" w:color="auto"/>
            </w:tcBorders>
            <w:shd w:val="clear" w:color="auto" w:fill="E0E0E0"/>
            <w:vAlign w:val="center"/>
          </w:tcPr>
          <w:p w14:paraId="0CD3C13B" w14:textId="77777777" w:rsidR="004A1DF6" w:rsidRPr="00B916EC" w:rsidRDefault="004A1DF6" w:rsidP="004A1DF6">
            <w:pPr>
              <w:pStyle w:val="TAH"/>
              <w:rPr>
                <w:bCs/>
                <w:lang w:val="en-US"/>
              </w:rPr>
            </w:pPr>
            <w:r w:rsidRPr="00B916EC">
              <w:rPr>
                <w:bCs/>
                <w:lang w:val="en-US"/>
              </w:rPr>
              <w:t>Index</w:t>
            </w:r>
          </w:p>
        </w:tc>
        <w:tc>
          <w:tcPr>
            <w:tcW w:w="1530" w:type="dxa"/>
            <w:tcBorders>
              <w:bottom w:val="double" w:sz="4" w:space="0" w:color="auto"/>
            </w:tcBorders>
            <w:shd w:val="clear" w:color="auto" w:fill="E0E0E0"/>
            <w:vAlign w:val="center"/>
          </w:tcPr>
          <w:p w14:paraId="32A8BCAA" w14:textId="77777777" w:rsidR="004A1DF6" w:rsidRPr="00B916EC" w:rsidRDefault="004A1DF6" w:rsidP="004A1DF6">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PUCCH format</w:t>
            </w:r>
          </w:p>
        </w:tc>
        <w:tc>
          <w:tcPr>
            <w:tcW w:w="1350" w:type="dxa"/>
            <w:tcBorders>
              <w:bottom w:val="double" w:sz="4" w:space="0" w:color="auto"/>
            </w:tcBorders>
            <w:shd w:val="clear" w:color="auto" w:fill="E0E0E0"/>
            <w:vAlign w:val="center"/>
          </w:tcPr>
          <w:p w14:paraId="0E5AA37F" w14:textId="77777777" w:rsidR="004A1DF6" w:rsidRPr="00B916EC" w:rsidRDefault="004A1DF6" w:rsidP="004A1DF6">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First symbol</w:t>
            </w:r>
          </w:p>
        </w:tc>
        <w:tc>
          <w:tcPr>
            <w:tcW w:w="1980" w:type="dxa"/>
            <w:tcBorders>
              <w:bottom w:val="double" w:sz="4" w:space="0" w:color="auto"/>
            </w:tcBorders>
            <w:shd w:val="clear" w:color="auto" w:fill="E0E0E0"/>
            <w:vAlign w:val="center"/>
          </w:tcPr>
          <w:p w14:paraId="463EFB87" w14:textId="77777777" w:rsidR="004A1DF6" w:rsidRPr="00B916EC" w:rsidRDefault="004A1DF6" w:rsidP="004A1DF6">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Number of symbols</w:t>
            </w:r>
          </w:p>
        </w:tc>
        <w:tc>
          <w:tcPr>
            <w:tcW w:w="1440" w:type="dxa"/>
            <w:tcBorders>
              <w:bottom w:val="double" w:sz="4" w:space="0" w:color="auto"/>
            </w:tcBorders>
            <w:shd w:val="clear" w:color="auto" w:fill="E0E0E0"/>
            <w:vAlign w:val="center"/>
          </w:tcPr>
          <w:p w14:paraId="79445350" w14:textId="77777777" w:rsidR="004A1DF6" w:rsidRPr="00B916EC" w:rsidRDefault="004A1DF6" w:rsidP="004A1DF6">
            <w:pPr>
              <w:keepNext/>
              <w:keepLines/>
              <w:spacing w:after="0"/>
              <w:jc w:val="center"/>
              <w:textAlignment w:val="bottom"/>
              <w:rPr>
                <w:rStyle w:val="CommentReference"/>
                <w:rFonts w:ascii="Arial" w:hAnsi="Arial" w:cs="Arial"/>
                <w:b/>
                <w:sz w:val="18"/>
                <w:szCs w:val="18"/>
              </w:rPr>
            </w:pPr>
            <w:r w:rsidRPr="00B27E56">
              <w:rPr>
                <w:rStyle w:val="CommentReference"/>
                <w:rFonts w:ascii="Arial" w:hAnsi="Arial" w:cs="Arial"/>
                <w:b/>
                <w:sz w:val="18"/>
                <w:szCs w:val="18"/>
              </w:rPr>
              <w:t xml:space="preserve">PRB offset </w:t>
            </w:r>
            <m:oMath>
              <m:sSubSup>
                <m:sSubSupPr>
                  <m:ctrlPr>
                    <w:rPr>
                      <w:rFonts w:ascii="Cambria Math" w:hAnsi="Cambria Math"/>
                      <w:i/>
                      <w:lang w:val="en-US"/>
                    </w:rPr>
                  </m:ctrlPr>
                </m:sSubSupPr>
                <m:e>
                  <m:r>
                    <w:rPr>
                      <w:rFonts w:ascii="Cambria Math" w:hAnsi="Cambria Math"/>
                      <w:lang w:val="en-US"/>
                    </w:rPr>
                    <m:t>RB</m:t>
                  </m:r>
                </m:e>
                <m:sub>
                  <m:r>
                    <m:rPr>
                      <m:nor/>
                    </m:rPr>
                    <w:rPr>
                      <w:rFonts w:ascii="Cambria Math" w:hAnsi="Cambria Math"/>
                      <w:lang w:val="en-US"/>
                    </w:rPr>
                    <m:t>BWP</m:t>
                  </m:r>
                </m:sub>
                <m:sup>
                  <m:r>
                    <m:rPr>
                      <m:nor/>
                    </m:rPr>
                    <w:rPr>
                      <w:rFonts w:ascii="Cambria Math" w:hAnsi="Cambria Math"/>
                      <w:lang w:val="en-US"/>
                    </w:rPr>
                    <m:t>offset</m:t>
                  </m:r>
                </m:sup>
              </m:sSubSup>
            </m:oMath>
          </w:p>
        </w:tc>
        <w:tc>
          <w:tcPr>
            <w:tcW w:w="1478" w:type="dxa"/>
            <w:tcBorders>
              <w:bottom w:val="double" w:sz="4" w:space="0" w:color="auto"/>
            </w:tcBorders>
            <w:shd w:val="clear" w:color="auto" w:fill="E0E0E0"/>
            <w:vAlign w:val="center"/>
          </w:tcPr>
          <w:p w14:paraId="4D3D2C22" w14:textId="77777777" w:rsidR="004A1DF6" w:rsidRDefault="004A1DF6" w:rsidP="004A1DF6">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Set of initial CS indexes</w:t>
            </w:r>
          </w:p>
        </w:tc>
      </w:tr>
      <w:tr w:rsidR="004A1DF6" w:rsidRPr="00F6725D" w14:paraId="6DD633F6" w14:textId="77777777" w:rsidTr="004A1DF6">
        <w:trPr>
          <w:cantSplit/>
          <w:trHeight w:val="273"/>
          <w:jc w:val="center"/>
        </w:trPr>
        <w:tc>
          <w:tcPr>
            <w:tcW w:w="895" w:type="dxa"/>
            <w:tcBorders>
              <w:top w:val="double" w:sz="4" w:space="0" w:color="auto"/>
              <w:right w:val="double" w:sz="4" w:space="0" w:color="auto"/>
            </w:tcBorders>
            <w:shd w:val="clear" w:color="auto" w:fill="auto"/>
            <w:vAlign w:val="center"/>
          </w:tcPr>
          <w:p w14:paraId="3C39A8C9" w14:textId="77777777" w:rsidR="004A1DF6" w:rsidRPr="007B4D37" w:rsidRDefault="004A1DF6" w:rsidP="004A1DF6">
            <w:pPr>
              <w:pStyle w:val="TAC"/>
              <w:rPr>
                <w:lang w:val="en-US"/>
              </w:rPr>
            </w:pPr>
            <w:r w:rsidRPr="007B4D37">
              <w:rPr>
                <w:lang w:val="en-US"/>
              </w:rPr>
              <w:t>0</w:t>
            </w:r>
          </w:p>
        </w:tc>
        <w:tc>
          <w:tcPr>
            <w:tcW w:w="1530" w:type="dxa"/>
            <w:tcBorders>
              <w:top w:val="double" w:sz="4" w:space="0" w:color="auto"/>
              <w:left w:val="double" w:sz="4" w:space="0" w:color="auto"/>
            </w:tcBorders>
            <w:vAlign w:val="center"/>
          </w:tcPr>
          <w:p w14:paraId="0B0CF639" w14:textId="77777777" w:rsidR="004A1DF6" w:rsidRPr="00F6725D" w:rsidRDefault="004A1DF6" w:rsidP="004A1DF6">
            <w:pPr>
              <w:keepNext/>
              <w:keepLines/>
              <w:spacing w:after="0"/>
              <w:jc w:val="center"/>
              <w:textAlignment w:val="bottom"/>
              <w:rPr>
                <w:rFonts w:ascii="Arial" w:hAnsi="Arial" w:cs="Arial"/>
                <w:sz w:val="18"/>
                <w:szCs w:val="18"/>
              </w:rPr>
            </w:pPr>
            <w:r w:rsidRPr="00F6725D">
              <w:rPr>
                <w:rFonts w:ascii="Arial" w:hAnsi="Arial" w:cs="Arial"/>
                <w:sz w:val="18"/>
                <w:szCs w:val="18"/>
                <w:lang w:val="en-US"/>
              </w:rPr>
              <w:t>0</w:t>
            </w:r>
          </w:p>
        </w:tc>
        <w:tc>
          <w:tcPr>
            <w:tcW w:w="1350" w:type="dxa"/>
            <w:tcBorders>
              <w:top w:val="double" w:sz="4" w:space="0" w:color="auto"/>
              <w:left w:val="double" w:sz="4" w:space="0" w:color="auto"/>
            </w:tcBorders>
            <w:vAlign w:val="center"/>
          </w:tcPr>
          <w:p w14:paraId="0B4E9BF6" w14:textId="77777777" w:rsidR="004A1DF6" w:rsidRPr="00F6725D" w:rsidRDefault="004A1DF6" w:rsidP="004A1DF6">
            <w:pPr>
              <w:keepNext/>
              <w:keepLines/>
              <w:spacing w:after="0"/>
              <w:jc w:val="center"/>
              <w:textAlignment w:val="bottom"/>
              <w:rPr>
                <w:rFonts w:ascii="Arial" w:hAnsi="Arial" w:cs="Arial"/>
                <w:sz w:val="18"/>
                <w:szCs w:val="18"/>
              </w:rPr>
            </w:pPr>
            <w:r w:rsidRPr="00F6725D">
              <w:rPr>
                <w:rFonts w:ascii="Arial" w:hAnsi="Arial" w:cs="Arial"/>
                <w:sz w:val="18"/>
                <w:szCs w:val="18"/>
                <w:lang w:val="en-US"/>
              </w:rPr>
              <w:t>12</w:t>
            </w:r>
          </w:p>
        </w:tc>
        <w:tc>
          <w:tcPr>
            <w:tcW w:w="1980" w:type="dxa"/>
            <w:tcBorders>
              <w:top w:val="double" w:sz="4" w:space="0" w:color="auto"/>
              <w:left w:val="double" w:sz="4" w:space="0" w:color="auto"/>
            </w:tcBorders>
            <w:vAlign w:val="center"/>
          </w:tcPr>
          <w:p w14:paraId="61C1E922" w14:textId="77777777" w:rsidR="004A1DF6" w:rsidRPr="00F6725D" w:rsidRDefault="004A1DF6" w:rsidP="004A1DF6">
            <w:pPr>
              <w:keepNext/>
              <w:keepLines/>
              <w:spacing w:after="0"/>
              <w:jc w:val="center"/>
              <w:textAlignment w:val="bottom"/>
              <w:rPr>
                <w:rFonts w:ascii="Arial" w:hAnsi="Arial" w:cs="Arial"/>
                <w:sz w:val="18"/>
                <w:szCs w:val="18"/>
              </w:rPr>
            </w:pPr>
            <w:r w:rsidRPr="00F6725D">
              <w:rPr>
                <w:rFonts w:ascii="Arial" w:hAnsi="Arial" w:cs="Arial"/>
                <w:sz w:val="18"/>
                <w:szCs w:val="18"/>
                <w:lang w:val="en-US"/>
              </w:rPr>
              <w:t>2</w:t>
            </w:r>
          </w:p>
        </w:tc>
        <w:tc>
          <w:tcPr>
            <w:tcW w:w="1440" w:type="dxa"/>
            <w:tcBorders>
              <w:top w:val="double" w:sz="4" w:space="0" w:color="auto"/>
              <w:left w:val="double" w:sz="4" w:space="0" w:color="auto"/>
            </w:tcBorders>
            <w:vAlign w:val="center"/>
          </w:tcPr>
          <w:p w14:paraId="6719A31A" w14:textId="77777777" w:rsidR="004A1DF6" w:rsidRPr="00F6725D" w:rsidRDefault="004A1DF6" w:rsidP="004A1DF6">
            <w:pPr>
              <w:keepNext/>
              <w:keepLines/>
              <w:spacing w:after="0"/>
              <w:jc w:val="center"/>
              <w:textAlignment w:val="bottom"/>
              <w:rPr>
                <w:rFonts w:ascii="Arial" w:hAnsi="Arial" w:cs="Arial"/>
                <w:sz w:val="18"/>
                <w:szCs w:val="18"/>
              </w:rPr>
            </w:pPr>
            <w:r w:rsidRPr="00F6725D">
              <w:rPr>
                <w:rFonts w:ascii="Arial" w:hAnsi="Arial" w:cs="Arial"/>
                <w:sz w:val="18"/>
                <w:szCs w:val="18"/>
                <w:lang w:val="en-US"/>
              </w:rPr>
              <w:t>0</w:t>
            </w:r>
          </w:p>
        </w:tc>
        <w:tc>
          <w:tcPr>
            <w:tcW w:w="1478" w:type="dxa"/>
            <w:tcBorders>
              <w:top w:val="double" w:sz="4" w:space="0" w:color="auto"/>
              <w:left w:val="double" w:sz="4" w:space="0" w:color="auto"/>
            </w:tcBorders>
            <w:vAlign w:val="center"/>
          </w:tcPr>
          <w:p w14:paraId="5D930FE9" w14:textId="77777777" w:rsidR="004A1DF6" w:rsidRPr="00F6725D" w:rsidRDefault="004A1DF6" w:rsidP="004A1DF6">
            <w:pPr>
              <w:keepNext/>
              <w:keepLines/>
              <w:spacing w:after="0"/>
              <w:jc w:val="center"/>
              <w:textAlignment w:val="bottom"/>
              <w:rPr>
                <w:rFonts w:ascii="Arial" w:hAnsi="Arial" w:cs="Arial"/>
                <w:sz w:val="18"/>
                <w:szCs w:val="18"/>
              </w:rPr>
            </w:pPr>
            <w:r w:rsidRPr="00F6725D">
              <w:rPr>
                <w:rFonts w:ascii="Arial" w:hAnsi="Arial" w:cs="Arial"/>
                <w:sz w:val="18"/>
                <w:szCs w:val="18"/>
                <w:lang w:val="en-US"/>
              </w:rPr>
              <w:t>{0, 3}</w:t>
            </w:r>
          </w:p>
        </w:tc>
      </w:tr>
      <w:tr w:rsidR="004A1DF6" w:rsidRPr="00F6725D" w14:paraId="12278D91" w14:textId="77777777" w:rsidTr="004A1DF6">
        <w:trPr>
          <w:cantSplit/>
          <w:jc w:val="center"/>
        </w:trPr>
        <w:tc>
          <w:tcPr>
            <w:tcW w:w="895" w:type="dxa"/>
            <w:tcBorders>
              <w:right w:val="double" w:sz="4" w:space="0" w:color="auto"/>
            </w:tcBorders>
            <w:shd w:val="clear" w:color="auto" w:fill="auto"/>
            <w:vAlign w:val="center"/>
          </w:tcPr>
          <w:p w14:paraId="4D9447CC" w14:textId="77777777" w:rsidR="004A1DF6" w:rsidRPr="007B4D37" w:rsidRDefault="004A1DF6" w:rsidP="004A1DF6">
            <w:pPr>
              <w:pStyle w:val="TAC"/>
              <w:rPr>
                <w:lang w:val="en-US"/>
              </w:rPr>
            </w:pPr>
            <w:r w:rsidRPr="007B4D37">
              <w:rPr>
                <w:lang w:val="en-US"/>
              </w:rPr>
              <w:t>1</w:t>
            </w:r>
          </w:p>
        </w:tc>
        <w:tc>
          <w:tcPr>
            <w:tcW w:w="1530" w:type="dxa"/>
            <w:tcBorders>
              <w:left w:val="double" w:sz="4" w:space="0" w:color="auto"/>
            </w:tcBorders>
            <w:vAlign w:val="center"/>
          </w:tcPr>
          <w:p w14:paraId="4C933872" w14:textId="77777777" w:rsidR="004A1DF6" w:rsidRPr="00F6725D" w:rsidRDefault="004A1DF6" w:rsidP="004A1DF6">
            <w:pPr>
              <w:pStyle w:val="TAC"/>
              <w:rPr>
                <w:rFonts w:cs="Arial"/>
                <w:kern w:val="24"/>
                <w:szCs w:val="18"/>
              </w:rPr>
            </w:pPr>
            <w:r w:rsidRPr="00F6725D">
              <w:rPr>
                <w:rFonts w:cs="Arial"/>
                <w:kern w:val="24"/>
                <w:szCs w:val="18"/>
              </w:rPr>
              <w:t>0</w:t>
            </w:r>
          </w:p>
        </w:tc>
        <w:tc>
          <w:tcPr>
            <w:tcW w:w="1350" w:type="dxa"/>
            <w:tcBorders>
              <w:left w:val="double" w:sz="4" w:space="0" w:color="auto"/>
            </w:tcBorders>
            <w:vAlign w:val="center"/>
          </w:tcPr>
          <w:p w14:paraId="46E9575D" w14:textId="77777777" w:rsidR="004A1DF6" w:rsidRPr="00F6725D" w:rsidRDefault="004A1DF6" w:rsidP="004A1DF6">
            <w:pPr>
              <w:pStyle w:val="TAC"/>
              <w:rPr>
                <w:rFonts w:cs="Arial"/>
                <w:kern w:val="24"/>
                <w:szCs w:val="18"/>
              </w:rPr>
            </w:pPr>
            <w:r w:rsidRPr="00F6725D">
              <w:rPr>
                <w:rFonts w:cs="Arial"/>
                <w:kern w:val="24"/>
                <w:szCs w:val="18"/>
              </w:rPr>
              <w:t>12</w:t>
            </w:r>
          </w:p>
        </w:tc>
        <w:tc>
          <w:tcPr>
            <w:tcW w:w="1980" w:type="dxa"/>
            <w:tcBorders>
              <w:left w:val="double" w:sz="4" w:space="0" w:color="auto"/>
            </w:tcBorders>
            <w:vAlign w:val="center"/>
          </w:tcPr>
          <w:p w14:paraId="00C95E7C" w14:textId="77777777" w:rsidR="004A1DF6" w:rsidRPr="00F6725D" w:rsidRDefault="004A1DF6" w:rsidP="004A1DF6">
            <w:pPr>
              <w:pStyle w:val="TAC"/>
              <w:rPr>
                <w:rFonts w:cs="Arial"/>
                <w:kern w:val="24"/>
                <w:szCs w:val="18"/>
              </w:rPr>
            </w:pPr>
            <w:r w:rsidRPr="00F6725D">
              <w:rPr>
                <w:rFonts w:cs="Arial"/>
                <w:kern w:val="24"/>
                <w:szCs w:val="18"/>
              </w:rPr>
              <w:t>2</w:t>
            </w:r>
          </w:p>
        </w:tc>
        <w:tc>
          <w:tcPr>
            <w:tcW w:w="1440" w:type="dxa"/>
            <w:tcBorders>
              <w:left w:val="double" w:sz="4" w:space="0" w:color="auto"/>
            </w:tcBorders>
            <w:vAlign w:val="center"/>
          </w:tcPr>
          <w:p w14:paraId="483A6A67" w14:textId="77777777" w:rsidR="004A1DF6" w:rsidRPr="00F6725D" w:rsidRDefault="004A1DF6" w:rsidP="004A1DF6">
            <w:pPr>
              <w:pStyle w:val="TAC"/>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0410C378" w14:textId="77777777" w:rsidR="004A1DF6" w:rsidRPr="00F6725D" w:rsidRDefault="004A1DF6" w:rsidP="004A1DF6">
            <w:pPr>
              <w:pStyle w:val="TAC"/>
              <w:rPr>
                <w:rFonts w:cs="Arial"/>
                <w:kern w:val="24"/>
                <w:szCs w:val="18"/>
              </w:rPr>
            </w:pPr>
            <w:r w:rsidRPr="00F6725D">
              <w:rPr>
                <w:rFonts w:cs="Arial"/>
                <w:szCs w:val="18"/>
                <w:lang w:eastAsia="zh-CN"/>
              </w:rPr>
              <w:t>{0, 4, 8}</w:t>
            </w:r>
          </w:p>
        </w:tc>
      </w:tr>
      <w:tr w:rsidR="004A1DF6" w:rsidRPr="00F6725D" w14:paraId="46B306EF" w14:textId="77777777" w:rsidTr="004A1DF6">
        <w:trPr>
          <w:cantSplit/>
          <w:jc w:val="center"/>
        </w:trPr>
        <w:tc>
          <w:tcPr>
            <w:tcW w:w="895" w:type="dxa"/>
            <w:tcBorders>
              <w:right w:val="double" w:sz="4" w:space="0" w:color="auto"/>
            </w:tcBorders>
            <w:shd w:val="clear" w:color="auto" w:fill="auto"/>
            <w:vAlign w:val="center"/>
          </w:tcPr>
          <w:p w14:paraId="126EA548" w14:textId="77777777" w:rsidR="004A1DF6" w:rsidRPr="007B4D37" w:rsidRDefault="004A1DF6" w:rsidP="004A1DF6">
            <w:pPr>
              <w:pStyle w:val="TAC"/>
            </w:pPr>
            <w:r w:rsidRPr="007B4D37">
              <w:t>2</w:t>
            </w:r>
          </w:p>
        </w:tc>
        <w:tc>
          <w:tcPr>
            <w:tcW w:w="1530" w:type="dxa"/>
            <w:tcBorders>
              <w:left w:val="double" w:sz="4" w:space="0" w:color="auto"/>
            </w:tcBorders>
            <w:vAlign w:val="center"/>
          </w:tcPr>
          <w:p w14:paraId="39C77813" w14:textId="77777777" w:rsidR="004A1DF6" w:rsidRPr="00F6725D" w:rsidRDefault="004A1DF6" w:rsidP="004A1DF6">
            <w:pPr>
              <w:pStyle w:val="TAC"/>
              <w:rPr>
                <w:rFonts w:cs="Arial"/>
                <w:kern w:val="24"/>
                <w:szCs w:val="18"/>
              </w:rPr>
            </w:pPr>
            <w:r w:rsidRPr="00F6725D">
              <w:rPr>
                <w:rFonts w:cs="Arial"/>
                <w:kern w:val="24"/>
                <w:szCs w:val="18"/>
                <w:lang w:eastAsia="zh-CN"/>
              </w:rPr>
              <w:t>0</w:t>
            </w:r>
          </w:p>
        </w:tc>
        <w:tc>
          <w:tcPr>
            <w:tcW w:w="1350" w:type="dxa"/>
            <w:tcBorders>
              <w:left w:val="double" w:sz="4" w:space="0" w:color="auto"/>
            </w:tcBorders>
            <w:vAlign w:val="center"/>
          </w:tcPr>
          <w:p w14:paraId="34563E3B" w14:textId="77777777" w:rsidR="004A1DF6" w:rsidRPr="00F6725D" w:rsidRDefault="004A1DF6" w:rsidP="004A1DF6">
            <w:pPr>
              <w:pStyle w:val="TAC"/>
              <w:rPr>
                <w:rFonts w:cs="Arial"/>
                <w:kern w:val="24"/>
                <w:szCs w:val="18"/>
              </w:rPr>
            </w:pPr>
            <w:r w:rsidRPr="00F6725D">
              <w:rPr>
                <w:rFonts w:cs="Arial"/>
                <w:kern w:val="24"/>
                <w:szCs w:val="18"/>
                <w:lang w:eastAsia="zh-CN"/>
              </w:rPr>
              <w:t>12</w:t>
            </w:r>
          </w:p>
        </w:tc>
        <w:tc>
          <w:tcPr>
            <w:tcW w:w="1980" w:type="dxa"/>
            <w:tcBorders>
              <w:left w:val="double" w:sz="4" w:space="0" w:color="auto"/>
            </w:tcBorders>
            <w:vAlign w:val="center"/>
          </w:tcPr>
          <w:p w14:paraId="6B9E224A" w14:textId="77777777" w:rsidR="004A1DF6" w:rsidRPr="00F6725D" w:rsidRDefault="004A1DF6" w:rsidP="004A1DF6">
            <w:pPr>
              <w:pStyle w:val="TAC"/>
              <w:rPr>
                <w:rFonts w:cs="Arial"/>
                <w:kern w:val="24"/>
                <w:szCs w:val="18"/>
              </w:rPr>
            </w:pPr>
            <w:r w:rsidRPr="00F6725D">
              <w:rPr>
                <w:rFonts w:cs="Arial"/>
                <w:kern w:val="24"/>
                <w:szCs w:val="18"/>
                <w:lang w:eastAsia="zh-CN"/>
              </w:rPr>
              <w:t>2</w:t>
            </w:r>
          </w:p>
        </w:tc>
        <w:tc>
          <w:tcPr>
            <w:tcW w:w="1440" w:type="dxa"/>
            <w:tcBorders>
              <w:left w:val="double" w:sz="4" w:space="0" w:color="auto"/>
            </w:tcBorders>
            <w:vAlign w:val="center"/>
          </w:tcPr>
          <w:p w14:paraId="2C966E50" w14:textId="77777777" w:rsidR="004A1DF6" w:rsidRPr="00F6725D" w:rsidRDefault="004A1DF6" w:rsidP="004A1DF6">
            <w:pPr>
              <w:pStyle w:val="TAC"/>
              <w:rPr>
                <w:rFonts w:cs="Arial"/>
                <w:kern w:val="24"/>
                <w:szCs w:val="18"/>
              </w:rPr>
            </w:pPr>
            <w:r w:rsidRPr="00F6725D">
              <w:rPr>
                <w:rFonts w:cs="Arial"/>
                <w:kern w:val="24"/>
                <w:szCs w:val="18"/>
                <w:lang w:eastAsia="zh-CN"/>
              </w:rPr>
              <w:t>3</w:t>
            </w:r>
          </w:p>
        </w:tc>
        <w:tc>
          <w:tcPr>
            <w:tcW w:w="1478" w:type="dxa"/>
            <w:tcBorders>
              <w:left w:val="double" w:sz="4" w:space="0" w:color="auto"/>
            </w:tcBorders>
            <w:vAlign w:val="center"/>
          </w:tcPr>
          <w:p w14:paraId="2212CF9A" w14:textId="77777777" w:rsidR="004A1DF6" w:rsidRPr="00F6725D" w:rsidRDefault="004A1DF6" w:rsidP="004A1DF6">
            <w:pPr>
              <w:pStyle w:val="TAC"/>
              <w:rPr>
                <w:rFonts w:cs="Arial"/>
                <w:kern w:val="24"/>
                <w:szCs w:val="18"/>
              </w:rPr>
            </w:pPr>
            <w:r w:rsidRPr="00F6725D">
              <w:rPr>
                <w:rFonts w:cs="Arial"/>
                <w:szCs w:val="18"/>
                <w:lang w:eastAsia="zh-CN"/>
              </w:rPr>
              <w:t>{0, 4, 8}</w:t>
            </w:r>
          </w:p>
        </w:tc>
      </w:tr>
      <w:tr w:rsidR="004A1DF6" w:rsidRPr="00F6725D" w14:paraId="5B1FDA6C" w14:textId="77777777" w:rsidTr="004A1DF6">
        <w:trPr>
          <w:cantSplit/>
          <w:jc w:val="center"/>
        </w:trPr>
        <w:tc>
          <w:tcPr>
            <w:tcW w:w="895" w:type="dxa"/>
            <w:tcBorders>
              <w:right w:val="double" w:sz="4" w:space="0" w:color="auto"/>
            </w:tcBorders>
            <w:shd w:val="clear" w:color="auto" w:fill="auto"/>
            <w:vAlign w:val="center"/>
          </w:tcPr>
          <w:p w14:paraId="5D1DDD4F" w14:textId="77777777" w:rsidR="004A1DF6" w:rsidRPr="007B4D37" w:rsidRDefault="004A1DF6" w:rsidP="004A1DF6">
            <w:pPr>
              <w:pStyle w:val="TAC"/>
            </w:pPr>
            <w:r w:rsidRPr="007B4D37">
              <w:t>3</w:t>
            </w:r>
          </w:p>
        </w:tc>
        <w:tc>
          <w:tcPr>
            <w:tcW w:w="1530" w:type="dxa"/>
            <w:tcBorders>
              <w:left w:val="double" w:sz="4" w:space="0" w:color="auto"/>
            </w:tcBorders>
            <w:vAlign w:val="center"/>
          </w:tcPr>
          <w:p w14:paraId="5DBFFB69" w14:textId="77777777" w:rsidR="004A1DF6" w:rsidRPr="00F6725D" w:rsidRDefault="004A1DF6" w:rsidP="004A1DF6">
            <w:pPr>
              <w:pStyle w:val="TAC"/>
              <w:rPr>
                <w:rFonts w:cs="Arial"/>
                <w:kern w:val="24"/>
                <w:szCs w:val="18"/>
              </w:rPr>
            </w:pPr>
            <w:r w:rsidRPr="00F6725D">
              <w:rPr>
                <w:rFonts w:cs="Arial"/>
                <w:kern w:val="24"/>
                <w:szCs w:val="18"/>
                <w:lang w:eastAsia="zh-CN"/>
              </w:rPr>
              <w:t>1</w:t>
            </w:r>
          </w:p>
        </w:tc>
        <w:tc>
          <w:tcPr>
            <w:tcW w:w="1350" w:type="dxa"/>
            <w:tcBorders>
              <w:left w:val="double" w:sz="4" w:space="0" w:color="auto"/>
            </w:tcBorders>
            <w:vAlign w:val="center"/>
          </w:tcPr>
          <w:p w14:paraId="291CD193" w14:textId="77777777" w:rsidR="004A1DF6" w:rsidRPr="00F6725D" w:rsidRDefault="004A1DF6" w:rsidP="004A1DF6">
            <w:pPr>
              <w:pStyle w:val="TAC"/>
              <w:rPr>
                <w:rFonts w:cs="Arial"/>
                <w:kern w:val="24"/>
                <w:szCs w:val="18"/>
              </w:rPr>
            </w:pPr>
            <w:r w:rsidRPr="00F6725D">
              <w:rPr>
                <w:rFonts w:cs="Arial"/>
                <w:kern w:val="24"/>
                <w:szCs w:val="18"/>
                <w:lang w:eastAsia="zh-CN"/>
              </w:rPr>
              <w:t>10</w:t>
            </w:r>
          </w:p>
        </w:tc>
        <w:tc>
          <w:tcPr>
            <w:tcW w:w="1980" w:type="dxa"/>
            <w:tcBorders>
              <w:left w:val="double" w:sz="4" w:space="0" w:color="auto"/>
            </w:tcBorders>
            <w:vAlign w:val="center"/>
          </w:tcPr>
          <w:p w14:paraId="51A0B37E" w14:textId="77777777" w:rsidR="004A1DF6" w:rsidRPr="00F6725D" w:rsidRDefault="004A1DF6" w:rsidP="004A1DF6">
            <w:pPr>
              <w:pStyle w:val="TAC"/>
              <w:rPr>
                <w:rFonts w:cs="Arial"/>
                <w:kern w:val="24"/>
                <w:szCs w:val="18"/>
              </w:rPr>
            </w:pPr>
            <w:r w:rsidRPr="00F6725D">
              <w:rPr>
                <w:rFonts w:cs="Arial"/>
                <w:kern w:val="24"/>
                <w:szCs w:val="18"/>
                <w:lang w:eastAsia="zh-CN"/>
              </w:rPr>
              <w:t>4</w:t>
            </w:r>
          </w:p>
        </w:tc>
        <w:tc>
          <w:tcPr>
            <w:tcW w:w="1440" w:type="dxa"/>
            <w:tcBorders>
              <w:left w:val="double" w:sz="4" w:space="0" w:color="auto"/>
            </w:tcBorders>
            <w:vAlign w:val="center"/>
          </w:tcPr>
          <w:p w14:paraId="1D12C05E" w14:textId="77777777" w:rsidR="004A1DF6" w:rsidRPr="00F6725D" w:rsidRDefault="004A1DF6" w:rsidP="004A1DF6">
            <w:pPr>
              <w:pStyle w:val="TAC"/>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736A9695" w14:textId="77777777" w:rsidR="004A1DF6" w:rsidRPr="00F6725D" w:rsidRDefault="004A1DF6" w:rsidP="004A1DF6">
            <w:pPr>
              <w:pStyle w:val="TAC"/>
              <w:rPr>
                <w:rFonts w:cs="Arial"/>
                <w:kern w:val="24"/>
                <w:szCs w:val="18"/>
              </w:rPr>
            </w:pPr>
            <w:r w:rsidRPr="00F6725D">
              <w:rPr>
                <w:rFonts w:cs="Arial"/>
                <w:kern w:val="24"/>
                <w:szCs w:val="18"/>
                <w:lang w:eastAsia="zh-CN"/>
              </w:rPr>
              <w:t>{0, 6}</w:t>
            </w:r>
          </w:p>
        </w:tc>
      </w:tr>
      <w:tr w:rsidR="004A1DF6" w:rsidRPr="00F6725D" w14:paraId="23345C2C" w14:textId="77777777" w:rsidTr="004A1DF6">
        <w:trPr>
          <w:cantSplit/>
          <w:jc w:val="center"/>
        </w:trPr>
        <w:tc>
          <w:tcPr>
            <w:tcW w:w="895" w:type="dxa"/>
            <w:tcBorders>
              <w:right w:val="double" w:sz="4" w:space="0" w:color="auto"/>
            </w:tcBorders>
            <w:shd w:val="clear" w:color="auto" w:fill="auto"/>
            <w:vAlign w:val="center"/>
          </w:tcPr>
          <w:p w14:paraId="700B4AA8" w14:textId="77777777" w:rsidR="004A1DF6" w:rsidRPr="007B4D37" w:rsidRDefault="004A1DF6" w:rsidP="004A1DF6">
            <w:pPr>
              <w:pStyle w:val="TAC"/>
            </w:pPr>
            <w:r w:rsidRPr="007B4D37">
              <w:t>4</w:t>
            </w:r>
          </w:p>
        </w:tc>
        <w:tc>
          <w:tcPr>
            <w:tcW w:w="1530" w:type="dxa"/>
            <w:tcBorders>
              <w:left w:val="double" w:sz="4" w:space="0" w:color="auto"/>
            </w:tcBorders>
            <w:vAlign w:val="center"/>
          </w:tcPr>
          <w:p w14:paraId="7C3BFEAC" w14:textId="77777777" w:rsidR="004A1DF6" w:rsidRPr="00F6725D" w:rsidRDefault="004A1DF6" w:rsidP="004A1DF6">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24A5FF34" w14:textId="77777777" w:rsidR="004A1DF6" w:rsidRPr="00F6725D" w:rsidRDefault="004A1DF6" w:rsidP="004A1DF6">
            <w:pPr>
              <w:pStyle w:val="TAC"/>
              <w:rPr>
                <w:rFonts w:cs="Arial"/>
                <w:kern w:val="24"/>
                <w:szCs w:val="18"/>
              </w:rPr>
            </w:pPr>
            <w:r w:rsidRPr="00F6725D">
              <w:rPr>
                <w:rFonts w:cs="Arial"/>
                <w:kern w:val="24"/>
                <w:szCs w:val="18"/>
              </w:rPr>
              <w:t>10</w:t>
            </w:r>
          </w:p>
        </w:tc>
        <w:tc>
          <w:tcPr>
            <w:tcW w:w="1980" w:type="dxa"/>
            <w:tcBorders>
              <w:left w:val="double" w:sz="4" w:space="0" w:color="auto"/>
            </w:tcBorders>
            <w:vAlign w:val="center"/>
          </w:tcPr>
          <w:p w14:paraId="0F3C24F7" w14:textId="77777777" w:rsidR="004A1DF6" w:rsidRPr="00F6725D" w:rsidRDefault="004A1DF6" w:rsidP="004A1DF6">
            <w:pPr>
              <w:pStyle w:val="TAC"/>
              <w:rPr>
                <w:rFonts w:cs="Arial"/>
                <w:kern w:val="24"/>
                <w:szCs w:val="18"/>
              </w:rPr>
            </w:pPr>
            <w:r w:rsidRPr="00F6725D">
              <w:rPr>
                <w:rFonts w:cs="Arial"/>
                <w:kern w:val="24"/>
                <w:szCs w:val="18"/>
              </w:rPr>
              <w:t>4</w:t>
            </w:r>
          </w:p>
        </w:tc>
        <w:tc>
          <w:tcPr>
            <w:tcW w:w="1440" w:type="dxa"/>
            <w:tcBorders>
              <w:left w:val="double" w:sz="4" w:space="0" w:color="auto"/>
            </w:tcBorders>
            <w:vAlign w:val="center"/>
          </w:tcPr>
          <w:p w14:paraId="1162DE9E" w14:textId="77777777" w:rsidR="004A1DF6" w:rsidRPr="00F6725D" w:rsidRDefault="004A1DF6" w:rsidP="004A1DF6">
            <w:pPr>
              <w:pStyle w:val="TAC"/>
              <w:rPr>
                <w:rFonts w:cs="Arial"/>
                <w:kern w:val="24"/>
                <w:szCs w:val="18"/>
              </w:rPr>
            </w:pPr>
            <w:r w:rsidRPr="00F6725D">
              <w:rPr>
                <w:rFonts w:cs="Arial"/>
                <w:kern w:val="24"/>
                <w:szCs w:val="18"/>
              </w:rPr>
              <w:t>0</w:t>
            </w:r>
          </w:p>
        </w:tc>
        <w:tc>
          <w:tcPr>
            <w:tcW w:w="1478" w:type="dxa"/>
            <w:tcBorders>
              <w:left w:val="double" w:sz="4" w:space="0" w:color="auto"/>
            </w:tcBorders>
            <w:vAlign w:val="center"/>
          </w:tcPr>
          <w:p w14:paraId="1903006F" w14:textId="77777777" w:rsidR="004A1DF6" w:rsidRPr="00F6725D" w:rsidRDefault="004A1DF6" w:rsidP="004A1DF6">
            <w:pPr>
              <w:pStyle w:val="TAC"/>
              <w:rPr>
                <w:rFonts w:cs="Arial"/>
                <w:kern w:val="24"/>
                <w:szCs w:val="18"/>
              </w:rPr>
            </w:pPr>
            <w:r w:rsidRPr="00F6725D">
              <w:rPr>
                <w:rFonts w:cs="Arial"/>
                <w:kern w:val="24"/>
                <w:szCs w:val="18"/>
                <w:lang w:eastAsia="zh-CN"/>
              </w:rPr>
              <w:t>{0, 3, 6, 9}</w:t>
            </w:r>
          </w:p>
        </w:tc>
      </w:tr>
      <w:tr w:rsidR="004A1DF6" w:rsidRPr="00F6725D" w14:paraId="0B6CC48F" w14:textId="77777777" w:rsidTr="004A1DF6">
        <w:trPr>
          <w:cantSplit/>
          <w:jc w:val="center"/>
        </w:trPr>
        <w:tc>
          <w:tcPr>
            <w:tcW w:w="895" w:type="dxa"/>
            <w:tcBorders>
              <w:right w:val="double" w:sz="4" w:space="0" w:color="auto"/>
            </w:tcBorders>
            <w:shd w:val="clear" w:color="auto" w:fill="auto"/>
            <w:vAlign w:val="center"/>
          </w:tcPr>
          <w:p w14:paraId="2AC0C027" w14:textId="77777777" w:rsidR="004A1DF6" w:rsidRPr="007B4D37" w:rsidRDefault="004A1DF6" w:rsidP="004A1DF6">
            <w:pPr>
              <w:pStyle w:val="TAC"/>
            </w:pPr>
            <w:r w:rsidRPr="007B4D37">
              <w:t>5</w:t>
            </w:r>
          </w:p>
        </w:tc>
        <w:tc>
          <w:tcPr>
            <w:tcW w:w="1530" w:type="dxa"/>
            <w:tcBorders>
              <w:left w:val="double" w:sz="4" w:space="0" w:color="auto"/>
            </w:tcBorders>
            <w:vAlign w:val="center"/>
          </w:tcPr>
          <w:p w14:paraId="3F986C8A" w14:textId="77777777" w:rsidR="004A1DF6" w:rsidRPr="00F6725D" w:rsidRDefault="004A1DF6" w:rsidP="004A1DF6">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5588B1D7" w14:textId="77777777" w:rsidR="004A1DF6" w:rsidRPr="00F6725D" w:rsidRDefault="004A1DF6" w:rsidP="004A1DF6">
            <w:pPr>
              <w:pStyle w:val="TAC"/>
              <w:rPr>
                <w:rFonts w:cs="Arial"/>
                <w:kern w:val="24"/>
                <w:szCs w:val="18"/>
              </w:rPr>
            </w:pPr>
            <w:r w:rsidRPr="00F6725D">
              <w:rPr>
                <w:rFonts w:cs="Arial"/>
                <w:kern w:val="24"/>
                <w:szCs w:val="18"/>
              </w:rPr>
              <w:t>10</w:t>
            </w:r>
          </w:p>
        </w:tc>
        <w:tc>
          <w:tcPr>
            <w:tcW w:w="1980" w:type="dxa"/>
            <w:tcBorders>
              <w:left w:val="double" w:sz="4" w:space="0" w:color="auto"/>
            </w:tcBorders>
            <w:vAlign w:val="center"/>
          </w:tcPr>
          <w:p w14:paraId="781B586C" w14:textId="77777777" w:rsidR="004A1DF6" w:rsidRPr="00F6725D" w:rsidRDefault="004A1DF6" w:rsidP="004A1DF6">
            <w:pPr>
              <w:pStyle w:val="TAC"/>
              <w:rPr>
                <w:rFonts w:cs="Arial"/>
                <w:kern w:val="24"/>
                <w:szCs w:val="18"/>
              </w:rPr>
            </w:pPr>
            <w:r w:rsidRPr="00F6725D">
              <w:rPr>
                <w:rFonts w:cs="Arial"/>
                <w:kern w:val="24"/>
                <w:szCs w:val="18"/>
              </w:rPr>
              <w:t>4</w:t>
            </w:r>
          </w:p>
        </w:tc>
        <w:tc>
          <w:tcPr>
            <w:tcW w:w="1440" w:type="dxa"/>
            <w:tcBorders>
              <w:left w:val="double" w:sz="4" w:space="0" w:color="auto"/>
            </w:tcBorders>
            <w:vAlign w:val="center"/>
          </w:tcPr>
          <w:p w14:paraId="4C1C26D6" w14:textId="77777777" w:rsidR="004A1DF6" w:rsidRPr="00F6725D" w:rsidRDefault="004A1DF6" w:rsidP="004A1DF6">
            <w:pPr>
              <w:pStyle w:val="TAC"/>
              <w:rPr>
                <w:rFonts w:cs="Arial"/>
                <w:kern w:val="24"/>
                <w:szCs w:val="18"/>
              </w:rPr>
            </w:pPr>
            <w:r w:rsidRPr="00F6725D">
              <w:rPr>
                <w:rFonts w:cs="Arial"/>
                <w:kern w:val="24"/>
                <w:szCs w:val="18"/>
                <w:lang w:eastAsia="zh-CN"/>
              </w:rPr>
              <w:t>2</w:t>
            </w:r>
          </w:p>
        </w:tc>
        <w:tc>
          <w:tcPr>
            <w:tcW w:w="1478" w:type="dxa"/>
            <w:tcBorders>
              <w:left w:val="double" w:sz="4" w:space="0" w:color="auto"/>
            </w:tcBorders>
            <w:vAlign w:val="center"/>
          </w:tcPr>
          <w:p w14:paraId="6F0AC677" w14:textId="77777777" w:rsidR="004A1DF6" w:rsidRPr="00F6725D" w:rsidRDefault="004A1DF6" w:rsidP="004A1DF6">
            <w:pPr>
              <w:pStyle w:val="TAC"/>
              <w:rPr>
                <w:rFonts w:cs="Arial"/>
                <w:kern w:val="24"/>
                <w:szCs w:val="18"/>
              </w:rPr>
            </w:pPr>
            <w:r w:rsidRPr="00F6725D">
              <w:rPr>
                <w:rFonts w:cs="Arial"/>
                <w:kern w:val="24"/>
                <w:szCs w:val="18"/>
                <w:lang w:eastAsia="zh-CN"/>
              </w:rPr>
              <w:t>{0, 3, 6, 9}</w:t>
            </w:r>
          </w:p>
        </w:tc>
      </w:tr>
      <w:tr w:rsidR="004A1DF6" w:rsidRPr="007B4D37" w14:paraId="34C018AB" w14:textId="77777777" w:rsidTr="004A1DF6">
        <w:trPr>
          <w:cantSplit/>
          <w:jc w:val="center"/>
        </w:trPr>
        <w:tc>
          <w:tcPr>
            <w:tcW w:w="895" w:type="dxa"/>
            <w:tcBorders>
              <w:right w:val="double" w:sz="4" w:space="0" w:color="auto"/>
            </w:tcBorders>
            <w:shd w:val="clear" w:color="auto" w:fill="auto"/>
            <w:vAlign w:val="center"/>
          </w:tcPr>
          <w:p w14:paraId="66BD6934" w14:textId="77777777" w:rsidR="004A1DF6" w:rsidRPr="007B4D37" w:rsidRDefault="004A1DF6" w:rsidP="004A1DF6">
            <w:pPr>
              <w:pStyle w:val="TAC"/>
            </w:pPr>
            <w:r w:rsidRPr="007B4D37">
              <w:t>6</w:t>
            </w:r>
          </w:p>
        </w:tc>
        <w:tc>
          <w:tcPr>
            <w:tcW w:w="1530" w:type="dxa"/>
            <w:tcBorders>
              <w:left w:val="double" w:sz="4" w:space="0" w:color="auto"/>
            </w:tcBorders>
            <w:vAlign w:val="center"/>
          </w:tcPr>
          <w:p w14:paraId="0B79E622" w14:textId="77777777" w:rsidR="004A1DF6" w:rsidRPr="007B4D37" w:rsidRDefault="004A1DF6" w:rsidP="004A1DF6">
            <w:pPr>
              <w:pStyle w:val="TAC"/>
              <w:rPr>
                <w:rFonts w:cs="Arial"/>
                <w:kern w:val="24"/>
                <w:szCs w:val="18"/>
              </w:rPr>
            </w:pPr>
            <w:r w:rsidRPr="007B4D37">
              <w:rPr>
                <w:rFonts w:cs="Arial"/>
                <w:kern w:val="24"/>
                <w:szCs w:val="18"/>
                <w:lang w:eastAsia="zh-CN"/>
              </w:rPr>
              <w:t>1</w:t>
            </w:r>
          </w:p>
        </w:tc>
        <w:tc>
          <w:tcPr>
            <w:tcW w:w="1350" w:type="dxa"/>
            <w:tcBorders>
              <w:left w:val="double" w:sz="4" w:space="0" w:color="auto"/>
            </w:tcBorders>
            <w:vAlign w:val="center"/>
          </w:tcPr>
          <w:p w14:paraId="5E7E4B97" w14:textId="77777777" w:rsidR="004A1DF6" w:rsidRPr="007B4D37" w:rsidRDefault="004A1DF6" w:rsidP="004A1DF6">
            <w:pPr>
              <w:pStyle w:val="TAC"/>
              <w:rPr>
                <w:rFonts w:cs="Arial"/>
                <w:kern w:val="24"/>
                <w:szCs w:val="18"/>
              </w:rPr>
            </w:pPr>
            <w:r w:rsidRPr="007B4D37">
              <w:rPr>
                <w:rFonts w:cs="Arial"/>
                <w:kern w:val="24"/>
                <w:szCs w:val="18"/>
                <w:lang w:eastAsia="zh-CN"/>
              </w:rPr>
              <w:t>1</w:t>
            </w:r>
            <w:r w:rsidRPr="007B4D37">
              <w:rPr>
                <w:rFonts w:cs="Arial"/>
                <w:kern w:val="24"/>
                <w:szCs w:val="18"/>
              </w:rPr>
              <w:t>0</w:t>
            </w:r>
          </w:p>
        </w:tc>
        <w:tc>
          <w:tcPr>
            <w:tcW w:w="1980" w:type="dxa"/>
            <w:tcBorders>
              <w:left w:val="double" w:sz="4" w:space="0" w:color="auto"/>
            </w:tcBorders>
            <w:vAlign w:val="center"/>
          </w:tcPr>
          <w:p w14:paraId="2E26C443" w14:textId="77777777" w:rsidR="004A1DF6" w:rsidRPr="007B4D37" w:rsidRDefault="004A1DF6" w:rsidP="004A1DF6">
            <w:pPr>
              <w:pStyle w:val="TAC"/>
              <w:rPr>
                <w:rFonts w:cs="Arial"/>
                <w:kern w:val="24"/>
                <w:szCs w:val="18"/>
              </w:rPr>
            </w:pPr>
            <w:r w:rsidRPr="007B4D37">
              <w:rPr>
                <w:rFonts w:cs="Arial"/>
                <w:kern w:val="24"/>
                <w:szCs w:val="18"/>
              </w:rPr>
              <w:t>4</w:t>
            </w:r>
          </w:p>
        </w:tc>
        <w:tc>
          <w:tcPr>
            <w:tcW w:w="1440" w:type="dxa"/>
            <w:tcBorders>
              <w:left w:val="double" w:sz="4" w:space="0" w:color="auto"/>
            </w:tcBorders>
            <w:vAlign w:val="center"/>
          </w:tcPr>
          <w:p w14:paraId="2044011A" w14:textId="77777777" w:rsidR="004A1DF6" w:rsidRPr="007B4D37" w:rsidRDefault="004A1DF6" w:rsidP="004A1DF6">
            <w:pPr>
              <w:pStyle w:val="TAC"/>
              <w:rPr>
                <w:rFonts w:cs="Arial"/>
                <w:kern w:val="24"/>
                <w:szCs w:val="18"/>
              </w:rPr>
            </w:pPr>
            <w:r w:rsidRPr="007B4D37">
              <w:rPr>
                <w:rFonts w:cs="Arial"/>
                <w:kern w:val="24"/>
                <w:szCs w:val="18"/>
                <w:lang w:eastAsia="zh-CN"/>
              </w:rPr>
              <w:t>4</w:t>
            </w:r>
          </w:p>
        </w:tc>
        <w:tc>
          <w:tcPr>
            <w:tcW w:w="1478" w:type="dxa"/>
            <w:tcBorders>
              <w:left w:val="double" w:sz="4" w:space="0" w:color="auto"/>
            </w:tcBorders>
            <w:vAlign w:val="center"/>
          </w:tcPr>
          <w:p w14:paraId="6BEB1636" w14:textId="77777777" w:rsidR="004A1DF6" w:rsidRPr="007B4D37" w:rsidRDefault="004A1DF6" w:rsidP="004A1DF6">
            <w:pPr>
              <w:pStyle w:val="TAC"/>
              <w:rPr>
                <w:rFonts w:cs="Arial"/>
                <w:kern w:val="24"/>
                <w:szCs w:val="18"/>
              </w:rPr>
            </w:pPr>
            <w:r w:rsidRPr="007B4D37">
              <w:rPr>
                <w:rFonts w:cs="Arial"/>
                <w:kern w:val="24"/>
                <w:szCs w:val="18"/>
                <w:lang w:eastAsia="zh-CN"/>
              </w:rPr>
              <w:t>{0, 3, 6, 9}</w:t>
            </w:r>
          </w:p>
        </w:tc>
      </w:tr>
      <w:tr w:rsidR="004A1DF6" w:rsidRPr="00F6725D" w14:paraId="1ED630DE" w14:textId="77777777" w:rsidTr="004A1DF6">
        <w:trPr>
          <w:cantSplit/>
          <w:jc w:val="center"/>
        </w:trPr>
        <w:tc>
          <w:tcPr>
            <w:tcW w:w="895" w:type="dxa"/>
            <w:tcBorders>
              <w:right w:val="double" w:sz="4" w:space="0" w:color="auto"/>
            </w:tcBorders>
            <w:shd w:val="clear" w:color="auto" w:fill="auto"/>
            <w:vAlign w:val="center"/>
          </w:tcPr>
          <w:p w14:paraId="487F261F" w14:textId="77777777" w:rsidR="004A1DF6" w:rsidRPr="007B4D37" w:rsidRDefault="004A1DF6" w:rsidP="004A1DF6">
            <w:pPr>
              <w:pStyle w:val="TAC"/>
            </w:pPr>
            <w:r w:rsidRPr="007B4D37">
              <w:t>7</w:t>
            </w:r>
          </w:p>
        </w:tc>
        <w:tc>
          <w:tcPr>
            <w:tcW w:w="1530" w:type="dxa"/>
            <w:tcBorders>
              <w:left w:val="double" w:sz="4" w:space="0" w:color="auto"/>
            </w:tcBorders>
            <w:vAlign w:val="center"/>
          </w:tcPr>
          <w:p w14:paraId="50E65079" w14:textId="77777777" w:rsidR="004A1DF6" w:rsidRPr="00F6725D" w:rsidRDefault="004A1DF6" w:rsidP="004A1DF6">
            <w:pPr>
              <w:pStyle w:val="TAC"/>
              <w:rPr>
                <w:rFonts w:cs="Arial"/>
                <w:kern w:val="24"/>
                <w:szCs w:val="18"/>
              </w:rPr>
            </w:pPr>
            <w:r w:rsidRPr="00F6725D">
              <w:rPr>
                <w:rFonts w:cs="Arial"/>
                <w:kern w:val="24"/>
                <w:szCs w:val="18"/>
                <w:lang w:eastAsia="zh-CN"/>
              </w:rPr>
              <w:t>1</w:t>
            </w:r>
          </w:p>
        </w:tc>
        <w:tc>
          <w:tcPr>
            <w:tcW w:w="1350" w:type="dxa"/>
            <w:tcBorders>
              <w:left w:val="double" w:sz="4" w:space="0" w:color="auto"/>
            </w:tcBorders>
            <w:vAlign w:val="center"/>
          </w:tcPr>
          <w:p w14:paraId="2EAA0A4D" w14:textId="77777777" w:rsidR="004A1DF6" w:rsidRPr="00F6725D" w:rsidRDefault="004A1DF6" w:rsidP="004A1DF6">
            <w:pPr>
              <w:pStyle w:val="TAC"/>
              <w:rPr>
                <w:rFonts w:cs="Arial"/>
                <w:kern w:val="24"/>
                <w:szCs w:val="18"/>
              </w:rPr>
            </w:pPr>
            <w:r w:rsidRPr="00F6725D">
              <w:rPr>
                <w:rFonts w:cs="Arial"/>
                <w:kern w:val="24"/>
                <w:szCs w:val="18"/>
                <w:lang w:eastAsia="zh-CN"/>
              </w:rPr>
              <w:t>4</w:t>
            </w:r>
          </w:p>
        </w:tc>
        <w:tc>
          <w:tcPr>
            <w:tcW w:w="1980" w:type="dxa"/>
            <w:tcBorders>
              <w:left w:val="double" w:sz="4" w:space="0" w:color="auto"/>
            </w:tcBorders>
            <w:vAlign w:val="center"/>
          </w:tcPr>
          <w:p w14:paraId="4C59E55E" w14:textId="77777777" w:rsidR="004A1DF6" w:rsidRPr="00F6725D" w:rsidRDefault="004A1DF6" w:rsidP="004A1DF6">
            <w:pPr>
              <w:pStyle w:val="TAC"/>
              <w:rPr>
                <w:rFonts w:cs="Arial"/>
                <w:kern w:val="24"/>
                <w:szCs w:val="18"/>
              </w:rPr>
            </w:pPr>
            <w:r w:rsidRPr="00F6725D">
              <w:rPr>
                <w:rFonts w:cs="Arial"/>
                <w:kern w:val="24"/>
                <w:szCs w:val="18"/>
                <w:lang w:eastAsia="zh-CN"/>
              </w:rPr>
              <w:t>10</w:t>
            </w:r>
          </w:p>
        </w:tc>
        <w:tc>
          <w:tcPr>
            <w:tcW w:w="1440" w:type="dxa"/>
            <w:tcBorders>
              <w:left w:val="double" w:sz="4" w:space="0" w:color="auto"/>
            </w:tcBorders>
            <w:vAlign w:val="center"/>
          </w:tcPr>
          <w:p w14:paraId="2FC1263C" w14:textId="77777777" w:rsidR="004A1DF6" w:rsidRPr="00F6725D" w:rsidRDefault="004A1DF6" w:rsidP="004A1DF6">
            <w:pPr>
              <w:pStyle w:val="TAC"/>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1FE49288" w14:textId="77777777" w:rsidR="004A1DF6" w:rsidRPr="00F6725D" w:rsidRDefault="004A1DF6" w:rsidP="004A1DF6">
            <w:pPr>
              <w:pStyle w:val="TAC"/>
              <w:rPr>
                <w:rFonts w:cs="Arial"/>
                <w:kern w:val="24"/>
                <w:szCs w:val="18"/>
              </w:rPr>
            </w:pPr>
            <w:r w:rsidRPr="00F6725D">
              <w:rPr>
                <w:rFonts w:cs="Arial"/>
                <w:kern w:val="24"/>
                <w:szCs w:val="18"/>
                <w:lang w:eastAsia="zh-CN"/>
              </w:rPr>
              <w:t>{0, 6}</w:t>
            </w:r>
          </w:p>
        </w:tc>
      </w:tr>
      <w:tr w:rsidR="004A1DF6" w:rsidRPr="00F6725D" w14:paraId="76BA917D" w14:textId="77777777" w:rsidTr="004A1DF6">
        <w:trPr>
          <w:cantSplit/>
          <w:jc w:val="center"/>
        </w:trPr>
        <w:tc>
          <w:tcPr>
            <w:tcW w:w="895" w:type="dxa"/>
            <w:tcBorders>
              <w:right w:val="double" w:sz="4" w:space="0" w:color="auto"/>
            </w:tcBorders>
            <w:shd w:val="clear" w:color="auto" w:fill="auto"/>
            <w:vAlign w:val="center"/>
          </w:tcPr>
          <w:p w14:paraId="1A1D76BD" w14:textId="77777777" w:rsidR="004A1DF6" w:rsidRPr="007B4D37" w:rsidRDefault="004A1DF6" w:rsidP="004A1DF6">
            <w:pPr>
              <w:pStyle w:val="TAC"/>
            </w:pPr>
            <w:r w:rsidRPr="007B4D37">
              <w:t>8</w:t>
            </w:r>
          </w:p>
        </w:tc>
        <w:tc>
          <w:tcPr>
            <w:tcW w:w="1530" w:type="dxa"/>
            <w:tcBorders>
              <w:left w:val="double" w:sz="4" w:space="0" w:color="auto"/>
            </w:tcBorders>
            <w:vAlign w:val="center"/>
          </w:tcPr>
          <w:p w14:paraId="7760EC13" w14:textId="77777777" w:rsidR="004A1DF6" w:rsidRPr="00F6725D" w:rsidRDefault="004A1DF6" w:rsidP="004A1DF6">
            <w:pPr>
              <w:pStyle w:val="TAC"/>
              <w:rPr>
                <w:rFonts w:cs="Arial"/>
                <w:kern w:val="24"/>
                <w:szCs w:val="18"/>
              </w:rPr>
            </w:pPr>
            <w:r w:rsidRPr="00F6725D">
              <w:rPr>
                <w:rFonts w:cs="Arial"/>
                <w:kern w:val="24"/>
                <w:szCs w:val="18"/>
                <w:lang w:eastAsia="zh-CN"/>
              </w:rPr>
              <w:t>1</w:t>
            </w:r>
          </w:p>
        </w:tc>
        <w:tc>
          <w:tcPr>
            <w:tcW w:w="1350" w:type="dxa"/>
            <w:tcBorders>
              <w:left w:val="double" w:sz="4" w:space="0" w:color="auto"/>
            </w:tcBorders>
            <w:vAlign w:val="center"/>
          </w:tcPr>
          <w:p w14:paraId="5C4D96AD" w14:textId="77777777" w:rsidR="004A1DF6" w:rsidRPr="00F6725D" w:rsidRDefault="004A1DF6" w:rsidP="004A1DF6">
            <w:pPr>
              <w:pStyle w:val="TAC"/>
              <w:rPr>
                <w:rFonts w:cs="Arial"/>
                <w:kern w:val="24"/>
                <w:szCs w:val="18"/>
              </w:rPr>
            </w:pPr>
            <w:r w:rsidRPr="00F6725D">
              <w:rPr>
                <w:rFonts w:cs="Arial"/>
                <w:kern w:val="24"/>
                <w:szCs w:val="18"/>
                <w:lang w:eastAsia="zh-CN"/>
              </w:rPr>
              <w:t>4</w:t>
            </w:r>
          </w:p>
        </w:tc>
        <w:tc>
          <w:tcPr>
            <w:tcW w:w="1980" w:type="dxa"/>
            <w:tcBorders>
              <w:left w:val="double" w:sz="4" w:space="0" w:color="auto"/>
            </w:tcBorders>
            <w:vAlign w:val="center"/>
          </w:tcPr>
          <w:p w14:paraId="279A5BC4" w14:textId="77777777" w:rsidR="004A1DF6" w:rsidRPr="00F6725D" w:rsidRDefault="004A1DF6" w:rsidP="004A1DF6">
            <w:pPr>
              <w:pStyle w:val="TAC"/>
              <w:rPr>
                <w:rFonts w:cs="Arial"/>
                <w:kern w:val="24"/>
                <w:szCs w:val="18"/>
              </w:rPr>
            </w:pPr>
            <w:r w:rsidRPr="00F6725D">
              <w:rPr>
                <w:rFonts w:cs="Arial"/>
                <w:kern w:val="24"/>
                <w:szCs w:val="18"/>
                <w:lang w:eastAsia="zh-CN"/>
              </w:rPr>
              <w:t>10</w:t>
            </w:r>
          </w:p>
        </w:tc>
        <w:tc>
          <w:tcPr>
            <w:tcW w:w="1440" w:type="dxa"/>
            <w:tcBorders>
              <w:left w:val="double" w:sz="4" w:space="0" w:color="auto"/>
            </w:tcBorders>
            <w:vAlign w:val="center"/>
          </w:tcPr>
          <w:p w14:paraId="67BF3DC6" w14:textId="77777777" w:rsidR="004A1DF6" w:rsidRPr="00F6725D" w:rsidRDefault="004A1DF6" w:rsidP="004A1DF6">
            <w:pPr>
              <w:pStyle w:val="TAC"/>
              <w:rPr>
                <w:rFonts w:cs="Arial"/>
                <w:kern w:val="24"/>
                <w:szCs w:val="18"/>
              </w:rPr>
            </w:pPr>
            <w:r w:rsidRPr="00F6725D">
              <w:rPr>
                <w:rFonts w:cs="Arial"/>
                <w:kern w:val="24"/>
                <w:szCs w:val="18"/>
              </w:rPr>
              <w:t>0</w:t>
            </w:r>
          </w:p>
        </w:tc>
        <w:tc>
          <w:tcPr>
            <w:tcW w:w="1478" w:type="dxa"/>
            <w:tcBorders>
              <w:left w:val="double" w:sz="4" w:space="0" w:color="auto"/>
            </w:tcBorders>
            <w:vAlign w:val="center"/>
          </w:tcPr>
          <w:p w14:paraId="2EB1D163" w14:textId="77777777" w:rsidR="004A1DF6" w:rsidRPr="00F6725D" w:rsidRDefault="004A1DF6" w:rsidP="004A1DF6">
            <w:pPr>
              <w:pStyle w:val="TAC"/>
              <w:rPr>
                <w:rFonts w:cs="Arial"/>
                <w:kern w:val="24"/>
                <w:szCs w:val="18"/>
              </w:rPr>
            </w:pPr>
            <w:r w:rsidRPr="00F6725D">
              <w:rPr>
                <w:rFonts w:cs="Arial"/>
                <w:kern w:val="24"/>
                <w:szCs w:val="18"/>
                <w:lang w:eastAsia="zh-CN"/>
              </w:rPr>
              <w:t>{0, 3, 6, 9}</w:t>
            </w:r>
          </w:p>
        </w:tc>
      </w:tr>
      <w:tr w:rsidR="004A1DF6" w:rsidRPr="00F6725D" w14:paraId="1B6D9724" w14:textId="77777777" w:rsidTr="004A1DF6">
        <w:trPr>
          <w:cantSplit/>
          <w:jc w:val="center"/>
        </w:trPr>
        <w:tc>
          <w:tcPr>
            <w:tcW w:w="895" w:type="dxa"/>
            <w:tcBorders>
              <w:right w:val="double" w:sz="4" w:space="0" w:color="auto"/>
            </w:tcBorders>
            <w:shd w:val="clear" w:color="auto" w:fill="auto"/>
            <w:vAlign w:val="center"/>
          </w:tcPr>
          <w:p w14:paraId="6E6C5009" w14:textId="77777777" w:rsidR="004A1DF6" w:rsidRPr="007B4D37" w:rsidRDefault="004A1DF6" w:rsidP="004A1DF6">
            <w:pPr>
              <w:pStyle w:val="TAC"/>
            </w:pPr>
            <w:r w:rsidRPr="007B4D37">
              <w:t>9</w:t>
            </w:r>
          </w:p>
        </w:tc>
        <w:tc>
          <w:tcPr>
            <w:tcW w:w="1530" w:type="dxa"/>
            <w:tcBorders>
              <w:left w:val="double" w:sz="4" w:space="0" w:color="auto"/>
            </w:tcBorders>
            <w:vAlign w:val="center"/>
          </w:tcPr>
          <w:p w14:paraId="4C474B33" w14:textId="77777777" w:rsidR="004A1DF6" w:rsidRPr="00F6725D" w:rsidRDefault="004A1DF6" w:rsidP="004A1DF6">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661CCCF3" w14:textId="77777777" w:rsidR="004A1DF6" w:rsidRPr="00F6725D" w:rsidRDefault="004A1DF6" w:rsidP="004A1DF6">
            <w:pPr>
              <w:pStyle w:val="TAC"/>
              <w:rPr>
                <w:rFonts w:cs="Arial"/>
                <w:kern w:val="24"/>
                <w:szCs w:val="18"/>
              </w:rPr>
            </w:pPr>
            <w:r w:rsidRPr="00F6725D">
              <w:rPr>
                <w:rFonts w:cs="Arial"/>
                <w:kern w:val="24"/>
                <w:szCs w:val="18"/>
              </w:rPr>
              <w:t>4</w:t>
            </w:r>
          </w:p>
        </w:tc>
        <w:tc>
          <w:tcPr>
            <w:tcW w:w="1980" w:type="dxa"/>
            <w:tcBorders>
              <w:left w:val="double" w:sz="4" w:space="0" w:color="auto"/>
            </w:tcBorders>
            <w:vAlign w:val="center"/>
          </w:tcPr>
          <w:p w14:paraId="79EF75EB" w14:textId="77777777" w:rsidR="004A1DF6" w:rsidRPr="00F6725D" w:rsidRDefault="004A1DF6" w:rsidP="004A1DF6">
            <w:pPr>
              <w:pStyle w:val="TAC"/>
              <w:rPr>
                <w:rFonts w:cs="Arial"/>
                <w:kern w:val="24"/>
                <w:szCs w:val="18"/>
              </w:rPr>
            </w:pPr>
            <w:r w:rsidRPr="00F6725D">
              <w:rPr>
                <w:rFonts w:cs="Arial"/>
                <w:kern w:val="24"/>
                <w:szCs w:val="18"/>
              </w:rPr>
              <w:t>10</w:t>
            </w:r>
          </w:p>
        </w:tc>
        <w:tc>
          <w:tcPr>
            <w:tcW w:w="1440" w:type="dxa"/>
            <w:tcBorders>
              <w:left w:val="double" w:sz="4" w:space="0" w:color="auto"/>
            </w:tcBorders>
            <w:vAlign w:val="center"/>
          </w:tcPr>
          <w:p w14:paraId="728BAAEF" w14:textId="77777777" w:rsidR="004A1DF6" w:rsidRPr="00F6725D" w:rsidRDefault="004A1DF6" w:rsidP="004A1DF6">
            <w:pPr>
              <w:pStyle w:val="TAC"/>
              <w:rPr>
                <w:rFonts w:cs="Arial"/>
                <w:kern w:val="24"/>
                <w:szCs w:val="18"/>
              </w:rPr>
            </w:pPr>
            <w:r w:rsidRPr="00F6725D">
              <w:rPr>
                <w:rFonts w:cs="Arial"/>
                <w:kern w:val="24"/>
                <w:szCs w:val="18"/>
                <w:lang w:eastAsia="zh-CN"/>
              </w:rPr>
              <w:t>2</w:t>
            </w:r>
          </w:p>
        </w:tc>
        <w:tc>
          <w:tcPr>
            <w:tcW w:w="1478" w:type="dxa"/>
            <w:tcBorders>
              <w:left w:val="double" w:sz="4" w:space="0" w:color="auto"/>
            </w:tcBorders>
            <w:vAlign w:val="center"/>
          </w:tcPr>
          <w:p w14:paraId="732988AF" w14:textId="77777777" w:rsidR="004A1DF6" w:rsidRPr="00F6725D" w:rsidRDefault="004A1DF6" w:rsidP="004A1DF6">
            <w:pPr>
              <w:pStyle w:val="TAC"/>
              <w:rPr>
                <w:rFonts w:cs="Arial"/>
                <w:kern w:val="24"/>
                <w:szCs w:val="18"/>
              </w:rPr>
            </w:pPr>
            <w:r w:rsidRPr="00F6725D">
              <w:rPr>
                <w:rFonts w:cs="Arial"/>
                <w:kern w:val="24"/>
                <w:szCs w:val="18"/>
                <w:lang w:eastAsia="zh-CN"/>
              </w:rPr>
              <w:t>{0, 3, 6, 9}</w:t>
            </w:r>
          </w:p>
        </w:tc>
      </w:tr>
      <w:tr w:rsidR="004A1DF6" w:rsidRPr="007B4D37" w14:paraId="09BDB0CF" w14:textId="77777777" w:rsidTr="004A1DF6">
        <w:trPr>
          <w:cantSplit/>
          <w:jc w:val="center"/>
        </w:trPr>
        <w:tc>
          <w:tcPr>
            <w:tcW w:w="895" w:type="dxa"/>
            <w:tcBorders>
              <w:right w:val="double" w:sz="4" w:space="0" w:color="auto"/>
            </w:tcBorders>
            <w:shd w:val="clear" w:color="auto" w:fill="auto"/>
            <w:vAlign w:val="center"/>
          </w:tcPr>
          <w:p w14:paraId="564BF367" w14:textId="77777777" w:rsidR="004A1DF6" w:rsidRPr="007B4D37" w:rsidRDefault="004A1DF6" w:rsidP="004A1DF6">
            <w:pPr>
              <w:pStyle w:val="TAC"/>
            </w:pPr>
            <w:r w:rsidRPr="007B4D37">
              <w:t>10</w:t>
            </w:r>
          </w:p>
        </w:tc>
        <w:tc>
          <w:tcPr>
            <w:tcW w:w="1530" w:type="dxa"/>
            <w:tcBorders>
              <w:left w:val="double" w:sz="4" w:space="0" w:color="auto"/>
            </w:tcBorders>
            <w:vAlign w:val="center"/>
          </w:tcPr>
          <w:p w14:paraId="3AC5A084" w14:textId="77777777" w:rsidR="004A1DF6" w:rsidRPr="007B4D37" w:rsidRDefault="004A1DF6" w:rsidP="004A1DF6">
            <w:pPr>
              <w:pStyle w:val="TAC"/>
              <w:rPr>
                <w:rFonts w:cs="Arial"/>
                <w:kern w:val="24"/>
                <w:szCs w:val="18"/>
              </w:rPr>
            </w:pPr>
            <w:r w:rsidRPr="007B4D37">
              <w:rPr>
                <w:rFonts w:cs="Arial"/>
                <w:kern w:val="24"/>
                <w:szCs w:val="18"/>
              </w:rPr>
              <w:t>1</w:t>
            </w:r>
          </w:p>
        </w:tc>
        <w:tc>
          <w:tcPr>
            <w:tcW w:w="1350" w:type="dxa"/>
            <w:tcBorders>
              <w:left w:val="double" w:sz="4" w:space="0" w:color="auto"/>
            </w:tcBorders>
            <w:vAlign w:val="center"/>
          </w:tcPr>
          <w:p w14:paraId="4AABC996" w14:textId="77777777" w:rsidR="004A1DF6" w:rsidRPr="007B4D37" w:rsidRDefault="004A1DF6" w:rsidP="004A1DF6">
            <w:pPr>
              <w:pStyle w:val="TAC"/>
              <w:rPr>
                <w:rFonts w:cs="Arial"/>
                <w:kern w:val="24"/>
                <w:szCs w:val="18"/>
              </w:rPr>
            </w:pPr>
            <w:r w:rsidRPr="007B4D37">
              <w:rPr>
                <w:rFonts w:cs="Arial"/>
                <w:kern w:val="24"/>
                <w:szCs w:val="18"/>
              </w:rPr>
              <w:t>4</w:t>
            </w:r>
          </w:p>
        </w:tc>
        <w:tc>
          <w:tcPr>
            <w:tcW w:w="1980" w:type="dxa"/>
            <w:tcBorders>
              <w:left w:val="double" w:sz="4" w:space="0" w:color="auto"/>
            </w:tcBorders>
            <w:vAlign w:val="center"/>
          </w:tcPr>
          <w:p w14:paraId="3B614CF8" w14:textId="77777777" w:rsidR="004A1DF6" w:rsidRPr="007B4D37" w:rsidRDefault="004A1DF6" w:rsidP="004A1DF6">
            <w:pPr>
              <w:pStyle w:val="TAC"/>
              <w:rPr>
                <w:rFonts w:cs="Arial"/>
                <w:kern w:val="24"/>
                <w:szCs w:val="18"/>
              </w:rPr>
            </w:pPr>
            <w:r w:rsidRPr="007B4D37">
              <w:rPr>
                <w:rFonts w:cs="Arial"/>
                <w:kern w:val="24"/>
                <w:szCs w:val="18"/>
              </w:rPr>
              <w:t>10</w:t>
            </w:r>
          </w:p>
        </w:tc>
        <w:tc>
          <w:tcPr>
            <w:tcW w:w="1440" w:type="dxa"/>
            <w:tcBorders>
              <w:left w:val="double" w:sz="4" w:space="0" w:color="auto"/>
            </w:tcBorders>
            <w:vAlign w:val="center"/>
          </w:tcPr>
          <w:p w14:paraId="1ED298E4" w14:textId="77777777" w:rsidR="004A1DF6" w:rsidRPr="007B4D37" w:rsidRDefault="004A1DF6" w:rsidP="004A1DF6">
            <w:pPr>
              <w:pStyle w:val="TAC"/>
              <w:rPr>
                <w:rFonts w:cs="Arial"/>
                <w:kern w:val="24"/>
                <w:szCs w:val="18"/>
              </w:rPr>
            </w:pPr>
            <w:r w:rsidRPr="007B4D37">
              <w:rPr>
                <w:rFonts w:cs="Arial"/>
                <w:kern w:val="24"/>
                <w:szCs w:val="18"/>
                <w:lang w:eastAsia="zh-CN"/>
              </w:rPr>
              <w:t>4</w:t>
            </w:r>
          </w:p>
        </w:tc>
        <w:tc>
          <w:tcPr>
            <w:tcW w:w="1478" w:type="dxa"/>
            <w:tcBorders>
              <w:left w:val="double" w:sz="4" w:space="0" w:color="auto"/>
            </w:tcBorders>
            <w:vAlign w:val="center"/>
          </w:tcPr>
          <w:p w14:paraId="104031A8" w14:textId="77777777" w:rsidR="004A1DF6" w:rsidRPr="007B4D37" w:rsidRDefault="004A1DF6" w:rsidP="004A1DF6">
            <w:pPr>
              <w:pStyle w:val="TAC"/>
              <w:rPr>
                <w:rFonts w:cs="Arial"/>
                <w:kern w:val="24"/>
                <w:szCs w:val="18"/>
              </w:rPr>
            </w:pPr>
            <w:r w:rsidRPr="007B4D37">
              <w:rPr>
                <w:rFonts w:cs="Arial"/>
                <w:kern w:val="24"/>
                <w:szCs w:val="18"/>
                <w:lang w:eastAsia="zh-CN"/>
              </w:rPr>
              <w:t>{0, 3, 6, 9}</w:t>
            </w:r>
          </w:p>
        </w:tc>
      </w:tr>
      <w:tr w:rsidR="004A1DF6" w:rsidRPr="00F6725D" w14:paraId="28BC3FB0" w14:textId="77777777" w:rsidTr="004A1DF6">
        <w:trPr>
          <w:cantSplit/>
          <w:jc w:val="center"/>
        </w:trPr>
        <w:tc>
          <w:tcPr>
            <w:tcW w:w="895" w:type="dxa"/>
            <w:tcBorders>
              <w:right w:val="double" w:sz="4" w:space="0" w:color="auto"/>
            </w:tcBorders>
            <w:shd w:val="clear" w:color="auto" w:fill="auto"/>
            <w:vAlign w:val="center"/>
          </w:tcPr>
          <w:p w14:paraId="4D34A035" w14:textId="77777777" w:rsidR="004A1DF6" w:rsidRPr="007B4D37" w:rsidRDefault="004A1DF6" w:rsidP="004A1DF6">
            <w:pPr>
              <w:pStyle w:val="TAC"/>
            </w:pPr>
            <w:r w:rsidRPr="007B4D37">
              <w:t>11</w:t>
            </w:r>
          </w:p>
        </w:tc>
        <w:tc>
          <w:tcPr>
            <w:tcW w:w="1530" w:type="dxa"/>
            <w:tcBorders>
              <w:left w:val="double" w:sz="4" w:space="0" w:color="auto"/>
            </w:tcBorders>
            <w:vAlign w:val="center"/>
          </w:tcPr>
          <w:p w14:paraId="76F2F521" w14:textId="77777777" w:rsidR="004A1DF6" w:rsidRPr="00F6725D" w:rsidRDefault="004A1DF6" w:rsidP="004A1DF6">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61B2F80F" w14:textId="77777777" w:rsidR="004A1DF6" w:rsidRPr="00F6725D" w:rsidRDefault="004A1DF6" w:rsidP="004A1DF6">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29E34811" w14:textId="77777777" w:rsidR="004A1DF6" w:rsidRPr="00F6725D" w:rsidRDefault="004A1DF6" w:rsidP="004A1DF6">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0F508E3E" w14:textId="77777777" w:rsidR="004A1DF6" w:rsidRPr="00F6725D" w:rsidRDefault="004A1DF6" w:rsidP="004A1DF6">
            <w:pPr>
              <w:pStyle w:val="TAC"/>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206DA0BD" w14:textId="77777777" w:rsidR="004A1DF6" w:rsidRPr="00F6725D" w:rsidRDefault="004A1DF6" w:rsidP="004A1DF6">
            <w:pPr>
              <w:pStyle w:val="TAC"/>
              <w:rPr>
                <w:rFonts w:cs="Arial"/>
                <w:kern w:val="24"/>
                <w:szCs w:val="18"/>
              </w:rPr>
            </w:pPr>
            <w:r w:rsidRPr="00F6725D">
              <w:rPr>
                <w:rFonts w:cs="Arial"/>
                <w:kern w:val="24"/>
                <w:szCs w:val="18"/>
                <w:lang w:eastAsia="zh-CN"/>
              </w:rPr>
              <w:t>{0, 6}</w:t>
            </w:r>
          </w:p>
        </w:tc>
      </w:tr>
      <w:tr w:rsidR="004A1DF6" w:rsidRPr="00F6725D" w14:paraId="69857234" w14:textId="77777777" w:rsidTr="004A1DF6">
        <w:trPr>
          <w:cantSplit/>
          <w:jc w:val="center"/>
        </w:trPr>
        <w:tc>
          <w:tcPr>
            <w:tcW w:w="895" w:type="dxa"/>
            <w:tcBorders>
              <w:right w:val="double" w:sz="4" w:space="0" w:color="auto"/>
            </w:tcBorders>
            <w:shd w:val="clear" w:color="auto" w:fill="auto"/>
            <w:vAlign w:val="center"/>
          </w:tcPr>
          <w:p w14:paraId="58E41249" w14:textId="77777777" w:rsidR="004A1DF6" w:rsidRPr="007B4D37" w:rsidRDefault="004A1DF6" w:rsidP="004A1DF6">
            <w:pPr>
              <w:pStyle w:val="TAC"/>
            </w:pPr>
            <w:r w:rsidRPr="007B4D37">
              <w:t>12</w:t>
            </w:r>
          </w:p>
        </w:tc>
        <w:tc>
          <w:tcPr>
            <w:tcW w:w="1530" w:type="dxa"/>
            <w:tcBorders>
              <w:left w:val="double" w:sz="4" w:space="0" w:color="auto"/>
            </w:tcBorders>
            <w:vAlign w:val="center"/>
          </w:tcPr>
          <w:p w14:paraId="409E6212" w14:textId="77777777" w:rsidR="004A1DF6" w:rsidRPr="00F6725D" w:rsidRDefault="004A1DF6" w:rsidP="004A1DF6">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1725276E" w14:textId="77777777" w:rsidR="004A1DF6" w:rsidRPr="00F6725D" w:rsidRDefault="004A1DF6" w:rsidP="004A1DF6">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0766671A" w14:textId="77777777" w:rsidR="004A1DF6" w:rsidRPr="00F6725D" w:rsidRDefault="004A1DF6" w:rsidP="004A1DF6">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7E8E1680" w14:textId="77777777" w:rsidR="004A1DF6" w:rsidRPr="00F6725D" w:rsidRDefault="004A1DF6" w:rsidP="004A1DF6">
            <w:pPr>
              <w:pStyle w:val="TAC"/>
              <w:rPr>
                <w:rFonts w:cs="Arial"/>
                <w:kern w:val="24"/>
                <w:szCs w:val="18"/>
              </w:rPr>
            </w:pPr>
            <w:r w:rsidRPr="00F6725D">
              <w:rPr>
                <w:rFonts w:cs="Arial"/>
                <w:kern w:val="24"/>
                <w:szCs w:val="18"/>
              </w:rPr>
              <w:t>0</w:t>
            </w:r>
          </w:p>
        </w:tc>
        <w:tc>
          <w:tcPr>
            <w:tcW w:w="1478" w:type="dxa"/>
            <w:tcBorders>
              <w:left w:val="double" w:sz="4" w:space="0" w:color="auto"/>
            </w:tcBorders>
            <w:vAlign w:val="center"/>
          </w:tcPr>
          <w:p w14:paraId="2C022656" w14:textId="77777777" w:rsidR="004A1DF6" w:rsidRPr="00F6725D" w:rsidRDefault="004A1DF6" w:rsidP="004A1DF6">
            <w:pPr>
              <w:pStyle w:val="TAC"/>
              <w:rPr>
                <w:rFonts w:cs="Arial"/>
                <w:kern w:val="24"/>
                <w:szCs w:val="18"/>
              </w:rPr>
            </w:pPr>
            <w:r w:rsidRPr="00F6725D">
              <w:rPr>
                <w:rFonts w:cs="Arial"/>
                <w:kern w:val="24"/>
                <w:szCs w:val="18"/>
                <w:lang w:eastAsia="zh-CN"/>
              </w:rPr>
              <w:t>{0, 3, 6, 9}</w:t>
            </w:r>
          </w:p>
        </w:tc>
      </w:tr>
      <w:tr w:rsidR="004A1DF6" w:rsidRPr="00F6725D" w14:paraId="46FBCEA8" w14:textId="77777777" w:rsidTr="004A1DF6">
        <w:trPr>
          <w:cantSplit/>
          <w:jc w:val="center"/>
        </w:trPr>
        <w:tc>
          <w:tcPr>
            <w:tcW w:w="895" w:type="dxa"/>
            <w:tcBorders>
              <w:right w:val="double" w:sz="4" w:space="0" w:color="auto"/>
            </w:tcBorders>
            <w:shd w:val="clear" w:color="auto" w:fill="auto"/>
            <w:vAlign w:val="center"/>
          </w:tcPr>
          <w:p w14:paraId="3F7B213D" w14:textId="77777777" w:rsidR="004A1DF6" w:rsidRPr="007B4D37" w:rsidRDefault="004A1DF6" w:rsidP="004A1DF6">
            <w:pPr>
              <w:pStyle w:val="TAC"/>
            </w:pPr>
            <w:r w:rsidRPr="007B4D37">
              <w:t>13</w:t>
            </w:r>
          </w:p>
        </w:tc>
        <w:tc>
          <w:tcPr>
            <w:tcW w:w="1530" w:type="dxa"/>
            <w:tcBorders>
              <w:left w:val="double" w:sz="4" w:space="0" w:color="auto"/>
            </w:tcBorders>
            <w:vAlign w:val="center"/>
          </w:tcPr>
          <w:p w14:paraId="71B6EDA9" w14:textId="77777777" w:rsidR="004A1DF6" w:rsidRPr="00F6725D" w:rsidRDefault="004A1DF6" w:rsidP="004A1DF6">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11C857B2" w14:textId="77777777" w:rsidR="004A1DF6" w:rsidRPr="00F6725D" w:rsidRDefault="004A1DF6" w:rsidP="004A1DF6">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4DD8FF56" w14:textId="77777777" w:rsidR="004A1DF6" w:rsidRPr="00F6725D" w:rsidRDefault="004A1DF6" w:rsidP="004A1DF6">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18C85E83" w14:textId="77777777" w:rsidR="004A1DF6" w:rsidRPr="00F6725D" w:rsidRDefault="004A1DF6" w:rsidP="004A1DF6">
            <w:pPr>
              <w:pStyle w:val="TAC"/>
              <w:rPr>
                <w:rFonts w:cs="Arial"/>
                <w:kern w:val="24"/>
                <w:szCs w:val="18"/>
              </w:rPr>
            </w:pPr>
            <w:r w:rsidRPr="00F6725D">
              <w:rPr>
                <w:rFonts w:cs="Arial"/>
                <w:kern w:val="24"/>
                <w:szCs w:val="18"/>
                <w:lang w:eastAsia="zh-CN"/>
              </w:rPr>
              <w:t>2</w:t>
            </w:r>
          </w:p>
        </w:tc>
        <w:tc>
          <w:tcPr>
            <w:tcW w:w="1478" w:type="dxa"/>
            <w:tcBorders>
              <w:left w:val="double" w:sz="4" w:space="0" w:color="auto"/>
            </w:tcBorders>
            <w:vAlign w:val="center"/>
          </w:tcPr>
          <w:p w14:paraId="59DE7A04" w14:textId="77777777" w:rsidR="004A1DF6" w:rsidRPr="00F6725D" w:rsidRDefault="004A1DF6" w:rsidP="004A1DF6">
            <w:pPr>
              <w:pStyle w:val="TAC"/>
              <w:rPr>
                <w:rFonts w:cs="Arial"/>
                <w:kern w:val="24"/>
                <w:szCs w:val="18"/>
              </w:rPr>
            </w:pPr>
            <w:r w:rsidRPr="00F6725D">
              <w:rPr>
                <w:rFonts w:cs="Arial"/>
                <w:kern w:val="24"/>
                <w:szCs w:val="18"/>
                <w:lang w:eastAsia="zh-CN"/>
              </w:rPr>
              <w:t>{0, 3, 6, 9}</w:t>
            </w:r>
          </w:p>
        </w:tc>
      </w:tr>
      <w:tr w:rsidR="004A1DF6" w:rsidRPr="00F6725D" w14:paraId="30ED413A" w14:textId="77777777" w:rsidTr="004A1DF6">
        <w:trPr>
          <w:cantSplit/>
          <w:jc w:val="center"/>
        </w:trPr>
        <w:tc>
          <w:tcPr>
            <w:tcW w:w="895" w:type="dxa"/>
            <w:tcBorders>
              <w:right w:val="double" w:sz="4" w:space="0" w:color="auto"/>
            </w:tcBorders>
            <w:shd w:val="clear" w:color="auto" w:fill="auto"/>
            <w:vAlign w:val="center"/>
          </w:tcPr>
          <w:p w14:paraId="4533EFC1" w14:textId="77777777" w:rsidR="004A1DF6" w:rsidRPr="007B4D37" w:rsidRDefault="004A1DF6" w:rsidP="004A1DF6">
            <w:pPr>
              <w:pStyle w:val="TAC"/>
            </w:pPr>
            <w:r w:rsidRPr="007B4D37">
              <w:t>14</w:t>
            </w:r>
          </w:p>
        </w:tc>
        <w:tc>
          <w:tcPr>
            <w:tcW w:w="1530" w:type="dxa"/>
            <w:tcBorders>
              <w:left w:val="double" w:sz="4" w:space="0" w:color="auto"/>
            </w:tcBorders>
            <w:vAlign w:val="center"/>
          </w:tcPr>
          <w:p w14:paraId="74818817" w14:textId="77777777" w:rsidR="004A1DF6" w:rsidRPr="00F6725D" w:rsidRDefault="004A1DF6" w:rsidP="004A1DF6">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284ED76A" w14:textId="77777777" w:rsidR="004A1DF6" w:rsidRPr="00F6725D" w:rsidRDefault="004A1DF6" w:rsidP="004A1DF6">
            <w:pPr>
              <w:pStyle w:val="TAC"/>
              <w:rPr>
                <w:rFonts w:cs="Arial"/>
                <w:kern w:val="24"/>
                <w:szCs w:val="18"/>
              </w:rPr>
            </w:pPr>
            <w:r w:rsidRPr="00F6725D">
              <w:rPr>
                <w:rFonts w:cs="Arial"/>
                <w:kern w:val="24"/>
                <w:szCs w:val="18"/>
                <w:lang w:eastAsia="zh-CN"/>
              </w:rPr>
              <w:t>0</w:t>
            </w:r>
          </w:p>
        </w:tc>
        <w:tc>
          <w:tcPr>
            <w:tcW w:w="1980" w:type="dxa"/>
            <w:tcBorders>
              <w:left w:val="double" w:sz="4" w:space="0" w:color="auto"/>
            </w:tcBorders>
            <w:vAlign w:val="center"/>
          </w:tcPr>
          <w:p w14:paraId="73AAB720" w14:textId="77777777" w:rsidR="004A1DF6" w:rsidRPr="00F6725D" w:rsidRDefault="004A1DF6" w:rsidP="004A1DF6">
            <w:pPr>
              <w:pStyle w:val="TAC"/>
              <w:rPr>
                <w:rFonts w:cs="Arial"/>
                <w:kern w:val="24"/>
                <w:szCs w:val="18"/>
              </w:rPr>
            </w:pPr>
            <w:r w:rsidRPr="00F6725D">
              <w:rPr>
                <w:rFonts w:cs="Arial"/>
                <w:kern w:val="24"/>
                <w:szCs w:val="18"/>
              </w:rPr>
              <w:t>1</w:t>
            </w:r>
            <w:r w:rsidRPr="00F6725D">
              <w:rPr>
                <w:rFonts w:cs="Arial"/>
                <w:kern w:val="24"/>
                <w:szCs w:val="18"/>
                <w:lang w:eastAsia="zh-CN"/>
              </w:rPr>
              <w:t>4</w:t>
            </w:r>
          </w:p>
        </w:tc>
        <w:tc>
          <w:tcPr>
            <w:tcW w:w="1440" w:type="dxa"/>
            <w:tcBorders>
              <w:left w:val="double" w:sz="4" w:space="0" w:color="auto"/>
            </w:tcBorders>
            <w:vAlign w:val="center"/>
          </w:tcPr>
          <w:p w14:paraId="77403A9C" w14:textId="77777777" w:rsidR="004A1DF6" w:rsidRPr="00F6725D" w:rsidRDefault="004A1DF6" w:rsidP="004A1DF6">
            <w:pPr>
              <w:pStyle w:val="TAC"/>
              <w:rPr>
                <w:rFonts w:cs="Arial"/>
                <w:kern w:val="24"/>
                <w:szCs w:val="18"/>
              </w:rPr>
            </w:pPr>
            <w:r w:rsidRPr="00F6725D">
              <w:rPr>
                <w:rFonts w:cs="Arial"/>
                <w:kern w:val="24"/>
                <w:szCs w:val="18"/>
                <w:lang w:eastAsia="zh-CN"/>
              </w:rPr>
              <w:t>4</w:t>
            </w:r>
          </w:p>
        </w:tc>
        <w:tc>
          <w:tcPr>
            <w:tcW w:w="1478" w:type="dxa"/>
            <w:tcBorders>
              <w:left w:val="double" w:sz="4" w:space="0" w:color="auto"/>
            </w:tcBorders>
            <w:vAlign w:val="center"/>
          </w:tcPr>
          <w:p w14:paraId="761579C4" w14:textId="77777777" w:rsidR="004A1DF6" w:rsidRPr="00F6725D" w:rsidRDefault="004A1DF6" w:rsidP="004A1DF6">
            <w:pPr>
              <w:pStyle w:val="TAC"/>
              <w:rPr>
                <w:rFonts w:cs="Arial"/>
                <w:kern w:val="24"/>
                <w:szCs w:val="18"/>
              </w:rPr>
            </w:pPr>
            <w:r w:rsidRPr="00F6725D">
              <w:rPr>
                <w:rFonts w:cs="Arial"/>
                <w:kern w:val="24"/>
                <w:szCs w:val="18"/>
                <w:lang w:eastAsia="zh-CN"/>
              </w:rPr>
              <w:t>{0, 3, 6, 9}</w:t>
            </w:r>
          </w:p>
        </w:tc>
      </w:tr>
      <w:tr w:rsidR="004A1DF6" w:rsidRPr="00F6725D" w14:paraId="61DEE5A5" w14:textId="77777777" w:rsidTr="004A1DF6">
        <w:trPr>
          <w:cantSplit/>
          <w:jc w:val="center"/>
        </w:trPr>
        <w:tc>
          <w:tcPr>
            <w:tcW w:w="895" w:type="dxa"/>
            <w:tcBorders>
              <w:right w:val="double" w:sz="4" w:space="0" w:color="auto"/>
            </w:tcBorders>
            <w:shd w:val="clear" w:color="auto" w:fill="auto"/>
            <w:vAlign w:val="center"/>
          </w:tcPr>
          <w:p w14:paraId="18EC0CA3" w14:textId="77777777" w:rsidR="004A1DF6" w:rsidRPr="007B4D37" w:rsidRDefault="004A1DF6" w:rsidP="004A1DF6">
            <w:pPr>
              <w:pStyle w:val="TAC"/>
            </w:pPr>
            <w:r w:rsidRPr="007B4D37">
              <w:rPr>
                <w:rFonts w:cs="Arial"/>
                <w:kern w:val="24"/>
                <w:szCs w:val="18"/>
              </w:rPr>
              <w:t>15</w:t>
            </w:r>
          </w:p>
        </w:tc>
        <w:tc>
          <w:tcPr>
            <w:tcW w:w="1530" w:type="dxa"/>
            <w:tcBorders>
              <w:left w:val="double" w:sz="4" w:space="0" w:color="auto"/>
            </w:tcBorders>
            <w:vAlign w:val="center"/>
          </w:tcPr>
          <w:p w14:paraId="32AD9664" w14:textId="77777777" w:rsidR="004A1DF6" w:rsidRPr="00F6725D" w:rsidRDefault="004A1DF6" w:rsidP="004A1DF6">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486F579D" w14:textId="77777777" w:rsidR="004A1DF6" w:rsidRPr="00F6725D" w:rsidRDefault="004A1DF6" w:rsidP="004A1DF6">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72810157" w14:textId="77777777" w:rsidR="004A1DF6" w:rsidRPr="00F6725D" w:rsidRDefault="004A1DF6" w:rsidP="004A1DF6">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5A1D689B" w14:textId="77777777" w:rsidR="004A1DF6" w:rsidRPr="007B4D37" w:rsidRDefault="0097440B" w:rsidP="004A1DF6">
            <w:pPr>
              <w:pStyle w:val="TAC"/>
              <w:rPr>
                <w:rFonts w:cs="Arial"/>
                <w:kern w:val="24"/>
                <w:szCs w:val="18"/>
              </w:rPr>
            </w:pPr>
            <m:oMathPara>
              <m:oMath>
                <m:d>
                  <m:dPr>
                    <m:begChr m:val="⌊"/>
                    <m:endChr m:val="⌋"/>
                    <m:ctrlPr>
                      <w:rPr>
                        <w:rFonts w:ascii="Cambria Math" w:hAnsi="Cambria Math" w:cs="Arial"/>
                        <w:i/>
                        <w:kern w:val="24"/>
                        <w:szCs w:val="18"/>
                      </w:rPr>
                    </m:ctrlPr>
                  </m:dPr>
                  <m:e>
                    <m:f>
                      <m:fPr>
                        <m:type m:val="lin"/>
                        <m:ctrlPr>
                          <w:rPr>
                            <w:rFonts w:ascii="Cambria Math" w:hAnsi="Cambria Math" w:cs="Arial"/>
                            <w:i/>
                            <w:kern w:val="24"/>
                            <w:szCs w:val="18"/>
                          </w:rPr>
                        </m:ctrlPr>
                      </m:fPr>
                      <m:num>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BWP</m:t>
                            </m:r>
                          </m:sub>
                          <m:sup>
                            <m:r>
                              <m:rPr>
                                <m:nor/>
                              </m:rPr>
                              <w:rPr>
                                <w:rFonts w:ascii="Cambria Math" w:hAnsi="Cambria Math"/>
                                <w:lang w:val="en-US"/>
                              </w:rPr>
                              <m:t>size</m:t>
                            </m:r>
                          </m:sup>
                        </m:sSubSup>
                      </m:num>
                      <m:den>
                        <m:r>
                          <w:rPr>
                            <w:rFonts w:ascii="Cambria Math" w:hAnsi="Cambria Math" w:cs="Arial"/>
                            <w:kern w:val="24"/>
                            <w:szCs w:val="18"/>
                          </w:rPr>
                          <m:t>4</m:t>
                        </m:r>
                      </m:den>
                    </m:f>
                  </m:e>
                </m:d>
              </m:oMath>
            </m:oMathPara>
          </w:p>
        </w:tc>
        <w:tc>
          <w:tcPr>
            <w:tcW w:w="1478" w:type="dxa"/>
            <w:tcBorders>
              <w:left w:val="double" w:sz="4" w:space="0" w:color="auto"/>
            </w:tcBorders>
            <w:vAlign w:val="center"/>
          </w:tcPr>
          <w:p w14:paraId="3542E1D8" w14:textId="77777777" w:rsidR="004A1DF6" w:rsidRPr="00F6725D" w:rsidRDefault="004A1DF6" w:rsidP="004A1DF6">
            <w:pPr>
              <w:pStyle w:val="TAC"/>
              <w:rPr>
                <w:rFonts w:cs="Arial"/>
                <w:kern w:val="24"/>
                <w:szCs w:val="18"/>
              </w:rPr>
            </w:pPr>
            <w:r w:rsidRPr="00F6725D">
              <w:rPr>
                <w:rFonts w:cs="Arial"/>
                <w:kern w:val="24"/>
                <w:szCs w:val="18"/>
                <w:lang w:eastAsia="zh-CN"/>
              </w:rPr>
              <w:t>{0, 3, 6, 9}</w:t>
            </w:r>
          </w:p>
        </w:tc>
      </w:tr>
    </w:tbl>
    <w:p w14:paraId="4D7FBCC9" w14:textId="77777777" w:rsidR="008D1FCB" w:rsidRPr="00B916EC" w:rsidRDefault="008D1FCB" w:rsidP="00243B41">
      <w:pPr>
        <w:spacing w:before="180"/>
        <w:rPr>
          <w:lang w:val="en-US"/>
        </w:rPr>
      </w:pPr>
      <w:r>
        <w:t>If</w:t>
      </w:r>
      <w:r w:rsidRPr="00000A61">
        <w:t xml:space="preserve"> </w:t>
      </w:r>
      <w:r>
        <w:rPr>
          <w:lang w:val="en-US"/>
        </w:rPr>
        <w:t xml:space="preserve">a UE has dedicated </w:t>
      </w:r>
      <w:r>
        <w:t>PUCCH resource configuration</w:t>
      </w:r>
      <w:r>
        <w:rPr>
          <w:lang w:val="en-US"/>
        </w:rPr>
        <w:t>, the</w:t>
      </w:r>
      <w:r w:rsidRPr="00B916EC">
        <w:t xml:space="preserve"> </w:t>
      </w:r>
      <w:r w:rsidRPr="00B916EC">
        <w:rPr>
          <w:lang w:val="en-US"/>
        </w:rPr>
        <w:t xml:space="preserve">UE is </w:t>
      </w:r>
      <w:r>
        <w:rPr>
          <w:lang w:val="en-US"/>
        </w:rPr>
        <w:t>provided</w:t>
      </w:r>
      <w:r w:rsidRPr="00B916EC">
        <w:rPr>
          <w:lang w:val="en-US"/>
        </w:rPr>
        <w:t xml:space="preserve"> by higher layers with one or more </w:t>
      </w:r>
      <w:r>
        <w:rPr>
          <w:lang w:val="en-US"/>
        </w:rPr>
        <w:t>PUCCH resources.</w:t>
      </w:r>
    </w:p>
    <w:p w14:paraId="387A4AB4" w14:textId="77777777" w:rsidR="008D1FCB" w:rsidRPr="00B916EC" w:rsidRDefault="008D1FCB" w:rsidP="008D1FCB">
      <w:pPr>
        <w:rPr>
          <w:lang w:val="en-US"/>
        </w:rPr>
      </w:pPr>
      <w:r w:rsidRPr="00B916EC">
        <w:rPr>
          <w:lang w:val="en-US"/>
        </w:rPr>
        <w:t>A PUCCH resource includes the following</w:t>
      </w:r>
      <w:r>
        <w:rPr>
          <w:lang w:val="en-US"/>
        </w:rPr>
        <w:t xml:space="preserve"> parameters</w:t>
      </w:r>
      <w:r w:rsidRPr="00B916EC">
        <w:rPr>
          <w:lang w:val="en-US"/>
        </w:rPr>
        <w:t>:</w:t>
      </w:r>
    </w:p>
    <w:p w14:paraId="4690B382" w14:textId="77777777" w:rsidR="008D1FCB" w:rsidRPr="000C17A6" w:rsidRDefault="008D1FCB" w:rsidP="008D1FCB">
      <w:pPr>
        <w:pStyle w:val="B1"/>
        <w:rPr>
          <w:lang w:val="en-US"/>
        </w:rPr>
      </w:pPr>
      <w:r>
        <w:t>-</w:t>
      </w:r>
      <w:r>
        <w:tab/>
        <w:t>a PUCCH resource index</w:t>
      </w:r>
      <w:r w:rsidRPr="00B916EC">
        <w:t xml:space="preserve"> </w:t>
      </w:r>
      <w:r>
        <w:rPr>
          <w:lang w:val="en-US"/>
        </w:rPr>
        <w:t xml:space="preserve">provided by </w:t>
      </w:r>
      <w:proofErr w:type="spellStart"/>
      <w:r w:rsidRPr="00176E1B">
        <w:rPr>
          <w:i/>
        </w:rPr>
        <w:t>pucch-ResourceId</w:t>
      </w:r>
      <w:proofErr w:type="spellEnd"/>
    </w:p>
    <w:p w14:paraId="38434D15" w14:textId="7BF84090" w:rsidR="008D1FCB" w:rsidRPr="00B916EC" w:rsidRDefault="008D1FCB" w:rsidP="008D1FCB">
      <w:pPr>
        <w:pStyle w:val="B1"/>
      </w:pPr>
      <w:r>
        <w:t>-</w:t>
      </w:r>
      <w:r>
        <w:tab/>
      </w:r>
      <w:r w:rsidRPr="00B916EC">
        <w:t xml:space="preserve">an index of the first PRB prior to frequency hopping or for no frequency hopping by </w:t>
      </w:r>
      <w:proofErr w:type="spellStart"/>
      <w:r w:rsidRPr="00B916EC">
        <w:rPr>
          <w:i/>
        </w:rPr>
        <w:t>startingPRB</w:t>
      </w:r>
      <w:proofErr w:type="spellEnd"/>
      <w:r>
        <w:t xml:space="preserve">, </w:t>
      </w:r>
      <w:ins w:id="325" w:author="Aris Papasakellariou" w:date="2025-04-16T16:26:00Z">
        <w:r w:rsidR="00713683">
          <w:t xml:space="preserve">or by </w:t>
        </w:r>
        <w:proofErr w:type="spellStart"/>
        <w:r w:rsidR="00713683" w:rsidRPr="00713683">
          <w:rPr>
            <w:i/>
          </w:rPr>
          <w:t>starting</w:t>
        </w:r>
      </w:ins>
      <w:ins w:id="326" w:author="Aris Papasakellariou" w:date="2025-04-16T16:27:00Z">
        <w:r w:rsidR="00713683">
          <w:rPr>
            <w:i/>
          </w:rPr>
          <w:t>P</w:t>
        </w:r>
      </w:ins>
      <w:ins w:id="327" w:author="Aris Papasakellariou" w:date="2025-04-16T16:26:00Z">
        <w:r w:rsidR="00713683" w:rsidRPr="00713683">
          <w:rPr>
            <w:i/>
          </w:rPr>
          <w:t>RB</w:t>
        </w:r>
        <w:proofErr w:type="spellEnd"/>
        <w:r w:rsidR="00713683" w:rsidRPr="00713683">
          <w:rPr>
            <w:i/>
          </w:rPr>
          <w:t>-SBFD</w:t>
        </w:r>
        <w:r w:rsidR="00713683">
          <w:t xml:space="preserve"> if the PUCCH </w:t>
        </w:r>
      </w:ins>
      <w:ins w:id="328" w:author="Aris Papasakellariou" w:date="2025-04-16T16:28:00Z">
        <w:r w:rsidR="00713683">
          <w:t>transmission</w:t>
        </w:r>
      </w:ins>
      <w:ins w:id="329" w:author="Aris Papasakellariou" w:date="2025-04-16T16:26:00Z">
        <w:r w:rsidR="00713683">
          <w:t xml:space="preserve"> is over SBFD symbols as described in clause 11.1</w:t>
        </w:r>
      </w:ins>
      <w:ins w:id="330" w:author="Aris Papasakellariou" w:date="2025-04-16T16:37:00Z">
        <w:r w:rsidR="009317B0">
          <w:t xml:space="preserve"> and </w:t>
        </w:r>
        <w:proofErr w:type="spellStart"/>
        <w:r w:rsidR="009317B0" w:rsidRPr="00713683">
          <w:rPr>
            <w:i/>
          </w:rPr>
          <w:t>starting</w:t>
        </w:r>
        <w:r w:rsidR="009317B0">
          <w:rPr>
            <w:i/>
          </w:rPr>
          <w:t>P</w:t>
        </w:r>
        <w:r w:rsidR="009317B0" w:rsidRPr="00713683">
          <w:rPr>
            <w:i/>
          </w:rPr>
          <w:t>RB</w:t>
        </w:r>
        <w:proofErr w:type="spellEnd"/>
        <w:r w:rsidR="009317B0" w:rsidRPr="00713683">
          <w:rPr>
            <w:i/>
          </w:rPr>
          <w:t>-SBFD</w:t>
        </w:r>
        <w:r w:rsidR="009317B0">
          <w:t xml:space="preserve"> is provided</w:t>
        </w:r>
      </w:ins>
      <w:ins w:id="331" w:author="Aris Papasakellariou" w:date="2025-04-16T16:26:00Z">
        <w:r w:rsidR="00713683">
          <w:t xml:space="preserve">, </w:t>
        </w:r>
      </w:ins>
      <w:r w:rsidRPr="00E0009F">
        <w:t>if</w:t>
      </w:r>
      <w:r w:rsidRPr="00E0009F">
        <w:rPr>
          <w:lang w:val="en-US"/>
        </w:rPr>
        <w:t xml:space="preserve"> </w:t>
      </w:r>
      <w:r>
        <w:rPr>
          <w:lang w:val="en-US"/>
        </w:rPr>
        <w:t xml:space="preserve">a UE is not provided </w:t>
      </w:r>
      <w:proofErr w:type="spellStart"/>
      <w:r w:rsidRPr="00B9343F">
        <w:rPr>
          <w:i/>
        </w:rPr>
        <w:t>useInterlacePUCCH</w:t>
      </w:r>
      <w:proofErr w:type="spellEnd"/>
      <w:r w:rsidRPr="00B9343F">
        <w:rPr>
          <w:i/>
        </w:rPr>
        <w:t>-PUSCH</w:t>
      </w:r>
      <w:r w:rsidRPr="00B9343F">
        <w:rPr>
          <w:iCs/>
        </w:rPr>
        <w:t xml:space="preserve"> in </w:t>
      </w:r>
      <w:r w:rsidRPr="00B9343F">
        <w:rPr>
          <w:i/>
        </w:rPr>
        <w:t>BWP-</w:t>
      </w:r>
      <w:proofErr w:type="spellStart"/>
      <w:r w:rsidRPr="00B9343F">
        <w:rPr>
          <w:i/>
        </w:rPr>
        <w:t>UplinkDedicated</w:t>
      </w:r>
      <w:proofErr w:type="spellEnd"/>
    </w:p>
    <w:p w14:paraId="08F0E3B7" w14:textId="7DD1DB41" w:rsidR="008D1FCB" w:rsidRPr="00B916EC" w:rsidRDefault="008D1FCB" w:rsidP="008D1FCB">
      <w:pPr>
        <w:pStyle w:val="B1"/>
      </w:pPr>
      <w:r>
        <w:lastRenderedPageBreak/>
        <w:t>-</w:t>
      </w:r>
      <w:r>
        <w:tab/>
      </w:r>
      <w:r w:rsidRPr="00B916EC">
        <w:t xml:space="preserve">an index of the first PRB after frequency hopping by </w:t>
      </w:r>
      <w:proofErr w:type="spellStart"/>
      <w:r w:rsidRPr="000C17A6">
        <w:rPr>
          <w:i/>
        </w:rPr>
        <w:t>secondHopPRB</w:t>
      </w:r>
      <w:proofErr w:type="spellEnd"/>
      <w:r>
        <w:t xml:space="preserve">, </w:t>
      </w:r>
      <w:ins w:id="332" w:author="Aris Papasakellariou" w:date="2025-04-16T16:27:00Z">
        <w:r w:rsidR="00713683">
          <w:t xml:space="preserve">or by </w:t>
        </w:r>
        <w:proofErr w:type="spellStart"/>
        <w:r w:rsidR="00713683" w:rsidRPr="00713683">
          <w:rPr>
            <w:i/>
          </w:rPr>
          <w:t>s</w:t>
        </w:r>
        <w:r w:rsidR="00713683">
          <w:rPr>
            <w:i/>
          </w:rPr>
          <w:t>econdHopPRB</w:t>
        </w:r>
        <w:proofErr w:type="spellEnd"/>
        <w:r w:rsidR="00713683" w:rsidRPr="00713683">
          <w:rPr>
            <w:i/>
          </w:rPr>
          <w:t>-SBFD</w:t>
        </w:r>
        <w:r w:rsidR="00713683">
          <w:t xml:space="preserve"> if the PUCCH </w:t>
        </w:r>
      </w:ins>
      <w:ins w:id="333" w:author="Aris Papasakellariou" w:date="2025-04-16T16:28:00Z">
        <w:r w:rsidR="00713683">
          <w:t>transmission</w:t>
        </w:r>
      </w:ins>
      <w:ins w:id="334" w:author="Aris Papasakellariou" w:date="2025-04-16T16:27:00Z">
        <w:r w:rsidR="00713683">
          <w:t xml:space="preserve"> is over SBFD </w:t>
        </w:r>
      </w:ins>
      <w:ins w:id="335" w:author="Aris Papasakellariou" w:date="2025-04-16T16:28:00Z">
        <w:r w:rsidR="00713683">
          <w:t>symbols</w:t>
        </w:r>
      </w:ins>
      <w:ins w:id="336" w:author="Aris Papasakellariou" w:date="2025-04-16T16:27:00Z">
        <w:r w:rsidR="00713683">
          <w:t xml:space="preserve"> as described in clause 11.1</w:t>
        </w:r>
      </w:ins>
      <w:ins w:id="337" w:author="Aris Papasakellariou" w:date="2025-04-16T16:37:00Z">
        <w:r w:rsidR="009317B0">
          <w:t xml:space="preserve"> and </w:t>
        </w:r>
        <w:proofErr w:type="spellStart"/>
        <w:r w:rsidR="009317B0">
          <w:rPr>
            <w:i/>
            <w:lang w:val="en-US"/>
          </w:rPr>
          <w:t>secondHop</w:t>
        </w:r>
        <w:r w:rsidR="009317B0" w:rsidRPr="00961945">
          <w:rPr>
            <w:i/>
            <w:lang w:val="en-US"/>
          </w:rPr>
          <w:t>PRB</w:t>
        </w:r>
        <w:proofErr w:type="spellEnd"/>
        <w:r w:rsidR="009317B0" w:rsidRPr="00713683">
          <w:rPr>
            <w:i/>
          </w:rPr>
          <w:t>-SBFD</w:t>
        </w:r>
        <w:r w:rsidR="009317B0">
          <w:t xml:space="preserve"> is provided</w:t>
        </w:r>
      </w:ins>
      <w:ins w:id="338" w:author="Aris Papasakellariou" w:date="2025-04-16T16:27:00Z">
        <w:r w:rsidR="00713683">
          <w:t xml:space="preserve">, </w:t>
        </w:r>
      </w:ins>
      <w:r w:rsidRPr="00E0009F">
        <w:t>if</w:t>
      </w:r>
      <w:r w:rsidRPr="00E0009F">
        <w:rPr>
          <w:lang w:val="en-US"/>
        </w:rPr>
        <w:t xml:space="preserve"> </w:t>
      </w:r>
      <w:r>
        <w:rPr>
          <w:lang w:val="en-US"/>
        </w:rPr>
        <w:t xml:space="preserve">a UE is not provided </w:t>
      </w:r>
      <w:proofErr w:type="spellStart"/>
      <w:r w:rsidRPr="00B9343F">
        <w:rPr>
          <w:i/>
        </w:rPr>
        <w:t>useInterlacePUCCH</w:t>
      </w:r>
      <w:proofErr w:type="spellEnd"/>
      <w:r w:rsidRPr="00B9343F">
        <w:rPr>
          <w:i/>
        </w:rPr>
        <w:t>-PUSCH</w:t>
      </w:r>
      <w:r w:rsidRPr="00B9343F">
        <w:rPr>
          <w:iCs/>
        </w:rPr>
        <w:t xml:space="preserve"> in </w:t>
      </w:r>
      <w:r w:rsidRPr="00B9343F">
        <w:rPr>
          <w:i/>
        </w:rPr>
        <w:t>BWP-</w:t>
      </w:r>
      <w:proofErr w:type="spellStart"/>
      <w:r w:rsidRPr="00B9343F">
        <w:rPr>
          <w:i/>
        </w:rPr>
        <w:t>UplinkDedicated</w:t>
      </w:r>
      <w:proofErr w:type="spellEnd"/>
    </w:p>
    <w:p w14:paraId="1C5CA917" w14:textId="77777777" w:rsidR="008D1FCB" w:rsidRPr="00A0298E" w:rsidRDefault="008D1FCB" w:rsidP="008D1FCB">
      <w:pPr>
        <w:pStyle w:val="B1"/>
      </w:pPr>
      <w:r>
        <w:t>-</w:t>
      </w:r>
      <w:r>
        <w:tab/>
      </w:r>
      <w:r>
        <w:rPr>
          <w:lang w:val="en-US"/>
        </w:rPr>
        <w:t xml:space="preserve">an indication for intra-slot </w:t>
      </w:r>
      <w:r w:rsidRPr="00B916EC">
        <w:t>frequency hopping</w:t>
      </w:r>
      <w:r>
        <w:rPr>
          <w:lang w:val="en-US"/>
        </w:rPr>
        <w:t xml:space="preserve"> </w:t>
      </w:r>
      <w:r w:rsidRPr="00B916EC">
        <w:t xml:space="preserve">by </w:t>
      </w:r>
      <w:proofErr w:type="spellStart"/>
      <w:r w:rsidRPr="000C17A6">
        <w:rPr>
          <w:i/>
        </w:rPr>
        <w:t>intraSlotFrequencyHopping</w:t>
      </w:r>
      <w:proofErr w:type="spellEnd"/>
      <w:r>
        <w:t xml:space="preserve">, </w:t>
      </w:r>
      <w:r w:rsidRPr="00E0009F">
        <w:t>if</w:t>
      </w:r>
      <w:r w:rsidRPr="00E0009F">
        <w:rPr>
          <w:lang w:val="en-US"/>
        </w:rPr>
        <w:t xml:space="preserve"> </w:t>
      </w:r>
      <w:r>
        <w:rPr>
          <w:lang w:val="en-US"/>
        </w:rPr>
        <w:t xml:space="preserve">a UE is not provided </w:t>
      </w:r>
      <w:proofErr w:type="spellStart"/>
      <w:r w:rsidRPr="00B9343F">
        <w:rPr>
          <w:i/>
        </w:rPr>
        <w:t>useInterlacePUCCH</w:t>
      </w:r>
      <w:proofErr w:type="spellEnd"/>
      <w:r w:rsidRPr="00B9343F">
        <w:rPr>
          <w:i/>
        </w:rPr>
        <w:t>-PUSCH</w:t>
      </w:r>
      <w:r w:rsidRPr="00B9343F">
        <w:rPr>
          <w:iCs/>
        </w:rPr>
        <w:t xml:space="preserve"> in </w:t>
      </w:r>
      <w:r w:rsidRPr="00B9343F">
        <w:rPr>
          <w:i/>
        </w:rPr>
        <w:t>BWP-</w:t>
      </w:r>
      <w:proofErr w:type="spellStart"/>
      <w:r w:rsidRPr="00B9343F">
        <w:rPr>
          <w:i/>
        </w:rPr>
        <w:t>UplinkDedicated</w:t>
      </w:r>
      <w:proofErr w:type="spellEnd"/>
    </w:p>
    <w:p w14:paraId="29CFA761" w14:textId="77777777" w:rsidR="008D1FCB" w:rsidRDefault="008D1FCB" w:rsidP="008D1FCB">
      <w:pPr>
        <w:pStyle w:val="B1"/>
        <w:rPr>
          <w:iCs/>
          <w:color w:val="000000"/>
        </w:rPr>
      </w:pPr>
      <w:r>
        <w:t>-</w:t>
      </w:r>
      <w:r>
        <w:tab/>
        <w:t>an index of a</w:t>
      </w:r>
      <w:r w:rsidRPr="00B916EC">
        <w:t xml:space="preserve"> first </w:t>
      </w:r>
      <w:r w:rsidRPr="00C62C47">
        <w:rPr>
          <w:rFonts w:eastAsia="DengXian"/>
          <w:lang w:eastAsia="zh-CN"/>
        </w:rPr>
        <w:t>i</w:t>
      </w:r>
      <w:r w:rsidRPr="00C62C47">
        <w:t>n</w:t>
      </w:r>
      <w:r w:rsidRPr="00E0009F">
        <w:rPr>
          <w:rFonts w:hint="eastAsia"/>
        </w:rPr>
        <w:t>terlace</w:t>
      </w:r>
      <w:r>
        <w:t xml:space="preserve"> by </w:t>
      </w:r>
      <w:r w:rsidRPr="00893B79">
        <w:rPr>
          <w:i/>
        </w:rPr>
        <w:t>interlace0</w:t>
      </w:r>
      <w:r w:rsidRPr="00E0009F">
        <w:t>, if</w:t>
      </w:r>
      <w:r w:rsidRPr="00E0009F">
        <w:rPr>
          <w:lang w:val="en-US"/>
        </w:rPr>
        <w:t xml:space="preserve"> </w:t>
      </w:r>
      <w:r>
        <w:rPr>
          <w:lang w:val="en-US"/>
        </w:rPr>
        <w:t xml:space="preserve">a UE is provided </w:t>
      </w:r>
      <w:proofErr w:type="spellStart"/>
      <w:r w:rsidRPr="00B9343F">
        <w:rPr>
          <w:i/>
        </w:rPr>
        <w:t>useInterlacePUCCH</w:t>
      </w:r>
      <w:proofErr w:type="spellEnd"/>
      <w:r w:rsidRPr="00B9343F">
        <w:rPr>
          <w:i/>
        </w:rPr>
        <w:t>-PUSCH</w:t>
      </w:r>
      <w:r w:rsidRPr="00B9343F">
        <w:rPr>
          <w:iCs/>
        </w:rPr>
        <w:t xml:space="preserve"> in </w:t>
      </w:r>
      <w:r w:rsidRPr="00B9343F">
        <w:rPr>
          <w:i/>
        </w:rPr>
        <w:t>BWP-</w:t>
      </w:r>
      <w:proofErr w:type="spellStart"/>
      <w:r w:rsidRPr="00B9343F">
        <w:rPr>
          <w:i/>
        </w:rPr>
        <w:t>UplinkDedicated</w:t>
      </w:r>
      <w:proofErr w:type="spellEnd"/>
    </w:p>
    <w:p w14:paraId="1E550DC8" w14:textId="77777777" w:rsidR="008D1FCB" w:rsidRPr="00971989" w:rsidRDefault="008D1FCB" w:rsidP="008D1FCB">
      <w:pPr>
        <w:pStyle w:val="B1"/>
        <w:rPr>
          <w:iCs/>
          <w:color w:val="000000"/>
        </w:rPr>
      </w:pPr>
      <w:r>
        <w:t>-</w:t>
      </w:r>
      <w:r>
        <w:tab/>
        <w:t>if provided, an index of a second</w:t>
      </w:r>
      <w:r w:rsidRPr="00B916EC">
        <w:t xml:space="preserve"> </w:t>
      </w:r>
      <w:r w:rsidRPr="00C62C47">
        <w:rPr>
          <w:rFonts w:eastAsia="DengXian"/>
          <w:lang w:eastAsia="zh-CN"/>
        </w:rPr>
        <w:t>i</w:t>
      </w:r>
      <w:r w:rsidRPr="00C62C47">
        <w:t>n</w:t>
      </w:r>
      <w:r w:rsidRPr="00E0009F">
        <w:rPr>
          <w:rFonts w:hint="eastAsia"/>
        </w:rPr>
        <w:t>terlace</w:t>
      </w:r>
      <w:r>
        <w:t xml:space="preserve"> by </w:t>
      </w:r>
      <w:r w:rsidRPr="00893B79">
        <w:rPr>
          <w:i/>
        </w:rPr>
        <w:t>interlace</w:t>
      </w:r>
      <w:r>
        <w:rPr>
          <w:i/>
        </w:rPr>
        <w:t>1</w:t>
      </w:r>
      <w:r w:rsidRPr="00E0009F">
        <w:t>, if</w:t>
      </w:r>
      <w:r w:rsidRPr="00E0009F">
        <w:rPr>
          <w:lang w:val="en-US"/>
        </w:rPr>
        <w:t xml:space="preserve"> </w:t>
      </w:r>
      <w:r>
        <w:rPr>
          <w:lang w:val="en-US"/>
        </w:rPr>
        <w:t xml:space="preserve">a UE is provided </w:t>
      </w:r>
      <w:proofErr w:type="spellStart"/>
      <w:r w:rsidRPr="00B9343F">
        <w:rPr>
          <w:i/>
        </w:rPr>
        <w:t>useInterlacePUCCH</w:t>
      </w:r>
      <w:proofErr w:type="spellEnd"/>
      <w:r w:rsidRPr="00B9343F">
        <w:rPr>
          <w:i/>
        </w:rPr>
        <w:t>-PUSCH</w:t>
      </w:r>
      <w:r w:rsidRPr="00B9343F">
        <w:rPr>
          <w:iCs/>
        </w:rPr>
        <w:t xml:space="preserve"> in </w:t>
      </w:r>
      <w:r w:rsidRPr="00B9343F">
        <w:rPr>
          <w:i/>
        </w:rPr>
        <w:t>BWP-</w:t>
      </w:r>
      <w:proofErr w:type="spellStart"/>
      <w:r w:rsidRPr="00B9343F">
        <w:rPr>
          <w:i/>
        </w:rPr>
        <w:t>UplinkDedicated</w:t>
      </w:r>
      <w:proofErr w:type="spellEnd"/>
    </w:p>
    <w:p w14:paraId="3FFE6775" w14:textId="77777777" w:rsidR="008D1FCB" w:rsidRPr="003E315E" w:rsidRDefault="008D1FCB" w:rsidP="008D1FCB">
      <w:pPr>
        <w:pStyle w:val="B1"/>
        <w:rPr>
          <w:lang w:val="en-US"/>
        </w:rPr>
      </w:pPr>
      <w:r>
        <w:t>-</w:t>
      </w:r>
      <w:r>
        <w:tab/>
        <w:t>an index of an</w:t>
      </w:r>
      <w:r w:rsidRPr="00B916EC">
        <w:t xml:space="preserve"> </w:t>
      </w:r>
      <w:r>
        <w:t>RB set by</w:t>
      </w:r>
      <w:r w:rsidRPr="00510451">
        <w:rPr>
          <w:i/>
        </w:rPr>
        <w:t xml:space="preserve"> </w:t>
      </w:r>
      <w:proofErr w:type="spellStart"/>
      <w:r w:rsidRPr="00590010">
        <w:rPr>
          <w:i/>
          <w:iCs/>
        </w:rPr>
        <w:t>rb-SetIndex</w:t>
      </w:r>
      <w:proofErr w:type="spellEnd"/>
      <w:r>
        <w:t>,</w:t>
      </w:r>
      <w:r w:rsidRPr="00E0009F">
        <w:t xml:space="preserve"> if</w:t>
      </w:r>
      <w:r w:rsidRPr="00E0009F">
        <w:rPr>
          <w:lang w:val="en-US"/>
        </w:rPr>
        <w:t xml:space="preserve"> </w:t>
      </w:r>
      <w:r>
        <w:rPr>
          <w:lang w:val="en-US"/>
        </w:rPr>
        <w:t xml:space="preserve">a UE is provided </w:t>
      </w:r>
      <w:proofErr w:type="spellStart"/>
      <w:r w:rsidRPr="00B9343F">
        <w:rPr>
          <w:i/>
        </w:rPr>
        <w:t>useInterlacePUCCH</w:t>
      </w:r>
      <w:proofErr w:type="spellEnd"/>
      <w:r w:rsidRPr="00B9343F">
        <w:rPr>
          <w:i/>
        </w:rPr>
        <w:t>-PUSCH</w:t>
      </w:r>
      <w:r w:rsidRPr="00B9343F">
        <w:rPr>
          <w:iCs/>
        </w:rPr>
        <w:t xml:space="preserve"> in </w:t>
      </w:r>
      <w:r w:rsidRPr="00B9343F">
        <w:rPr>
          <w:i/>
        </w:rPr>
        <w:t>BWP-</w:t>
      </w:r>
      <w:proofErr w:type="spellStart"/>
      <w:r w:rsidRPr="00B9343F">
        <w:rPr>
          <w:i/>
        </w:rPr>
        <w:t>UplinkDedicated</w:t>
      </w:r>
      <w:proofErr w:type="spellEnd"/>
    </w:p>
    <w:p w14:paraId="1DD3B704" w14:textId="77777777" w:rsidR="008D1FCB" w:rsidRPr="00E60028" w:rsidRDefault="008D1FCB" w:rsidP="008D1FCB">
      <w:pPr>
        <w:pStyle w:val="B1"/>
        <w:rPr>
          <w:lang w:val="en-US"/>
        </w:rPr>
      </w:pPr>
      <w:r w:rsidRPr="00E60028">
        <w:t>-</w:t>
      </w:r>
      <w:r w:rsidRPr="00E60028">
        <w:tab/>
        <w:t xml:space="preserve">an indication for applying one or both of </w:t>
      </w:r>
      <w:r w:rsidRPr="00E60028">
        <w:rPr>
          <w:i/>
          <w:iCs/>
          <w:lang w:val="en-US"/>
        </w:rPr>
        <w:t>TCI-State</w:t>
      </w:r>
      <w:r w:rsidRPr="00E60028">
        <w:rPr>
          <w:lang w:val="en-US"/>
        </w:rPr>
        <w:t xml:space="preserve"> or</w:t>
      </w:r>
      <w:r w:rsidRPr="00E60028">
        <w:rPr>
          <w:i/>
          <w:iCs/>
          <w:lang w:val="en-US"/>
        </w:rPr>
        <w:t xml:space="preserve"> TCI-UL-State</w:t>
      </w:r>
      <w:r w:rsidRPr="00E60028">
        <w:rPr>
          <w:lang w:val="en-US"/>
        </w:rPr>
        <w:t xml:space="preserve"> by </w:t>
      </w:r>
      <w:proofErr w:type="spellStart"/>
      <w:r w:rsidRPr="00833DC0">
        <w:rPr>
          <w:rFonts w:cs="Times"/>
          <w:i/>
          <w:iCs/>
          <w:szCs w:val="18"/>
          <w:lang w:eastAsia="zh-CN"/>
        </w:rPr>
        <w:t>applyIndicatedTCI</w:t>
      </w:r>
      <w:proofErr w:type="spellEnd"/>
      <w:r>
        <w:rPr>
          <w:rFonts w:cs="Times"/>
          <w:i/>
          <w:iCs/>
          <w:szCs w:val="18"/>
          <w:lang w:eastAsia="zh-CN"/>
        </w:rPr>
        <w:t>-</w:t>
      </w:r>
      <w:r w:rsidRPr="00833DC0">
        <w:rPr>
          <w:rFonts w:cs="Times"/>
          <w:i/>
          <w:iCs/>
          <w:szCs w:val="18"/>
          <w:lang w:eastAsia="zh-CN"/>
        </w:rPr>
        <w:t>State</w:t>
      </w:r>
      <w:r w:rsidRPr="00E60028">
        <w:rPr>
          <w:lang w:val="en-US"/>
        </w:rPr>
        <w:t>, if provided</w:t>
      </w:r>
    </w:p>
    <w:p w14:paraId="5E20E12E" w14:textId="77777777" w:rsidR="008D1FCB" w:rsidRDefault="008D1FCB" w:rsidP="008D1FCB">
      <w:pPr>
        <w:pStyle w:val="B1"/>
        <w:rPr>
          <w:lang w:val="en-US"/>
        </w:rPr>
      </w:pPr>
      <w:r>
        <w:t>-</w:t>
      </w:r>
      <w:r>
        <w:tab/>
        <w:t>a</w:t>
      </w:r>
      <w:r>
        <w:rPr>
          <w:lang w:val="en-US"/>
        </w:rPr>
        <w:t xml:space="preserve"> configuration for a</w:t>
      </w:r>
      <w:r>
        <w:t xml:space="preserve"> PUCCH </w:t>
      </w:r>
      <w:r>
        <w:rPr>
          <w:lang w:val="en-US"/>
        </w:rPr>
        <w:t>format</w:t>
      </w:r>
      <w:r w:rsidRPr="00B916EC">
        <w:t xml:space="preserve"> </w:t>
      </w:r>
      <w:r>
        <w:rPr>
          <w:lang w:val="en-US"/>
        </w:rPr>
        <w:t xml:space="preserve">provided by </w:t>
      </w:r>
      <w:r>
        <w:rPr>
          <w:i/>
          <w:lang w:val="en-US"/>
        </w:rPr>
        <w:t>format</w:t>
      </w:r>
    </w:p>
    <w:p w14:paraId="743EE397" w14:textId="6C6FA1E4" w:rsidR="008730FA" w:rsidRPr="008D1FCB" w:rsidRDefault="008D1FCB" w:rsidP="008D1FCB">
      <w:pPr>
        <w:rPr>
          <w:szCs w:val="16"/>
        </w:rPr>
      </w:pPr>
      <w:r w:rsidRPr="00EF4FAB">
        <w:t xml:space="preserve">For operation with shared spectrum channel access, the </w:t>
      </w:r>
      <w:r w:rsidRPr="00EF4FAB">
        <w:rPr>
          <w:szCs w:val="16"/>
        </w:rPr>
        <w:t>UE does not expect that two hops of a PUCCH transmission are in different RB sets.</w:t>
      </w:r>
    </w:p>
    <w:p w14:paraId="526F4910" w14:textId="77777777" w:rsidR="008D1FCB" w:rsidRDefault="008D1FCB" w:rsidP="008D1FCB">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DEAC409" w14:textId="1849BEF8" w:rsidR="008D1FCB" w:rsidRDefault="008D1FCB" w:rsidP="008D1FCB">
      <w:pPr>
        <w:rPr>
          <w:lang w:eastAsia="zh-CN"/>
        </w:rPr>
      </w:pPr>
    </w:p>
    <w:p w14:paraId="2C78B8D4" w14:textId="77777777" w:rsidR="009421B6" w:rsidRPr="00B916EC" w:rsidRDefault="009421B6" w:rsidP="009421B6">
      <w:pPr>
        <w:pStyle w:val="Heading3"/>
      </w:pPr>
      <w:bookmarkStart w:id="339" w:name="_Toc12021483"/>
      <w:bookmarkStart w:id="340" w:name="_Toc20311595"/>
      <w:bookmarkStart w:id="341" w:name="_Toc26719420"/>
      <w:bookmarkStart w:id="342" w:name="_Toc29894855"/>
      <w:bookmarkStart w:id="343" w:name="_Toc29899154"/>
      <w:bookmarkStart w:id="344" w:name="_Toc29899572"/>
      <w:bookmarkStart w:id="345" w:name="_Toc29917309"/>
      <w:bookmarkStart w:id="346" w:name="_Toc36498183"/>
      <w:bookmarkStart w:id="347" w:name="_Toc45699210"/>
      <w:bookmarkStart w:id="348" w:name="_Toc192000839"/>
      <w:r w:rsidRPr="00B916EC">
        <w:t>9.2.6</w:t>
      </w:r>
      <w:r w:rsidRPr="00B916EC">
        <w:tab/>
      </w:r>
      <w:r>
        <w:t>PUCCH</w:t>
      </w:r>
      <w:r w:rsidRPr="00B916EC">
        <w:t xml:space="preserve"> repetition procedure</w:t>
      </w:r>
      <w:bookmarkEnd w:id="339"/>
      <w:bookmarkEnd w:id="340"/>
      <w:bookmarkEnd w:id="341"/>
      <w:bookmarkEnd w:id="342"/>
      <w:bookmarkEnd w:id="343"/>
      <w:bookmarkEnd w:id="344"/>
      <w:bookmarkEnd w:id="345"/>
      <w:bookmarkEnd w:id="346"/>
      <w:bookmarkEnd w:id="347"/>
      <w:bookmarkEnd w:id="348"/>
    </w:p>
    <w:p w14:paraId="58F61FCB" w14:textId="77777777" w:rsidR="009421B6" w:rsidRDefault="009421B6" w:rsidP="009421B6">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91962D4" w14:textId="77777777" w:rsidR="009421B6" w:rsidRPr="00B916EC" w:rsidRDefault="009421B6" w:rsidP="009421B6">
      <w:r w:rsidRPr="00B916EC">
        <w:rPr>
          <w:noProof/>
          <w:lang w:eastAsia="zh-CN"/>
        </w:rPr>
        <w:t xml:space="preserve">For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sidRPr="00B916EC">
        <w:t xml:space="preserve">, </w:t>
      </w:r>
    </w:p>
    <w:p w14:paraId="7DF10EAB" w14:textId="77777777" w:rsidR="009421B6" w:rsidRPr="00C80EBD" w:rsidRDefault="009421B6" w:rsidP="009421B6">
      <w:pPr>
        <w:pStyle w:val="B1"/>
      </w:pPr>
      <w:r>
        <w:t>-</w:t>
      </w:r>
      <w:r>
        <w:tab/>
      </w:r>
      <w:r w:rsidRPr="00B916EC">
        <w:t>the UE repeats</w:t>
      </w:r>
      <w:r w:rsidRPr="00B916EC">
        <w:rPr>
          <w:lang w:val="en-US"/>
        </w:rPr>
        <w:t xml:space="preserve"> the PUCCH </w:t>
      </w:r>
      <w:r w:rsidRPr="00B916EC">
        <w:t xml:space="preserve">transmission </w:t>
      </w:r>
      <w:r>
        <w:rPr>
          <w:lang w:val="en-US"/>
        </w:rPr>
        <w:t>with the UCI over</w:t>
      </w:r>
      <w:r w:rsidRPr="00B916EC">
        <w:t xml:space="preserv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 </w:t>
      </w:r>
    </w:p>
    <w:p w14:paraId="23CCA40B" w14:textId="77777777" w:rsidR="009421B6" w:rsidRPr="00B916EC" w:rsidRDefault="009421B6" w:rsidP="009421B6">
      <w:pPr>
        <w:pStyle w:val="B2"/>
      </w:pPr>
      <w:r w:rsidRPr="00C80EBD">
        <w:t>-</w:t>
      </w:r>
      <w:r w:rsidRPr="00C80EBD">
        <w:tab/>
        <w:t xml:space="preserve">if the UE is provided </w:t>
      </w:r>
      <w:proofErr w:type="spellStart"/>
      <w:r w:rsidRPr="00C80EBD">
        <w:rPr>
          <w:i/>
          <w:iCs/>
        </w:rPr>
        <w:t>multipanelS</w:t>
      </w:r>
      <w:r>
        <w:rPr>
          <w:i/>
          <w:iCs/>
        </w:rPr>
        <w:t>FN</w:t>
      </w:r>
      <w:proofErr w:type="spellEnd"/>
      <w:r>
        <w:rPr>
          <w:i/>
          <w:iCs/>
        </w:rPr>
        <w:t>-</w:t>
      </w:r>
      <w:r w:rsidRPr="00C80EBD">
        <w:rPr>
          <w:i/>
          <w:iCs/>
        </w:rPr>
        <w:t>Scheme</w:t>
      </w:r>
      <w:r w:rsidRPr="00C80EBD">
        <w:t xml:space="preserve"> and </w:t>
      </w:r>
      <w:proofErr w:type="spellStart"/>
      <w:r w:rsidRPr="00833DC0">
        <w:rPr>
          <w:rFonts w:cs="Times"/>
          <w:i/>
          <w:iCs/>
          <w:szCs w:val="18"/>
          <w:lang w:eastAsia="zh-CN"/>
        </w:rPr>
        <w:t>applyIndicatedTCI</w:t>
      </w:r>
      <w:proofErr w:type="spellEnd"/>
      <w:r>
        <w:rPr>
          <w:rFonts w:cs="Times"/>
          <w:i/>
          <w:iCs/>
          <w:szCs w:val="18"/>
          <w:lang w:eastAsia="zh-CN"/>
        </w:rPr>
        <w:t>-</w:t>
      </w:r>
      <w:r w:rsidRPr="00833DC0">
        <w:rPr>
          <w:rFonts w:cs="Times"/>
          <w:i/>
          <w:iCs/>
          <w:szCs w:val="18"/>
          <w:lang w:eastAsia="zh-CN"/>
        </w:rPr>
        <w:t>State</w:t>
      </w:r>
      <w:r w:rsidRPr="00C80EBD">
        <w:rPr>
          <w:rFonts w:cs="Times"/>
          <w:szCs w:val="18"/>
          <w:lang w:eastAsia="zh-CN"/>
        </w:rPr>
        <w:t xml:space="preserve"> = </w:t>
      </w:r>
      <w:r>
        <w:rPr>
          <w:rFonts w:cs="Times"/>
          <w:szCs w:val="18"/>
          <w:lang w:eastAsia="zh-CN"/>
        </w:rPr>
        <w:t>'</w:t>
      </w:r>
      <w:r w:rsidRPr="00C80EBD">
        <w:rPr>
          <w:rFonts w:cs="Times"/>
          <w:szCs w:val="18"/>
          <w:lang w:eastAsia="zh-CN"/>
        </w:rPr>
        <w:t>both</w:t>
      </w:r>
      <w:r>
        <w:rPr>
          <w:rFonts w:cs="Times"/>
          <w:szCs w:val="18"/>
          <w:lang w:eastAsia="zh-CN"/>
        </w:rPr>
        <w:t>'</w:t>
      </w:r>
      <w:r w:rsidRPr="00C80EBD">
        <w:t xml:space="preserve">, a repetition of the PUCCH transmission </w:t>
      </w:r>
      <w:r>
        <w:t xml:space="preserve">simultaneously </w:t>
      </w:r>
      <w:r w:rsidRPr="00C80EBD">
        <w:t xml:space="preserve">uses first and second spatial domain filters corresponding to first and second </w:t>
      </w:r>
      <w:r w:rsidRPr="00C80EBD">
        <w:rPr>
          <w:i/>
          <w:iCs/>
          <w:lang w:val="en-US"/>
        </w:rPr>
        <w:t>TCI-State</w:t>
      </w:r>
      <w:r w:rsidRPr="00C80EBD">
        <w:rPr>
          <w:lang w:val="en-US"/>
        </w:rPr>
        <w:t xml:space="preserve"> or</w:t>
      </w:r>
      <w:r w:rsidRPr="00C80EBD">
        <w:rPr>
          <w:i/>
          <w:iCs/>
          <w:lang w:val="en-US"/>
        </w:rPr>
        <w:t xml:space="preserve"> TCI-UL-State</w:t>
      </w:r>
    </w:p>
    <w:p w14:paraId="7CBDFF74" w14:textId="77777777" w:rsidR="009421B6" w:rsidRPr="00B916EC" w:rsidRDefault="009421B6" w:rsidP="009421B6">
      <w:pPr>
        <w:pStyle w:val="B1"/>
      </w:pPr>
      <w:r>
        <w:rPr>
          <w:lang w:val="en-US"/>
        </w:rPr>
        <w:t>-</w:t>
      </w:r>
      <w:r>
        <w:rPr>
          <w:lang w:val="en-US"/>
        </w:rPr>
        <w:tab/>
      </w:r>
      <w:r w:rsidRPr="00B916EC">
        <w:rPr>
          <w:lang w:val="en-US"/>
        </w:rPr>
        <w:t xml:space="preserve">a </w:t>
      </w:r>
      <w:r w:rsidRPr="007558B5">
        <w:rPr>
          <w:lang w:val="en-US"/>
        </w:rPr>
        <w:t xml:space="preserve">repetition of the </w:t>
      </w:r>
      <w:r w:rsidRPr="00B916EC">
        <w:rPr>
          <w:lang w:val="en-US"/>
        </w:rPr>
        <w:t xml:space="preserve">PUCCH transmission in each of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w:t>
      </w:r>
      <w:r w:rsidRPr="00B916EC">
        <w:rPr>
          <w:lang w:val="en-US"/>
        </w:rPr>
        <w:t xml:space="preserve"> </w:t>
      </w:r>
      <w:proofErr w:type="gramStart"/>
      <w:r w:rsidRPr="00B916EC">
        <w:rPr>
          <w:lang w:val="en-US"/>
        </w:rPr>
        <w:t>has</w:t>
      </w:r>
      <w:proofErr w:type="gramEnd"/>
      <w:r w:rsidRPr="00B916EC">
        <w:rPr>
          <w:lang w:val="en-US"/>
        </w:rPr>
        <w:t xml:space="preserve"> </w:t>
      </w:r>
      <w:r>
        <w:rPr>
          <w:lang w:val="en-US"/>
        </w:rPr>
        <w:t>a</w:t>
      </w:r>
      <w:r w:rsidRPr="00B916EC">
        <w:rPr>
          <w:lang w:val="en-US"/>
        </w:rPr>
        <w:t xml:space="preserve"> same number of consecutive symbol</w:t>
      </w:r>
      <w:r>
        <w:rPr>
          <w:lang w:val="en-US"/>
        </w:rPr>
        <w:t>s</w:t>
      </w:r>
      <w:r w:rsidRPr="00B916EC">
        <w:rPr>
          <w:lang w:val="en-US"/>
        </w:rPr>
        <w:t xml:space="preserve">, as provided by </w:t>
      </w:r>
      <w:proofErr w:type="spellStart"/>
      <w:r w:rsidRPr="009A765A">
        <w:rPr>
          <w:i/>
        </w:rPr>
        <w:t>nrofSymbols</w:t>
      </w:r>
      <w:proofErr w:type="spellEnd"/>
    </w:p>
    <w:p w14:paraId="1FFDED98" w14:textId="77777777" w:rsidR="009421B6" w:rsidRPr="00B916EC" w:rsidRDefault="009421B6" w:rsidP="009421B6">
      <w:pPr>
        <w:pStyle w:val="B1"/>
      </w:pPr>
      <w:r>
        <w:rPr>
          <w:lang w:val="en-US"/>
        </w:rPr>
        <w:t>-</w:t>
      </w:r>
      <w:r>
        <w:rPr>
          <w:lang w:val="en-US"/>
        </w:rPr>
        <w:tab/>
      </w:r>
      <w:r w:rsidRPr="00B916EC">
        <w:rPr>
          <w:lang w:val="en-US"/>
        </w:rPr>
        <w:t xml:space="preserve">a </w:t>
      </w:r>
      <w:r w:rsidRPr="007558B5">
        <w:rPr>
          <w:lang w:val="en-US"/>
        </w:rPr>
        <w:t xml:space="preserve">repetition of the </w:t>
      </w:r>
      <w:r w:rsidRPr="00B916EC">
        <w:rPr>
          <w:lang w:val="en-US"/>
        </w:rPr>
        <w:t xml:space="preserve">PUCCH transmission in each of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w:t>
      </w:r>
      <w:r w:rsidRPr="00B916EC">
        <w:rPr>
          <w:lang w:val="en-US"/>
        </w:rPr>
        <w:t xml:space="preserve"> has a same </w:t>
      </w:r>
      <w:r>
        <w:rPr>
          <w:lang w:val="en-US"/>
        </w:rPr>
        <w:t>first</w:t>
      </w:r>
      <w:r w:rsidRPr="00B916EC">
        <w:rPr>
          <w:lang w:val="en-US"/>
        </w:rPr>
        <w:t xml:space="preserve"> symbol, as provided by </w:t>
      </w:r>
      <w:proofErr w:type="spellStart"/>
      <w:r w:rsidRPr="00037211">
        <w:rPr>
          <w:i/>
        </w:rPr>
        <w:t>startingSymbolIndex</w:t>
      </w:r>
      <w:proofErr w:type="spellEnd"/>
      <w:r>
        <w:rPr>
          <w:lang w:val="en-US"/>
        </w:rPr>
        <w:t xml:space="preserve"> </w:t>
      </w:r>
      <w:r>
        <w:rPr>
          <w:iCs/>
          <w:lang w:val="en-US"/>
        </w:rPr>
        <w:t xml:space="preserve">if </w:t>
      </w:r>
      <w:proofErr w:type="spellStart"/>
      <w:r w:rsidRPr="00F113E1">
        <w:rPr>
          <w:i/>
          <w:lang w:val="en-US"/>
        </w:rPr>
        <w:t>subslotLengthForPUCCH</w:t>
      </w:r>
      <w:proofErr w:type="spellEnd"/>
      <w:r>
        <w:rPr>
          <w:iCs/>
          <w:lang w:val="en-US"/>
        </w:rPr>
        <w:t xml:space="preserve"> is not provided; otherwise </w:t>
      </w:r>
      <w:proofErr w:type="gramStart"/>
      <w:r>
        <w:rPr>
          <w:iCs/>
          <w:lang w:val="en-US"/>
        </w:rPr>
        <w:t>mod(</w:t>
      </w:r>
      <w:proofErr w:type="spellStart"/>
      <w:proofErr w:type="gramEnd"/>
      <w:r w:rsidRPr="00111FF6">
        <w:rPr>
          <w:i/>
        </w:rPr>
        <w:t>startingSymbolIndex</w:t>
      </w:r>
      <w:proofErr w:type="spellEnd"/>
      <w:r>
        <w:rPr>
          <w:iCs/>
          <w:lang w:val="en-US"/>
        </w:rPr>
        <w:t xml:space="preserve">, </w:t>
      </w:r>
      <w:proofErr w:type="spellStart"/>
      <w:r w:rsidRPr="00F113E1">
        <w:rPr>
          <w:i/>
          <w:lang w:val="en-US"/>
        </w:rPr>
        <w:t>subslotLengthForPUCCH</w:t>
      </w:r>
      <w:proofErr w:type="spellEnd"/>
      <w:r>
        <w:rPr>
          <w:iCs/>
          <w:lang w:val="en-US"/>
        </w:rPr>
        <w:t>)</w:t>
      </w:r>
    </w:p>
    <w:p w14:paraId="6B909BC9" w14:textId="77777777" w:rsidR="009421B6" w:rsidRPr="00B916EC" w:rsidRDefault="009421B6" w:rsidP="009421B6">
      <w:pPr>
        <w:pStyle w:val="B1"/>
      </w:pPr>
      <w:r>
        <w:rPr>
          <w:lang w:val="en-US"/>
        </w:rPr>
        <w:t>-</w:t>
      </w:r>
      <w:r>
        <w:rPr>
          <w:lang w:val="en-US"/>
        </w:rPr>
        <w:tab/>
      </w:r>
      <w:r w:rsidRPr="00B916EC">
        <w:rPr>
          <w:lang w:val="en-US"/>
        </w:rPr>
        <w:t xml:space="preserve">the UE is configured by </w:t>
      </w:r>
      <w:proofErr w:type="spellStart"/>
      <w:r w:rsidRPr="00037211">
        <w:rPr>
          <w:i/>
        </w:rPr>
        <w:t>interslotFrequencyHopping</w:t>
      </w:r>
      <w:proofErr w:type="spellEnd"/>
      <w:r w:rsidRPr="00B916EC">
        <w:rPr>
          <w:lang w:val="en-US"/>
        </w:rPr>
        <w:t xml:space="preserve"> whether or not to perform frequency hopping for </w:t>
      </w:r>
      <w:r w:rsidRPr="007558B5">
        <w:rPr>
          <w:lang w:val="en-US"/>
        </w:rPr>
        <w:t xml:space="preserve">repetitions of the </w:t>
      </w:r>
      <w:r w:rsidRPr="00B916EC">
        <w:rPr>
          <w:lang w:val="en-US"/>
        </w:rPr>
        <w:t>PUCCH transmission in different slots</w:t>
      </w:r>
    </w:p>
    <w:p w14:paraId="25B5575F" w14:textId="77777777" w:rsidR="009421B6" w:rsidRPr="00B916EC" w:rsidRDefault="009421B6" w:rsidP="009421B6">
      <w:pPr>
        <w:pStyle w:val="B2"/>
      </w:pPr>
      <w:r>
        <w:t>-</w:t>
      </w:r>
      <w:r>
        <w:tab/>
        <w:t xml:space="preserve">if </w:t>
      </w:r>
      <w:r w:rsidRPr="00B916EC">
        <w:t xml:space="preserve">the UE is configured to perform frequency hopping for </w:t>
      </w:r>
      <w:r w:rsidRPr="007558B5">
        <w:rPr>
          <w:lang w:val="en-US"/>
        </w:rPr>
        <w:t xml:space="preserve">repetitions of a </w:t>
      </w:r>
      <w:r w:rsidRPr="00B916EC">
        <w:t xml:space="preserve">PUCCH transmission </w:t>
      </w:r>
      <w:r>
        <w:rPr>
          <w:lang w:val="en-US"/>
        </w:rPr>
        <w:t>across</w:t>
      </w:r>
      <w:r w:rsidRPr="00B916EC">
        <w:t xml:space="preserve"> slots </w:t>
      </w:r>
      <w:r w:rsidRPr="007558B5">
        <w:t xml:space="preserve">and the UE is not provided </w:t>
      </w:r>
      <w:proofErr w:type="spellStart"/>
      <w:r>
        <w:rPr>
          <w:i/>
          <w:iCs/>
          <w:lang w:val="en-US"/>
        </w:rPr>
        <w:t>pucch</w:t>
      </w:r>
      <w:proofErr w:type="spellEnd"/>
      <w:r w:rsidRPr="007558B5">
        <w:rPr>
          <w:i/>
          <w:iCs/>
        </w:rPr>
        <w:t>-DMRS-Bundling</w:t>
      </w:r>
      <w:r w:rsidRPr="007558B5">
        <w:t xml:space="preserve"> = </w:t>
      </w:r>
      <w:r>
        <w:t>'</w:t>
      </w:r>
      <w:r w:rsidRPr="007558B5">
        <w:t>enabled</w:t>
      </w:r>
      <w:r>
        <w:t>'</w:t>
      </w:r>
    </w:p>
    <w:p w14:paraId="38E599F9" w14:textId="77777777" w:rsidR="009421B6" w:rsidRPr="00E95E2D" w:rsidRDefault="009421B6" w:rsidP="009421B6">
      <w:pPr>
        <w:pStyle w:val="B3"/>
      </w:pPr>
      <w:r>
        <w:rPr>
          <w:lang w:val="en-US"/>
        </w:rPr>
        <w:t>-</w:t>
      </w:r>
      <w:r>
        <w:rPr>
          <w:lang w:val="en-US"/>
        </w:rPr>
        <w:tab/>
      </w:r>
      <w:r w:rsidRPr="00B916EC">
        <w:rPr>
          <w:lang w:val="en-US"/>
        </w:rPr>
        <w:t>the UE performs frequency hopping per slot</w:t>
      </w:r>
    </w:p>
    <w:p w14:paraId="5B50C3B7" w14:textId="1EA40343" w:rsidR="009421B6" w:rsidRPr="00B916EC" w:rsidRDefault="009421B6" w:rsidP="009421B6">
      <w:pPr>
        <w:pStyle w:val="B3"/>
      </w:pPr>
      <w:r>
        <w:rPr>
          <w:lang w:val="en-US"/>
        </w:rPr>
        <w:t>-</w:t>
      </w:r>
      <w:r>
        <w:rPr>
          <w:lang w:val="en-US"/>
        </w:rPr>
        <w:tab/>
        <w:t xml:space="preserve">the UE transmits the PUCCH starting from a first PRB, provided by </w:t>
      </w:r>
      <w:proofErr w:type="spellStart"/>
      <w:r w:rsidRPr="00961945">
        <w:rPr>
          <w:i/>
          <w:lang w:val="en-US"/>
        </w:rPr>
        <w:t>startingPRB</w:t>
      </w:r>
      <w:proofErr w:type="spellEnd"/>
      <w:ins w:id="349" w:author="Aris Papasakellariou" w:date="2025-04-16T16:31:00Z">
        <w:r w:rsidRPr="009421B6">
          <w:rPr>
            <w:lang w:val="en-US"/>
          </w:rPr>
          <w:t xml:space="preserve"> or by</w:t>
        </w:r>
        <w:r w:rsidRPr="009421B6">
          <w:rPr>
            <w:i/>
          </w:rPr>
          <w:t xml:space="preserve"> </w:t>
        </w:r>
        <w:proofErr w:type="spellStart"/>
        <w:r w:rsidRPr="00713683">
          <w:rPr>
            <w:i/>
          </w:rPr>
          <w:t>starting</w:t>
        </w:r>
        <w:r>
          <w:rPr>
            <w:i/>
          </w:rPr>
          <w:t>P</w:t>
        </w:r>
        <w:r w:rsidRPr="00713683">
          <w:rPr>
            <w:i/>
          </w:rPr>
          <w:t>RB</w:t>
        </w:r>
        <w:proofErr w:type="spellEnd"/>
        <w:r w:rsidRPr="00713683">
          <w:rPr>
            <w:i/>
          </w:rPr>
          <w:t>-SBFD</w:t>
        </w:r>
        <w:r>
          <w:t xml:space="preserve"> </w:t>
        </w:r>
      </w:ins>
      <w:ins w:id="350" w:author="Aris Papasakellariou" w:date="2025-04-16T16:38:00Z">
        <w:r w:rsidR="009317B0">
          <w:t>if</w:t>
        </w:r>
      </w:ins>
      <w:ins w:id="351" w:author="Aris Papasakellariou" w:date="2025-04-16T16:31:00Z">
        <w:r>
          <w:t xml:space="preserve"> the </w:t>
        </w:r>
      </w:ins>
      <w:ins w:id="352" w:author="Aris Papasakellariou" w:date="2025-04-16T16:32:00Z">
        <w:r>
          <w:t xml:space="preserve">repetition of the </w:t>
        </w:r>
      </w:ins>
      <w:ins w:id="353" w:author="Aris Papasakellariou" w:date="2025-04-16T16:31:00Z">
        <w:r>
          <w:t>PUCCH transmission</w:t>
        </w:r>
      </w:ins>
      <w:ins w:id="354" w:author="Aris Papasakellariou" w:date="2025-04-16T16:32:00Z">
        <w:r>
          <w:t xml:space="preserve"> is over SBFD symbols</w:t>
        </w:r>
      </w:ins>
      <w:ins w:id="355" w:author="Aris Papasakellariou" w:date="2025-04-16T16:37:00Z">
        <w:r w:rsidR="00131F40" w:rsidRPr="00131F40">
          <w:t xml:space="preserve"> </w:t>
        </w:r>
        <w:r w:rsidR="00131F40">
          <w:t xml:space="preserve">and </w:t>
        </w:r>
        <w:proofErr w:type="spellStart"/>
        <w:r w:rsidR="00131F40" w:rsidRPr="00713683">
          <w:rPr>
            <w:i/>
          </w:rPr>
          <w:t>starting</w:t>
        </w:r>
        <w:r w:rsidR="00131F40">
          <w:rPr>
            <w:i/>
          </w:rPr>
          <w:t>P</w:t>
        </w:r>
        <w:r w:rsidR="00131F40" w:rsidRPr="00713683">
          <w:rPr>
            <w:i/>
          </w:rPr>
          <w:t>RB</w:t>
        </w:r>
        <w:proofErr w:type="spellEnd"/>
        <w:r w:rsidR="00131F40" w:rsidRPr="00713683">
          <w:rPr>
            <w:i/>
          </w:rPr>
          <w:t>-SBFD</w:t>
        </w:r>
        <w:r w:rsidR="00131F40">
          <w:t xml:space="preserve"> is provided</w:t>
        </w:r>
      </w:ins>
      <w:r>
        <w:rPr>
          <w:lang w:val="en-US"/>
        </w:rPr>
        <w:t xml:space="preserve">, in slots with even number and starting from </w:t>
      </w:r>
      <w:r w:rsidRPr="007558B5">
        <w:rPr>
          <w:lang w:val="en-US"/>
        </w:rPr>
        <w:t>a</w:t>
      </w:r>
      <w:r>
        <w:rPr>
          <w:lang w:val="en-US"/>
        </w:rPr>
        <w:t xml:space="preserve"> second PRB, provided by </w:t>
      </w:r>
      <w:proofErr w:type="spellStart"/>
      <w:r>
        <w:rPr>
          <w:i/>
          <w:lang w:val="en-US"/>
        </w:rPr>
        <w:t>secondHop</w:t>
      </w:r>
      <w:r w:rsidRPr="00961945">
        <w:rPr>
          <w:i/>
          <w:lang w:val="en-US"/>
        </w:rPr>
        <w:t>PRB</w:t>
      </w:r>
      <w:proofErr w:type="spellEnd"/>
      <w:ins w:id="356" w:author="Aris Papasakellariou" w:date="2025-04-16T16:32:00Z">
        <w:r w:rsidRPr="009421B6">
          <w:rPr>
            <w:lang w:val="en-US"/>
          </w:rPr>
          <w:t xml:space="preserve"> or by</w:t>
        </w:r>
        <w:r w:rsidRPr="009421B6">
          <w:rPr>
            <w:i/>
          </w:rPr>
          <w:t xml:space="preserve"> </w:t>
        </w:r>
        <w:proofErr w:type="spellStart"/>
        <w:r>
          <w:rPr>
            <w:i/>
            <w:lang w:val="en-US"/>
          </w:rPr>
          <w:t>secondHop</w:t>
        </w:r>
        <w:r w:rsidRPr="00961945">
          <w:rPr>
            <w:i/>
            <w:lang w:val="en-US"/>
          </w:rPr>
          <w:t>PRB</w:t>
        </w:r>
        <w:proofErr w:type="spellEnd"/>
        <w:r w:rsidRPr="00713683">
          <w:rPr>
            <w:i/>
          </w:rPr>
          <w:t>-SBFD</w:t>
        </w:r>
        <w:r>
          <w:t xml:space="preserve"> </w:t>
        </w:r>
      </w:ins>
      <w:ins w:id="357" w:author="Aris Papasakellariou" w:date="2025-04-16T16:38:00Z">
        <w:r w:rsidR="009317B0">
          <w:t>if</w:t>
        </w:r>
      </w:ins>
      <w:ins w:id="358" w:author="Aris Papasakellariou" w:date="2025-04-16T16:32:00Z">
        <w:r>
          <w:t xml:space="preserve"> the repetition of the PUCCH transmission is over SBFD symbols</w:t>
        </w:r>
      </w:ins>
      <w:ins w:id="359" w:author="Aris Papasakellariou" w:date="2025-04-16T16:37:00Z">
        <w:r w:rsidR="00131F40" w:rsidRPr="00131F40">
          <w:t xml:space="preserve"> </w:t>
        </w:r>
        <w:r w:rsidR="00131F40">
          <w:t xml:space="preserve">and </w:t>
        </w:r>
        <w:proofErr w:type="spellStart"/>
        <w:r w:rsidR="00131F40">
          <w:rPr>
            <w:i/>
            <w:lang w:val="en-US"/>
          </w:rPr>
          <w:t>secondHop</w:t>
        </w:r>
        <w:r w:rsidR="00131F40" w:rsidRPr="00961945">
          <w:rPr>
            <w:i/>
            <w:lang w:val="en-US"/>
          </w:rPr>
          <w:t>PRB</w:t>
        </w:r>
        <w:proofErr w:type="spellEnd"/>
        <w:r w:rsidR="00131F40" w:rsidRPr="00713683">
          <w:rPr>
            <w:i/>
          </w:rPr>
          <w:t xml:space="preserve"> -SBFD</w:t>
        </w:r>
        <w:r w:rsidR="00131F40">
          <w:t xml:space="preserve"> is provided</w:t>
        </w:r>
      </w:ins>
      <w:r>
        <w:rPr>
          <w:lang w:val="en-US"/>
        </w:rPr>
        <w:t xml:space="preserve">, in slots with odd number. The slot indicated to the UE for the first </w:t>
      </w:r>
      <w:r w:rsidRPr="007558B5">
        <w:rPr>
          <w:lang w:val="en-US"/>
        </w:rPr>
        <w:t xml:space="preserve">repetition of the </w:t>
      </w:r>
      <w:r>
        <w:rPr>
          <w:lang w:val="en-US"/>
        </w:rPr>
        <w:t xml:space="preserve">PUCCH transmission has number 0 and each subsequent slot until the UE transmits the PUCCH in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is counted regardless of whether or not the UE transmits the PUCCH in the slot</w:t>
      </w:r>
    </w:p>
    <w:p w14:paraId="447130A7" w14:textId="77777777" w:rsidR="009421B6" w:rsidRDefault="009421B6" w:rsidP="009421B6">
      <w:pPr>
        <w:pStyle w:val="B3"/>
        <w:rPr>
          <w:lang w:val="en-US"/>
        </w:rPr>
      </w:pPr>
      <w:r>
        <w:rPr>
          <w:lang w:val="en-US"/>
        </w:rPr>
        <w:t>-</w:t>
      </w:r>
      <w:r>
        <w:rPr>
          <w:lang w:val="en-US"/>
        </w:rPr>
        <w:tab/>
      </w:r>
      <w:r w:rsidRPr="00B916EC">
        <w:rPr>
          <w:lang w:val="en-US"/>
        </w:rPr>
        <w:t xml:space="preserve">the UE </w:t>
      </w:r>
      <w:r>
        <w:rPr>
          <w:lang w:val="en-US"/>
        </w:rPr>
        <w:t>does</w:t>
      </w:r>
      <w:r w:rsidRPr="00B916EC">
        <w:rPr>
          <w:lang w:val="en-US"/>
        </w:rPr>
        <w:t xml:space="preserve"> not expect to be configured to perform frequency hopping for a </w:t>
      </w:r>
      <w:r w:rsidRPr="007558B5">
        <w:rPr>
          <w:lang w:val="en-US"/>
        </w:rPr>
        <w:t xml:space="preserve">repetition of the </w:t>
      </w:r>
      <w:r w:rsidRPr="00B916EC">
        <w:rPr>
          <w:lang w:val="en-US"/>
        </w:rPr>
        <w:t>PUCCH transmission within a slot</w:t>
      </w:r>
    </w:p>
    <w:p w14:paraId="45644318" w14:textId="77777777" w:rsidR="009421B6" w:rsidRPr="007558B5" w:rsidRDefault="009421B6" w:rsidP="009421B6">
      <w:pPr>
        <w:pStyle w:val="B2"/>
      </w:pPr>
      <w:r w:rsidRPr="007558B5">
        <w:lastRenderedPageBreak/>
        <w:t>-</w:t>
      </w:r>
      <w:r w:rsidRPr="007558B5">
        <w:tab/>
        <w:t xml:space="preserve">if the UE is configured to perform frequency hopping for repetitions of a PUCCH transmission across slots and </w:t>
      </w:r>
      <w:r w:rsidRPr="007558B5">
        <w:rPr>
          <w:lang w:val="en-US"/>
        </w:rPr>
        <w:t xml:space="preserve">the UE </w:t>
      </w:r>
      <w:r w:rsidRPr="007558B5">
        <w:t xml:space="preserve">is provided </w:t>
      </w:r>
      <w:proofErr w:type="spellStart"/>
      <w:r>
        <w:rPr>
          <w:i/>
          <w:iCs/>
          <w:lang w:val="en-US"/>
        </w:rPr>
        <w:t>pucch</w:t>
      </w:r>
      <w:proofErr w:type="spellEnd"/>
      <w:r w:rsidRPr="007558B5">
        <w:rPr>
          <w:i/>
          <w:iCs/>
        </w:rPr>
        <w:t>-DMRS-Bundling</w:t>
      </w:r>
      <w:r w:rsidRPr="007558B5">
        <w:t xml:space="preserve"> = </w:t>
      </w:r>
      <w:r>
        <w:t>'</w:t>
      </w:r>
      <w:r w:rsidRPr="007558B5">
        <w:t>enabled</w:t>
      </w:r>
      <w:r>
        <w:t>'</w:t>
      </w:r>
      <w:r w:rsidRPr="007558B5">
        <w:t xml:space="preserve"> </w:t>
      </w:r>
    </w:p>
    <w:p w14:paraId="326ED40D" w14:textId="77777777" w:rsidR="009421B6" w:rsidRPr="007558B5" w:rsidRDefault="009421B6" w:rsidP="009421B6">
      <w:pPr>
        <w:pStyle w:val="B3"/>
      </w:pPr>
      <w:r w:rsidRPr="007558B5">
        <w:t>-</w:t>
      </w:r>
      <w:r w:rsidRPr="007558B5">
        <w:tab/>
        <w:t xml:space="preserve">the UE performs frequency hopping per interval of </w:t>
      </w:r>
      <m:oMath>
        <m:sSubSup>
          <m:sSubSupPr>
            <m:ctrlPr>
              <w:rPr>
                <w:rFonts w:ascii="Cambria Math" w:hAnsi="Cambria Math"/>
              </w:rPr>
            </m:ctrlPr>
          </m:sSubSupPr>
          <m:e>
            <m:r>
              <w:rPr>
                <w:rFonts w:ascii="Cambria Math" w:hAnsi="Cambria Math"/>
              </w:rPr>
              <m:t>N</m:t>
            </m:r>
          </m:e>
          <m:sub>
            <m:r>
              <m:rPr>
                <m:nor/>
              </m:rPr>
              <m:t>PUCCH</m:t>
            </m:r>
          </m:sub>
          <m:sup>
            <m:r>
              <m:rPr>
                <m:nor/>
              </m:rPr>
              <m:t>interval</m:t>
            </m:r>
          </m:sup>
        </m:sSubSup>
      </m:oMath>
      <w:r w:rsidRPr="007558B5">
        <w:t xml:space="preserve"> consecutive slots, that start from a slot indicated to the UE and where the UE would transmit a first repetition of the PUCCH, where </w:t>
      </w:r>
      <m:oMath>
        <m:sSubSup>
          <m:sSubSupPr>
            <m:ctrlPr>
              <w:rPr>
                <w:rFonts w:ascii="Cambria Math" w:hAnsi="Cambria Math"/>
              </w:rPr>
            </m:ctrlPr>
          </m:sSubSupPr>
          <m:e>
            <m:r>
              <w:rPr>
                <w:rFonts w:ascii="Cambria Math" w:hAnsi="Cambria Math"/>
              </w:rPr>
              <m:t>N</m:t>
            </m:r>
          </m:e>
          <m:sub>
            <m:r>
              <m:rPr>
                <m:nor/>
              </m:rPr>
              <m:t>PUCCH</m:t>
            </m:r>
          </m:sub>
          <m:sup>
            <m:r>
              <m:rPr>
                <m:nor/>
              </m:rPr>
              <m:t>interval</m:t>
            </m:r>
          </m:sup>
        </m:sSubSup>
      </m:oMath>
      <w:r w:rsidRPr="007558B5">
        <w:t xml:space="preserve"> is the value of </w:t>
      </w:r>
      <w:proofErr w:type="spellStart"/>
      <w:r>
        <w:rPr>
          <w:i/>
          <w:iCs/>
          <w:lang w:val="en-US"/>
        </w:rPr>
        <w:t>pucch</w:t>
      </w:r>
      <w:proofErr w:type="spellEnd"/>
      <w:r w:rsidRPr="007558B5">
        <w:rPr>
          <w:i/>
        </w:rPr>
        <w:t>-</w:t>
      </w:r>
      <w:proofErr w:type="spellStart"/>
      <w:r w:rsidRPr="007558B5">
        <w:rPr>
          <w:i/>
        </w:rPr>
        <w:t>Frequency</w:t>
      </w:r>
      <w:r>
        <w:rPr>
          <w:i/>
        </w:rPr>
        <w:t>H</w:t>
      </w:r>
      <w:r w:rsidRPr="007558B5">
        <w:rPr>
          <w:i/>
        </w:rPr>
        <w:t>oppingInterval</w:t>
      </w:r>
      <w:proofErr w:type="spellEnd"/>
      <w:r w:rsidRPr="007558B5">
        <w:t xml:space="preserve">, if provided; otherwise, </w:t>
      </w:r>
      <m:oMath>
        <m:sSubSup>
          <m:sSubSupPr>
            <m:ctrlPr>
              <w:rPr>
                <w:rFonts w:ascii="Cambria Math" w:hAnsi="Cambria Math"/>
              </w:rPr>
            </m:ctrlPr>
          </m:sSubSupPr>
          <m:e>
            <m:r>
              <w:rPr>
                <w:rFonts w:ascii="Cambria Math" w:hAnsi="Cambria Math"/>
              </w:rPr>
              <m:t>N</m:t>
            </m:r>
          </m:e>
          <m:sub>
            <m:r>
              <m:rPr>
                <m:nor/>
              </m:rPr>
              <m:t>PUCCH</m:t>
            </m:r>
          </m:sub>
          <m:sup>
            <m:r>
              <m:rPr>
                <m:nor/>
              </m:rPr>
              <m:t>interval</m:t>
            </m:r>
          </m:sup>
        </m:sSubSup>
      </m:oMath>
      <w:r w:rsidRPr="007558B5">
        <w:t xml:space="preserve"> is the value of </w:t>
      </w:r>
      <w:proofErr w:type="spellStart"/>
      <w:r>
        <w:rPr>
          <w:i/>
          <w:iCs/>
          <w:lang w:val="en-US"/>
        </w:rPr>
        <w:t>pucch</w:t>
      </w:r>
      <w:proofErr w:type="spellEnd"/>
      <w:r w:rsidRPr="007558B5">
        <w:rPr>
          <w:i/>
        </w:rPr>
        <w:t>-</w:t>
      </w:r>
      <w:proofErr w:type="spellStart"/>
      <w:r w:rsidRPr="007558B5">
        <w:rPr>
          <w:i/>
        </w:rPr>
        <w:t>TimeDomainWindowLength</w:t>
      </w:r>
      <w:proofErr w:type="spellEnd"/>
    </w:p>
    <w:p w14:paraId="60C9B284" w14:textId="77777777" w:rsidR="009421B6" w:rsidRPr="007558B5" w:rsidRDefault="009421B6" w:rsidP="009421B6">
      <w:pPr>
        <w:pStyle w:val="B3"/>
      </w:pPr>
      <w:r w:rsidRPr="007558B5">
        <w:t>-</w:t>
      </w:r>
      <w:r w:rsidRPr="007558B5">
        <w:tab/>
        <w:t xml:space="preserve">the UE transmits the PUCCH over intervals until the UE transmits the PUCCH in </w:t>
      </w:r>
      <m:oMath>
        <m:sSubSup>
          <m:sSubSupPr>
            <m:ctrlPr>
              <w:rPr>
                <w:rFonts w:ascii="Cambria Math" w:hAnsi="Cambria Math"/>
              </w:rPr>
            </m:ctrlPr>
          </m:sSubSupPr>
          <m:e>
            <m:r>
              <w:rPr>
                <w:rFonts w:ascii="Cambria Math" w:hAnsi="Cambria Math"/>
              </w:rPr>
              <m:t>N</m:t>
            </m:r>
          </m:e>
          <m:sub>
            <m:r>
              <m:rPr>
                <m:nor/>
              </m:rPr>
              <m:t>PUCCH</m:t>
            </m:r>
          </m:sub>
          <m:sup>
            <m:r>
              <m:rPr>
                <m:nor/>
              </m:rPr>
              <m:t>repeat</m:t>
            </m:r>
          </m:sup>
        </m:sSubSup>
      </m:oMath>
      <w:r w:rsidRPr="007558B5">
        <w:t xml:space="preserve"> slots, where the first interval has number 0 and each subsequent interval is counted regardless of whether or not the UE transmits the PUCCH in a slot</w:t>
      </w:r>
    </w:p>
    <w:p w14:paraId="34D249D8" w14:textId="76B71909" w:rsidR="009421B6" w:rsidRPr="007558B5" w:rsidRDefault="009421B6" w:rsidP="009421B6">
      <w:pPr>
        <w:pStyle w:val="B3"/>
      </w:pPr>
      <w:r w:rsidRPr="007558B5">
        <w:t>-</w:t>
      </w:r>
      <w:r w:rsidRPr="007558B5">
        <w:tab/>
        <w:t xml:space="preserve">the UE transmits the PUCCH starting from a first PRB, provided by </w:t>
      </w:r>
      <w:proofErr w:type="spellStart"/>
      <w:r w:rsidRPr="007558B5">
        <w:rPr>
          <w:i/>
        </w:rPr>
        <w:t>startingPRB</w:t>
      </w:r>
      <w:proofErr w:type="spellEnd"/>
      <w:ins w:id="360" w:author="Aris Papasakellariou" w:date="2025-04-16T16:33:00Z">
        <w:r w:rsidRPr="009421B6">
          <w:rPr>
            <w:lang w:val="en-US"/>
          </w:rPr>
          <w:t xml:space="preserve"> or by</w:t>
        </w:r>
        <w:r w:rsidRPr="009421B6">
          <w:rPr>
            <w:i/>
          </w:rPr>
          <w:t xml:space="preserve"> </w:t>
        </w:r>
        <w:proofErr w:type="spellStart"/>
        <w:r w:rsidRPr="00713683">
          <w:rPr>
            <w:i/>
          </w:rPr>
          <w:t>starting</w:t>
        </w:r>
        <w:r>
          <w:rPr>
            <w:i/>
          </w:rPr>
          <w:t>P</w:t>
        </w:r>
        <w:r w:rsidRPr="00713683">
          <w:rPr>
            <w:i/>
          </w:rPr>
          <w:t>RB</w:t>
        </w:r>
        <w:proofErr w:type="spellEnd"/>
        <w:r w:rsidRPr="00713683">
          <w:rPr>
            <w:i/>
          </w:rPr>
          <w:t>-SBFD</w:t>
        </w:r>
      </w:ins>
      <w:ins w:id="361" w:author="Aris Papasakellariou" w:date="2025-04-16T16:38:00Z">
        <w:r w:rsidR="009317B0">
          <w:t xml:space="preserve"> if</w:t>
        </w:r>
      </w:ins>
      <w:ins w:id="362" w:author="Aris Papasakellariou" w:date="2025-04-16T16:33:00Z">
        <w:r>
          <w:t xml:space="preserve"> the repetition of the PUCCH transmission is over SBFD symbols</w:t>
        </w:r>
      </w:ins>
      <w:ins w:id="363" w:author="Aris Papasakellariou" w:date="2025-04-16T16:35:00Z">
        <w:r w:rsidR="00131F40">
          <w:t xml:space="preserve"> and </w:t>
        </w:r>
      </w:ins>
      <w:proofErr w:type="spellStart"/>
      <w:ins w:id="364" w:author="Aris Papasakellariou" w:date="2025-04-16T16:36:00Z">
        <w:r w:rsidR="00131F40" w:rsidRPr="00713683">
          <w:rPr>
            <w:i/>
          </w:rPr>
          <w:t>starting</w:t>
        </w:r>
        <w:r w:rsidR="00131F40">
          <w:rPr>
            <w:i/>
          </w:rPr>
          <w:t>P</w:t>
        </w:r>
        <w:r w:rsidR="00131F40" w:rsidRPr="00713683">
          <w:rPr>
            <w:i/>
          </w:rPr>
          <w:t>RB</w:t>
        </w:r>
        <w:proofErr w:type="spellEnd"/>
        <w:r w:rsidR="00131F40" w:rsidRPr="00713683">
          <w:rPr>
            <w:i/>
          </w:rPr>
          <w:t>-SBFD</w:t>
        </w:r>
        <w:r w:rsidR="00131F40">
          <w:t xml:space="preserve"> is provided</w:t>
        </w:r>
      </w:ins>
      <w:r w:rsidRPr="007558B5">
        <w:t xml:space="preserve">, in intervals with even number and starting from a second PRB, provided by </w:t>
      </w:r>
      <w:proofErr w:type="spellStart"/>
      <w:r w:rsidRPr="007558B5">
        <w:rPr>
          <w:i/>
        </w:rPr>
        <w:t>secondHopPRB</w:t>
      </w:r>
      <w:proofErr w:type="spellEnd"/>
      <w:ins w:id="365" w:author="Aris Papasakellariou" w:date="2025-04-16T16:33:00Z">
        <w:r w:rsidRPr="009421B6">
          <w:rPr>
            <w:lang w:val="en-US"/>
          </w:rPr>
          <w:t xml:space="preserve"> or by</w:t>
        </w:r>
        <w:r w:rsidRPr="009421B6">
          <w:rPr>
            <w:i/>
          </w:rPr>
          <w:t xml:space="preserve"> </w:t>
        </w:r>
        <w:proofErr w:type="spellStart"/>
        <w:r>
          <w:rPr>
            <w:i/>
            <w:lang w:val="en-US"/>
          </w:rPr>
          <w:t>secondHop</w:t>
        </w:r>
        <w:r w:rsidRPr="00961945">
          <w:rPr>
            <w:i/>
            <w:lang w:val="en-US"/>
          </w:rPr>
          <w:t>PRB</w:t>
        </w:r>
        <w:proofErr w:type="spellEnd"/>
        <w:r w:rsidRPr="00713683">
          <w:rPr>
            <w:i/>
          </w:rPr>
          <w:t>-SBFD</w:t>
        </w:r>
        <w:r>
          <w:t xml:space="preserve"> </w:t>
        </w:r>
      </w:ins>
      <w:ins w:id="366" w:author="Aris Papasakellariou" w:date="2025-04-16T16:39:00Z">
        <w:r w:rsidR="009317B0">
          <w:t>if</w:t>
        </w:r>
      </w:ins>
      <w:ins w:id="367" w:author="Aris Papasakellariou" w:date="2025-04-16T16:33:00Z">
        <w:r>
          <w:t xml:space="preserve"> the repetition of the PUCCH transmission is over SBFD symbols</w:t>
        </w:r>
      </w:ins>
      <w:ins w:id="368" w:author="Aris Papasakellariou" w:date="2025-04-16T16:36:00Z">
        <w:r w:rsidR="00131F40" w:rsidRPr="00131F40">
          <w:t xml:space="preserve"> </w:t>
        </w:r>
        <w:r w:rsidR="00131F40">
          <w:t xml:space="preserve">and </w:t>
        </w:r>
        <w:proofErr w:type="spellStart"/>
        <w:r w:rsidR="00131F40">
          <w:rPr>
            <w:i/>
            <w:lang w:val="en-US"/>
          </w:rPr>
          <w:t>secondHop</w:t>
        </w:r>
        <w:r w:rsidR="00131F40" w:rsidRPr="00961945">
          <w:rPr>
            <w:i/>
            <w:lang w:val="en-US"/>
          </w:rPr>
          <w:t>PRB</w:t>
        </w:r>
        <w:proofErr w:type="spellEnd"/>
        <w:r w:rsidR="00131F40" w:rsidRPr="00713683">
          <w:rPr>
            <w:i/>
          </w:rPr>
          <w:t xml:space="preserve"> -SBFD</w:t>
        </w:r>
        <w:r w:rsidR="00131F40">
          <w:t xml:space="preserve"> is provided</w:t>
        </w:r>
      </w:ins>
      <w:r w:rsidRPr="007558B5">
        <w:t>, in intervals of frequency hopping intervals with odd number</w:t>
      </w:r>
    </w:p>
    <w:p w14:paraId="0267BFC9" w14:textId="77777777" w:rsidR="009421B6" w:rsidRPr="001F1430" w:rsidRDefault="009421B6" w:rsidP="009421B6">
      <w:pPr>
        <w:pStyle w:val="B3"/>
        <w:rPr>
          <w:szCs w:val="22"/>
        </w:rPr>
      </w:pPr>
      <w:r w:rsidRPr="007558B5">
        <w:t>-</w:t>
      </w:r>
      <w:r w:rsidRPr="007558B5">
        <w:tab/>
        <w:t>the UE does not expect to be configured to perform frequency hopping for a repetition of the PUCCH transmission within a slot</w:t>
      </w:r>
    </w:p>
    <w:p w14:paraId="61352D1A" w14:textId="77777777" w:rsidR="009421B6" w:rsidRPr="00B916EC" w:rsidRDefault="009421B6" w:rsidP="009421B6">
      <w:pPr>
        <w:pStyle w:val="B2"/>
      </w:pPr>
      <w:r>
        <w:t>-</w:t>
      </w:r>
      <w:r>
        <w:tab/>
        <w:t>if</w:t>
      </w:r>
      <w:r w:rsidRPr="00B916EC">
        <w:t xml:space="preserve"> the UE is </w:t>
      </w:r>
      <w:r>
        <w:rPr>
          <w:lang w:val="en-US"/>
        </w:rPr>
        <w:t xml:space="preserve">not </w:t>
      </w:r>
      <w:r w:rsidRPr="00B916EC">
        <w:t xml:space="preserve">configured to perform frequency hopping for </w:t>
      </w:r>
      <w:r w:rsidRPr="007558B5">
        <w:rPr>
          <w:lang w:val="en-US"/>
        </w:rPr>
        <w:t xml:space="preserve">repetitions of a </w:t>
      </w:r>
      <w:r w:rsidRPr="00B916EC">
        <w:t xml:space="preserve">PUCCH transmission </w:t>
      </w:r>
      <w:r>
        <w:rPr>
          <w:lang w:val="en-US"/>
        </w:rPr>
        <w:t>across</w:t>
      </w:r>
      <w:r w:rsidRPr="00B916EC">
        <w:t xml:space="preserve"> slots </w:t>
      </w:r>
      <w:r>
        <w:rPr>
          <w:lang w:val="en-US"/>
        </w:rPr>
        <w:t xml:space="preserve">and </w:t>
      </w:r>
      <w:r w:rsidRPr="00B916EC">
        <w:t xml:space="preserve">the UE is configured to perform frequency hopping for </w:t>
      </w:r>
      <w:r>
        <w:rPr>
          <w:lang w:val="en-US"/>
        </w:rPr>
        <w:t>a</w:t>
      </w:r>
      <w:r w:rsidRPr="001F1430">
        <w:rPr>
          <w:lang w:val="en-US"/>
        </w:rPr>
        <w:t xml:space="preserve"> </w:t>
      </w:r>
      <w:r w:rsidRPr="007558B5">
        <w:rPr>
          <w:lang w:val="en-US"/>
        </w:rPr>
        <w:t>repetition of the</w:t>
      </w:r>
      <w:r>
        <w:rPr>
          <w:lang w:val="en-US"/>
        </w:rPr>
        <w:t xml:space="preserve"> </w:t>
      </w:r>
      <w:r w:rsidRPr="00B916EC">
        <w:t xml:space="preserve">PUCCH transmission </w:t>
      </w:r>
      <w:r>
        <w:t>within a slot</w:t>
      </w:r>
      <w:r w:rsidRPr="00B916EC">
        <w:t>,</w:t>
      </w:r>
      <w:r>
        <w:t xml:space="preserve"> </w:t>
      </w:r>
      <w:r w:rsidRPr="00B916EC">
        <w:t xml:space="preserve">the frequency hopping </w:t>
      </w:r>
      <w:r>
        <w:t>pattern between the first PRB and the second PRB is same within each</w:t>
      </w:r>
      <w:r w:rsidRPr="00B916EC">
        <w:t xml:space="preserve"> slot </w:t>
      </w:r>
    </w:p>
    <w:p w14:paraId="007DF175" w14:textId="77777777" w:rsidR="00012284" w:rsidRPr="0009732E" w:rsidRDefault="00012284" w:rsidP="00012284">
      <w:pPr>
        <w:rPr>
          <w:lang w:val="x-none"/>
        </w:rPr>
      </w:pPr>
      <w:r>
        <w:t xml:space="preserve">If the UE determines that, for a </w:t>
      </w:r>
      <w:r w:rsidRPr="007558B5">
        <w:t xml:space="preserve">repetition of a </w:t>
      </w:r>
      <w:r>
        <w:t xml:space="preserve">PUCCH transmission in a slot, the number of symbols available for the PUCCH transmission is smaller than the value provided by </w:t>
      </w:r>
      <w:proofErr w:type="spellStart"/>
      <w:r w:rsidRPr="00344183">
        <w:rPr>
          <w:i/>
        </w:rPr>
        <w:t>nrofSymbols</w:t>
      </w:r>
      <w:proofErr w:type="spellEnd"/>
      <w:r>
        <w:t xml:space="preserve"> for the corresponding PUCCH format, the UE does not transmit the PUCCH repetition in the slot. </w:t>
      </w:r>
    </w:p>
    <w:p w14:paraId="7AA4D87D" w14:textId="77777777" w:rsidR="00012284" w:rsidRPr="001B7F74" w:rsidRDefault="00012284" w:rsidP="00012284">
      <w:pPr>
        <w:rPr>
          <w:lang w:val="en-US"/>
        </w:rPr>
      </w:pPr>
      <w:r>
        <w:rPr>
          <w:lang w:val="en-US"/>
        </w:rPr>
        <w:t xml:space="preserve">A SS/PBCH block symbol is a symbol </w:t>
      </w:r>
      <w:r w:rsidRPr="00403690">
        <w:rPr>
          <w:lang w:val="en-US"/>
        </w:rPr>
        <w:t xml:space="preserve">of an SS/PBCH block with </w:t>
      </w:r>
      <w:r>
        <w:rPr>
          <w:rFonts w:eastAsia="DengXian"/>
        </w:rPr>
        <w:t xml:space="preserve">candidate SS/PBCH block </w:t>
      </w:r>
      <w:r w:rsidRPr="00DC7A0F">
        <w:rPr>
          <w:rFonts w:eastAsia="DengXian"/>
        </w:rPr>
        <w:t xml:space="preserve">index </w:t>
      </w:r>
      <w:r>
        <w:rPr>
          <w:rFonts w:eastAsia="DengXian"/>
        </w:rPr>
        <w:t xml:space="preserve">corresponding to the SS/PBCH block </w:t>
      </w:r>
      <w:r w:rsidRPr="00403690">
        <w:rPr>
          <w:lang w:val="en-US"/>
        </w:rPr>
        <w:t xml:space="preserve">index </w:t>
      </w:r>
      <w:r>
        <w:rPr>
          <w:lang w:val="en-US"/>
        </w:rPr>
        <w:t xml:space="preserve">indicated to a UE by </w:t>
      </w:r>
      <w:proofErr w:type="spellStart"/>
      <w:r w:rsidRPr="00326D6E">
        <w:rPr>
          <w:i/>
          <w:lang w:val="en-US"/>
        </w:rPr>
        <w:t>ssb-PositionsInBurst</w:t>
      </w:r>
      <w:proofErr w:type="spellEnd"/>
      <w:r w:rsidRPr="00785CDA">
        <w:rPr>
          <w:lang w:val="en-US"/>
        </w:rPr>
        <w:t xml:space="preserve"> in</w:t>
      </w:r>
      <w:r>
        <w:rPr>
          <w:lang w:val="en-US"/>
        </w:rPr>
        <w:t xml:space="preserve"> </w:t>
      </w:r>
      <w:r w:rsidRPr="00CC7631">
        <w:rPr>
          <w:i/>
          <w:lang w:val="en-US"/>
        </w:rPr>
        <w:t>SIB1</w:t>
      </w:r>
      <w:r w:rsidRPr="00785CDA">
        <w:rPr>
          <w:lang w:val="en-US"/>
        </w:rPr>
        <w:t xml:space="preserve"> or </w:t>
      </w:r>
      <w:proofErr w:type="spellStart"/>
      <w:r w:rsidRPr="00326D6E">
        <w:rPr>
          <w:i/>
          <w:lang w:val="en-US"/>
        </w:rPr>
        <w:t>ssb-PositionsInBurst</w:t>
      </w:r>
      <w:proofErr w:type="spellEnd"/>
      <w:r w:rsidRPr="00785CDA">
        <w:rPr>
          <w:lang w:val="en-US"/>
        </w:rPr>
        <w:t xml:space="preserve"> in </w:t>
      </w:r>
      <w:proofErr w:type="spellStart"/>
      <w:r w:rsidRPr="00326D6E">
        <w:rPr>
          <w:i/>
          <w:lang w:val="en-US"/>
        </w:rPr>
        <w:t>ServingCellConfigCommon</w:t>
      </w:r>
      <w:proofErr w:type="spellEnd"/>
      <w:r w:rsidRPr="007139CF">
        <w:rPr>
          <w:iCs/>
          <w:lang w:val="en-US"/>
        </w:rPr>
        <w:t xml:space="preserve"> </w:t>
      </w:r>
      <w:r w:rsidRPr="00037243">
        <w:t xml:space="preserve">or, if the UE is not provided </w:t>
      </w:r>
      <w:r w:rsidRPr="00AB2FC0">
        <w:rPr>
          <w:rFonts w:cs="Times"/>
          <w:i/>
          <w:szCs w:val="18"/>
          <w:lang w:eastAsia="zh-CN"/>
        </w:rPr>
        <w:t>dl-</w:t>
      </w:r>
      <w:proofErr w:type="spellStart"/>
      <w:r w:rsidRPr="00AB2FC0">
        <w:rPr>
          <w:rFonts w:cs="Times"/>
          <w:i/>
          <w:szCs w:val="18"/>
          <w:lang w:eastAsia="zh-CN"/>
        </w:rPr>
        <w:t>OrJointTCI</w:t>
      </w:r>
      <w:proofErr w:type="spellEnd"/>
      <w:r>
        <w:rPr>
          <w:rFonts w:cs="Times"/>
          <w:i/>
          <w:szCs w:val="18"/>
          <w:lang w:eastAsia="zh-CN"/>
        </w:rPr>
        <w:t>-</w:t>
      </w:r>
      <w:proofErr w:type="spellStart"/>
      <w:r w:rsidRPr="00AB2FC0">
        <w:rPr>
          <w:rFonts w:cs="Times"/>
          <w:i/>
          <w:szCs w:val="18"/>
          <w:lang w:eastAsia="zh-CN"/>
        </w:rPr>
        <w:t>StateList</w:t>
      </w:r>
      <w:proofErr w:type="spellEnd"/>
      <w:r w:rsidRPr="00037243">
        <w:t xml:space="preserve">, by </w:t>
      </w:r>
      <w:proofErr w:type="spellStart"/>
      <w:r w:rsidRPr="00037243">
        <w:rPr>
          <w:i/>
        </w:rPr>
        <w:t>ssb-PositionsInBurst</w:t>
      </w:r>
      <w:proofErr w:type="spellEnd"/>
      <w:r w:rsidRPr="00037243">
        <w:t xml:space="preserve"> </w:t>
      </w:r>
      <w:r w:rsidRPr="00037243">
        <w:rPr>
          <w:lang w:val="en-US"/>
        </w:rPr>
        <w:t xml:space="preserve">in </w:t>
      </w:r>
      <w:r w:rsidRPr="00037243">
        <w:rPr>
          <w:i/>
          <w:iCs/>
          <w:lang w:val="en-US"/>
        </w:rPr>
        <w:t>SSB-</w:t>
      </w:r>
      <w:proofErr w:type="spellStart"/>
      <w:r w:rsidRPr="00037243">
        <w:rPr>
          <w:i/>
          <w:iCs/>
          <w:lang w:val="en-US"/>
        </w:rPr>
        <w:t>MTCAdditionalPCI</w:t>
      </w:r>
      <w:proofErr w:type="spellEnd"/>
      <w:r w:rsidRPr="00037243">
        <w:t xml:space="preserve"> associated to physical cell ID with active TCI states</w:t>
      </w:r>
      <w:r>
        <w:t xml:space="preserve"> </w:t>
      </w:r>
      <w:r w:rsidRPr="000C2077">
        <w:t>for PDCCH or PDSCH, or for a set of symbols of a slot corresponding to SS/PBCH blocks configured for L1 beam measurement/reporting</w:t>
      </w:r>
      <w:r w:rsidRPr="001B7F74">
        <w:rPr>
          <w:lang w:val="en-US"/>
        </w:rPr>
        <w:t>.</w:t>
      </w:r>
    </w:p>
    <w:p w14:paraId="21121C17" w14:textId="77777777" w:rsidR="00012284" w:rsidRDefault="00012284" w:rsidP="00012284">
      <w:pPr>
        <w:rPr>
          <w:lang w:val="en-US"/>
        </w:rPr>
      </w:pPr>
      <w:bookmarkStart w:id="369" w:name="_Hlk199704376"/>
      <w:r>
        <w:rPr>
          <w:lang w:val="en-US"/>
        </w:rPr>
        <w:t xml:space="preserve">For unpaired spectrum, the UE determines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for a PUCCH transmission starting from a slot indicated to the UE as described in clause 9.2.3 </w:t>
      </w:r>
      <w:r>
        <w:rPr>
          <w:rFonts w:hint="eastAsia"/>
          <w:lang w:val="en-US" w:eastAsia="zh-CN"/>
        </w:rPr>
        <w:t>for HARQ-ACK reporting, or a slot determined as described in clause 9.2.4</w:t>
      </w:r>
      <w:r w:rsidRPr="00A5099F">
        <w:rPr>
          <w:rFonts w:hint="eastAsia"/>
          <w:lang w:val="en-US" w:eastAsia="zh-CN"/>
        </w:rPr>
        <w:t xml:space="preserve"> </w:t>
      </w:r>
      <w:r>
        <w:rPr>
          <w:rFonts w:hint="eastAsia"/>
          <w:lang w:val="en-US" w:eastAsia="zh-CN"/>
        </w:rPr>
        <w:t>for SR reporting or in clause 5.2.1.4 of</w:t>
      </w:r>
      <w:r w:rsidRPr="007A3016">
        <w:rPr>
          <w:lang w:val="en-US"/>
        </w:rPr>
        <w:t xml:space="preserve"> </w:t>
      </w:r>
      <w:r>
        <w:rPr>
          <w:rFonts w:hint="eastAsia"/>
          <w:lang w:val="en-US" w:eastAsia="zh-CN"/>
        </w:rPr>
        <w:t xml:space="preserve">[6, </w:t>
      </w:r>
      <w:r w:rsidRPr="007A3016">
        <w:rPr>
          <w:lang w:val="en-US"/>
        </w:rPr>
        <w:t>TS</w:t>
      </w:r>
      <w:r>
        <w:rPr>
          <w:lang w:val="en-US"/>
        </w:rPr>
        <w:t xml:space="preserve"> </w:t>
      </w:r>
      <w:r w:rsidRPr="007A3016">
        <w:rPr>
          <w:lang w:val="en-US"/>
        </w:rPr>
        <w:t>38.214]</w:t>
      </w:r>
      <w:r>
        <w:rPr>
          <w:rFonts w:hint="eastAsia"/>
          <w:lang w:val="en-US" w:eastAsia="zh-CN"/>
        </w:rPr>
        <w:t xml:space="preserve"> for CSI reporting</w:t>
      </w:r>
      <w:r>
        <w:rPr>
          <w:lang w:val="en-US"/>
        </w:rPr>
        <w:t xml:space="preserve"> and having</w:t>
      </w:r>
    </w:p>
    <w:p w14:paraId="4ECC53EE" w14:textId="1765DC16" w:rsidR="00012284" w:rsidRPr="0052316B" w:rsidRDefault="00012284" w:rsidP="00012284">
      <w:pPr>
        <w:pStyle w:val="B1"/>
      </w:pPr>
      <w:r>
        <w:t>-</w:t>
      </w:r>
      <w:r>
        <w:tab/>
        <w:t>an UL symbol, as described in clause 11.1, or flexible symbol</w:t>
      </w:r>
      <w:ins w:id="370" w:author="Aris Papasakellariou 2" w:date="2025-06-01T21:13:00Z">
        <w:r>
          <w:t xml:space="preserve">, or </w:t>
        </w:r>
      </w:ins>
      <w:ins w:id="371" w:author="Aris Papasakellariou 2" w:date="2025-06-02T10:52:00Z">
        <w:r w:rsidR="00F90B07">
          <w:t xml:space="preserve">an </w:t>
        </w:r>
      </w:ins>
      <w:ins w:id="372" w:author="Aris Papasakellariou 2" w:date="2025-06-01T21:13:00Z">
        <w:r>
          <w:t>SBFD symbol as described in clause 11.1,</w:t>
        </w:r>
      </w:ins>
      <w:r>
        <w:t xml:space="preserve"> that is not SS/PBCH block symbol</w:t>
      </w:r>
      <w:r w:rsidRPr="003054B5">
        <w:t xml:space="preserve"> </w:t>
      </w:r>
      <w:r w:rsidRPr="00B916EC">
        <w:t xml:space="preserve">provided by </w:t>
      </w:r>
      <w:r w:rsidRPr="00B916EC">
        <w:rPr>
          <w:i/>
        </w:rPr>
        <w:t>starting</w:t>
      </w:r>
      <w:r>
        <w:rPr>
          <w:i/>
          <w:lang w:val="en-US"/>
        </w:rPr>
        <w:t>S</w:t>
      </w:r>
      <w:proofErr w:type="spellStart"/>
      <w:r w:rsidRPr="00B916EC">
        <w:rPr>
          <w:i/>
        </w:rPr>
        <w:t>ymbol</w:t>
      </w:r>
      <w:proofErr w:type="spellEnd"/>
      <w:r>
        <w:rPr>
          <w:i/>
          <w:lang w:val="en-US"/>
        </w:rPr>
        <w:t>Index</w:t>
      </w:r>
      <w:r>
        <w:rPr>
          <w:lang w:val="en-US"/>
        </w:rPr>
        <w:t xml:space="preserve"> as a first</w:t>
      </w:r>
      <w:r>
        <w:t xml:space="preserve"> symbol, and</w:t>
      </w:r>
    </w:p>
    <w:p w14:paraId="0FBCA66F" w14:textId="03663A7A" w:rsidR="00012284" w:rsidRPr="00B916EC" w:rsidRDefault="00012284" w:rsidP="00012284">
      <w:pPr>
        <w:pStyle w:val="B1"/>
      </w:pPr>
      <w:r>
        <w:t>-</w:t>
      </w:r>
      <w:r>
        <w:tab/>
        <w:t>consecutive UL symbols, as described in clause 11.1,</w:t>
      </w:r>
      <w:r>
        <w:rPr>
          <w:lang w:val="en-US"/>
        </w:rPr>
        <w:t xml:space="preserve"> </w:t>
      </w:r>
      <w:r>
        <w:t>or flexible symbols</w:t>
      </w:r>
      <w:ins w:id="373" w:author="Aris Papasakellariou 2" w:date="2025-06-01T21:13:00Z">
        <w:r>
          <w:t>, or consecutive SBFD symbols as described in clause 11.1,</w:t>
        </w:r>
      </w:ins>
      <w:r>
        <w:t xml:space="preserve"> </w:t>
      </w:r>
      <w:ins w:id="374" w:author="Aris Papasakellariou 2" w:date="2025-06-02T10:52:00Z">
        <w:r w:rsidR="00F90B07">
          <w:t xml:space="preserve">respectively, </w:t>
        </w:r>
      </w:ins>
      <w:r>
        <w:t>that are not SS/PBCH block symbol</w:t>
      </w:r>
      <w:r>
        <w:rPr>
          <w:lang w:val="en-US"/>
        </w:rPr>
        <w:t>s</w:t>
      </w:r>
      <w:r>
        <w:t xml:space="preserve">, starting from the </w:t>
      </w:r>
      <w:r>
        <w:rPr>
          <w:lang w:val="en-US"/>
        </w:rPr>
        <w:t xml:space="preserve">first </w:t>
      </w:r>
      <w:r>
        <w:t xml:space="preserve">symbol, equal to </w:t>
      </w:r>
      <w:r>
        <w:rPr>
          <w:lang w:val="en-US"/>
        </w:rPr>
        <w:t xml:space="preserve">or larger than </w:t>
      </w:r>
      <w:r>
        <w:t>a number of symbols provided</w:t>
      </w:r>
      <w:r w:rsidRPr="00B916EC">
        <w:t xml:space="preserve"> </w:t>
      </w:r>
      <w:r>
        <w:rPr>
          <w:lang w:val="en-US"/>
        </w:rPr>
        <w:t xml:space="preserve">by </w:t>
      </w:r>
      <w:r>
        <w:rPr>
          <w:i/>
          <w:lang w:val="en-US"/>
        </w:rPr>
        <w:t>nr</w:t>
      </w:r>
      <w:proofErr w:type="spellStart"/>
      <w:r w:rsidRPr="00B916EC">
        <w:rPr>
          <w:i/>
        </w:rPr>
        <w:t>ofsymbols</w:t>
      </w:r>
      <w:proofErr w:type="spellEnd"/>
    </w:p>
    <w:bookmarkEnd w:id="369"/>
    <w:p w14:paraId="5349A30D" w14:textId="77777777" w:rsidR="00012284" w:rsidRDefault="00012284" w:rsidP="00012284">
      <w:pPr>
        <w:rPr>
          <w:lang w:val="en-US"/>
        </w:rPr>
      </w:pPr>
      <w:r>
        <w:rPr>
          <w:lang w:val="en-US"/>
        </w:rPr>
        <w:t xml:space="preserve">For paired spectrum </w:t>
      </w:r>
      <w:r>
        <w:rPr>
          <w:rFonts w:eastAsia="DengXian"/>
          <w:lang w:val="en-US"/>
        </w:rPr>
        <w:t>or supplementary uplink band</w:t>
      </w:r>
      <w:r>
        <w:rPr>
          <w:lang w:val="en-US"/>
        </w:rPr>
        <w:t xml:space="preserve">, the UE determines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for a PUCCH transmission as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consecutive slots starting from a slot indicated to the UE as described in clause 9.2.3</w:t>
      </w:r>
      <w:r w:rsidRPr="00E32099">
        <w:rPr>
          <w:rFonts w:hint="eastAsia"/>
          <w:lang w:val="en-US" w:eastAsia="zh-CN"/>
        </w:rPr>
        <w:t xml:space="preserve"> </w:t>
      </w:r>
      <w:r>
        <w:rPr>
          <w:rFonts w:hint="eastAsia"/>
          <w:lang w:val="en-US" w:eastAsia="zh-CN"/>
        </w:rPr>
        <w:t>for HARQ-ACK reporting, or a slot determined as described in clause 9.2.4</w:t>
      </w:r>
      <w:r w:rsidRPr="00A5099F">
        <w:rPr>
          <w:rFonts w:hint="eastAsia"/>
          <w:lang w:val="en-US" w:eastAsia="zh-CN"/>
        </w:rPr>
        <w:t xml:space="preserve"> </w:t>
      </w:r>
      <w:r>
        <w:rPr>
          <w:rFonts w:hint="eastAsia"/>
          <w:lang w:val="en-US" w:eastAsia="zh-CN"/>
        </w:rPr>
        <w:t>for SR reporting or in clause 5.2.1.4 of</w:t>
      </w:r>
      <w:r w:rsidRPr="007A3016">
        <w:rPr>
          <w:lang w:val="en-US"/>
        </w:rPr>
        <w:t xml:space="preserve"> </w:t>
      </w:r>
      <w:r>
        <w:rPr>
          <w:rFonts w:hint="eastAsia"/>
          <w:lang w:val="en-US" w:eastAsia="zh-CN"/>
        </w:rPr>
        <w:t xml:space="preserve">[6, </w:t>
      </w:r>
      <w:r w:rsidRPr="007A3016">
        <w:rPr>
          <w:lang w:val="en-US"/>
        </w:rPr>
        <w:t>TS</w:t>
      </w:r>
      <w:r>
        <w:rPr>
          <w:lang w:val="en-US"/>
        </w:rPr>
        <w:t xml:space="preserve"> </w:t>
      </w:r>
      <w:r w:rsidRPr="007A3016">
        <w:rPr>
          <w:lang w:val="en-US"/>
        </w:rPr>
        <w:t>38.214]</w:t>
      </w:r>
      <w:r>
        <w:rPr>
          <w:rFonts w:hint="eastAsia"/>
          <w:lang w:val="en-US" w:eastAsia="zh-CN"/>
        </w:rPr>
        <w:t xml:space="preserve"> for CSI reporting</w:t>
      </w:r>
      <w:r w:rsidRPr="00B916EC">
        <w:rPr>
          <w:lang w:val="en-US"/>
        </w:rPr>
        <w:t xml:space="preserve">. </w:t>
      </w:r>
    </w:p>
    <w:p w14:paraId="7FE56247" w14:textId="77777777" w:rsidR="009421B6" w:rsidRDefault="009421B6" w:rsidP="009421B6">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02FFFE4" w14:textId="77777777" w:rsidR="009421B6" w:rsidRPr="008D1FCB" w:rsidRDefault="009421B6" w:rsidP="008D1FCB">
      <w:pPr>
        <w:rPr>
          <w:lang w:eastAsia="zh-CN"/>
        </w:rPr>
      </w:pPr>
    </w:p>
    <w:p w14:paraId="044548C7" w14:textId="5678D2E1" w:rsidR="000D3E7E" w:rsidRPr="00B916EC" w:rsidRDefault="000D3E7E" w:rsidP="000D3E7E">
      <w:pPr>
        <w:pStyle w:val="Heading2"/>
        <w:rPr>
          <w:lang w:eastAsia="zh-CN"/>
        </w:rPr>
      </w:pPr>
      <w:r w:rsidRPr="00B916EC">
        <w:rPr>
          <w:lang w:eastAsia="zh-CN"/>
        </w:rPr>
        <w:t>11.1</w:t>
      </w:r>
      <w:r w:rsidRPr="00B916EC">
        <w:rPr>
          <w:lang w:eastAsia="zh-CN"/>
        </w:rPr>
        <w:tab/>
        <w:t>Slot configuration</w:t>
      </w:r>
      <w:bookmarkEnd w:id="139"/>
      <w:bookmarkEnd w:id="140"/>
      <w:bookmarkEnd w:id="141"/>
      <w:bookmarkEnd w:id="142"/>
      <w:bookmarkEnd w:id="143"/>
      <w:bookmarkEnd w:id="144"/>
      <w:bookmarkEnd w:id="145"/>
      <w:bookmarkEnd w:id="146"/>
      <w:bookmarkEnd w:id="147"/>
      <w:bookmarkEnd w:id="148"/>
      <w:bookmarkEnd w:id="149"/>
    </w:p>
    <w:p w14:paraId="7105A29A" w14:textId="246A8B8F" w:rsidR="000D3E7E" w:rsidRPr="00B916EC" w:rsidRDefault="000D3E7E" w:rsidP="000D3E7E">
      <w:pPr>
        <w:rPr>
          <w:lang w:eastAsia="zh-CN"/>
        </w:rPr>
      </w:pPr>
      <w:r w:rsidRPr="00B916EC">
        <w:rPr>
          <w:lang w:eastAsia="zh-CN"/>
        </w:rPr>
        <w:t>A slot format includes downlink symbols, uplink symbols, and flexible symbols.</w:t>
      </w:r>
      <w:r w:rsidR="001A1361">
        <w:rPr>
          <w:lang w:eastAsia="zh-CN"/>
        </w:rPr>
        <w:t xml:space="preserve">  </w:t>
      </w:r>
    </w:p>
    <w:p w14:paraId="003BE383" w14:textId="77777777" w:rsidR="000D3E7E" w:rsidRPr="00B916EC" w:rsidRDefault="000D3E7E" w:rsidP="000D3E7E">
      <w:pPr>
        <w:rPr>
          <w:lang w:eastAsia="zh-CN"/>
        </w:rPr>
      </w:pPr>
      <w:r>
        <w:rPr>
          <w:lang w:eastAsia="zh-CN"/>
        </w:rPr>
        <w:t>The following are applicable f</w:t>
      </w:r>
      <w:r w:rsidRPr="00B916EC">
        <w:rPr>
          <w:lang w:eastAsia="zh-CN"/>
        </w:rPr>
        <w:t>or each serving cell</w:t>
      </w:r>
      <w:r>
        <w:rPr>
          <w:lang w:eastAsia="zh-CN"/>
        </w:rPr>
        <w:t>.</w:t>
      </w:r>
    </w:p>
    <w:p w14:paraId="1493CBEB" w14:textId="77777777" w:rsidR="000D3E7E" w:rsidRDefault="000D3E7E" w:rsidP="000D3E7E">
      <w:r>
        <w:lastRenderedPageBreak/>
        <w:t>If a UE is</w:t>
      </w:r>
      <w:r w:rsidRPr="00B916EC">
        <w:t xml:space="preserve"> provided </w:t>
      </w:r>
      <w:proofErr w:type="spellStart"/>
      <w:r>
        <w:rPr>
          <w:i/>
          <w:lang w:val="en-US"/>
        </w:rPr>
        <w:t>tdd</w:t>
      </w:r>
      <w:proofErr w:type="spellEnd"/>
      <w:r w:rsidRPr="00942A15">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Pr>
          <w:i/>
        </w:rPr>
        <w:t>ommon</w:t>
      </w:r>
      <w:proofErr w:type="spellEnd"/>
      <w:r>
        <w:t>, the</w:t>
      </w:r>
      <w:r w:rsidRPr="00B916EC">
        <w:t xml:space="preserve"> UE set</w:t>
      </w:r>
      <w:r>
        <w:rPr>
          <w:lang w:val="en-US"/>
        </w:rPr>
        <w:t>s</w:t>
      </w:r>
      <w:r w:rsidRPr="00B916EC">
        <w:t xml:space="preserve"> the slot format per slot over a number of slots as indicated by </w:t>
      </w:r>
      <w:proofErr w:type="spellStart"/>
      <w:r>
        <w:rPr>
          <w:i/>
          <w:lang w:val="en-US"/>
        </w:rPr>
        <w:t>tdd</w:t>
      </w:r>
      <w:proofErr w:type="spellEnd"/>
      <w:r w:rsidRPr="00410820">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sidRPr="00B916EC">
        <w:rPr>
          <w:i/>
        </w:rPr>
        <w:t>ommon</w:t>
      </w:r>
      <w:proofErr w:type="spellEnd"/>
      <w:r w:rsidRPr="00B916EC">
        <w:t xml:space="preserve">. </w:t>
      </w:r>
    </w:p>
    <w:p w14:paraId="0502BA1D" w14:textId="77777777" w:rsidR="000D3E7E" w:rsidRDefault="000D3E7E" w:rsidP="000D3E7E">
      <w:pPr>
        <w:rPr>
          <w:lang w:val="en-US"/>
        </w:rPr>
      </w:pPr>
      <w:r>
        <w:rPr>
          <w:lang w:val="en-US"/>
        </w:rPr>
        <w:t xml:space="preserve">The </w:t>
      </w:r>
      <w:proofErr w:type="spellStart"/>
      <w:r>
        <w:rPr>
          <w:i/>
          <w:lang w:val="en-US"/>
        </w:rPr>
        <w:t>tdd</w:t>
      </w:r>
      <w:proofErr w:type="spellEnd"/>
      <w:r w:rsidRPr="00942A15">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Pr>
          <w:i/>
        </w:rPr>
        <w:t>ommon</w:t>
      </w:r>
      <w:proofErr w:type="spellEnd"/>
      <w:r>
        <w:rPr>
          <w:lang w:val="en-US"/>
        </w:rPr>
        <w:t xml:space="preserve"> provides</w:t>
      </w:r>
    </w:p>
    <w:p w14:paraId="54AA8DCF" w14:textId="29AF7D80" w:rsidR="000D3E7E" w:rsidRPr="00190444" w:rsidRDefault="000D3E7E" w:rsidP="000D3E7E">
      <w:pPr>
        <w:pStyle w:val="B2"/>
        <w:ind w:left="0" w:firstLine="270"/>
      </w:pPr>
      <w:r>
        <w:t>-</w:t>
      </w:r>
      <w:r>
        <w:tab/>
      </w:r>
      <w:r>
        <w:rPr>
          <w:lang w:val="en-US"/>
        </w:rPr>
        <w:t>a</w:t>
      </w:r>
      <w:r w:rsidRPr="00311958">
        <w:rPr>
          <w:lang w:eastAsia="zh-CN"/>
        </w:rPr>
        <w:t xml:space="preserve"> reference </w:t>
      </w:r>
      <w:r>
        <w:rPr>
          <w:lang w:eastAsia="zh-CN"/>
        </w:rPr>
        <w:t>SCS</w:t>
      </w:r>
      <w:r w:rsidRPr="007E7BFD">
        <w:rPr>
          <w:lang w:val="en-US" w:eastAsia="zh-CN"/>
        </w:rPr>
        <w:t xml:space="preserve"> </w:t>
      </w:r>
      <w:r>
        <w:rPr>
          <w:lang w:val="en-US" w:eastAsia="zh-CN"/>
        </w:rPr>
        <w:t xml:space="preserve">configuration </w:t>
      </w:r>
      <w:del w:id="375" w:author="Aris Papasakellariou" w:date="2025-04-15T22:20:00Z">
        <w:r w:rsidDel="001A1361">
          <w:rPr>
            <w:noProof/>
            <w:position w:val="-10"/>
          </w:rPr>
          <w:drawing>
            <wp:inline distT="0" distB="0" distL="0" distR="0" wp14:anchorId="26936105" wp14:editId="32F86C89">
              <wp:extent cx="276225" cy="209550"/>
              <wp:effectExtent l="0" t="0" r="0" b="0"/>
              <wp:docPr id="193"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del>
      <m:oMath>
        <m:sSub>
          <m:sSubPr>
            <m:ctrlPr>
              <w:ins w:id="376" w:author="Aris Papasakellariou" w:date="2025-04-15T22:20:00Z">
                <w:rPr>
                  <w:rFonts w:ascii="Cambria Math" w:hAnsi="Cambria Math"/>
                  <w:i/>
                  <w:lang w:val="en-US"/>
                </w:rPr>
              </w:ins>
            </m:ctrlPr>
          </m:sSubPr>
          <m:e>
            <m:r>
              <w:ins w:id="377" w:author="Aris Papasakellariou" w:date="2025-04-15T22:21:00Z">
                <w:rPr>
                  <w:rFonts w:ascii="Cambria Math" w:hAnsi="Cambria Math"/>
                  <w:lang w:val="en-US"/>
                </w:rPr>
                <m:t>μ</m:t>
              </w:ins>
            </m:r>
          </m:e>
          <m:sub>
            <m:r>
              <w:ins w:id="378" w:author="Aris Papasakellariou" w:date="2025-04-15T22:20:00Z">
                <m:rPr>
                  <m:sty m:val="p"/>
                </m:rPr>
                <w:rPr>
                  <w:rFonts w:ascii="Cambria Math" w:hAnsi="Cambria Math"/>
                  <w:lang w:val="en-US"/>
                </w:rPr>
                <m:t>ref</m:t>
              </w:ins>
            </m:r>
          </m:sub>
        </m:sSub>
      </m:oMath>
      <w:r w:rsidRPr="00311958">
        <w:rPr>
          <w:lang w:val="en-US" w:eastAsia="zh-CN"/>
        </w:rPr>
        <w:t xml:space="preserve"> </w:t>
      </w:r>
      <w:r>
        <w:rPr>
          <w:lang w:val="en-US" w:eastAsia="zh-CN"/>
        </w:rPr>
        <w:t xml:space="preserve">by </w:t>
      </w:r>
      <w:proofErr w:type="spellStart"/>
      <w:r w:rsidRPr="005025FB">
        <w:rPr>
          <w:i/>
        </w:rPr>
        <w:t>referenceSubcarrierSpacing</w:t>
      </w:r>
      <w:proofErr w:type="spellEnd"/>
    </w:p>
    <w:p w14:paraId="2E0F0EBB" w14:textId="77777777" w:rsidR="000D3E7E" w:rsidRDefault="000D3E7E" w:rsidP="000D3E7E">
      <w:pPr>
        <w:pStyle w:val="B2"/>
        <w:ind w:left="270" w:firstLine="0"/>
        <w:rPr>
          <w:lang w:val="en-US" w:eastAsia="zh-CN"/>
        </w:rPr>
      </w:pPr>
      <w:r>
        <w:t>-</w:t>
      </w:r>
      <w:r>
        <w:tab/>
        <w:t>a</w:t>
      </w:r>
      <w:r>
        <w:rPr>
          <w:lang w:val="en-US"/>
        </w:rPr>
        <w:t xml:space="preserve"> </w:t>
      </w:r>
      <w:r w:rsidRPr="00857581">
        <w:rPr>
          <w:i/>
          <w:lang w:val="en-US" w:eastAsia="zh-CN"/>
        </w:rPr>
        <w:t>pattern1</w:t>
      </w:r>
      <w:r>
        <w:rPr>
          <w:lang w:val="en-US" w:eastAsia="zh-CN"/>
        </w:rPr>
        <w:t xml:space="preserve">. </w:t>
      </w:r>
    </w:p>
    <w:p w14:paraId="12B4E165" w14:textId="77777777" w:rsidR="000D3E7E" w:rsidRPr="00857581" w:rsidRDefault="000D3E7E" w:rsidP="000D3E7E">
      <w:pPr>
        <w:pStyle w:val="B2"/>
        <w:ind w:left="270" w:hanging="270"/>
        <w:rPr>
          <w:lang w:val="en-US"/>
        </w:rPr>
      </w:pPr>
      <w:r>
        <w:rPr>
          <w:lang w:val="en-US" w:eastAsia="zh-CN"/>
        </w:rPr>
        <w:t xml:space="preserve">The </w:t>
      </w:r>
      <w:r w:rsidRPr="003C1C5E">
        <w:rPr>
          <w:i/>
          <w:lang w:val="en-US" w:eastAsia="zh-CN"/>
        </w:rPr>
        <w:t>pattern1</w:t>
      </w:r>
      <w:r>
        <w:rPr>
          <w:lang w:val="en-US" w:eastAsia="zh-CN"/>
        </w:rPr>
        <w:t xml:space="preserve"> provides</w:t>
      </w:r>
    </w:p>
    <w:p w14:paraId="4037A1C7" w14:textId="1411FC13" w:rsidR="000D3E7E" w:rsidRPr="005025FB" w:rsidRDefault="000D3E7E" w:rsidP="000D3E7E">
      <w:pPr>
        <w:pStyle w:val="B2"/>
        <w:ind w:left="0" w:firstLine="270"/>
      </w:pPr>
      <w:r>
        <w:rPr>
          <w:lang w:eastAsia="zh-CN"/>
        </w:rPr>
        <w:t>-</w:t>
      </w:r>
      <w:r>
        <w:rPr>
          <w:lang w:eastAsia="zh-CN"/>
        </w:rPr>
        <w:tab/>
      </w:r>
      <w:r>
        <w:rPr>
          <w:lang w:val="en-US" w:eastAsia="zh-CN"/>
        </w:rPr>
        <w:t>a</w:t>
      </w:r>
      <w:r w:rsidRPr="00190444">
        <w:rPr>
          <w:lang w:eastAsia="zh-CN"/>
        </w:rPr>
        <w:t xml:space="preserve"> </w:t>
      </w:r>
      <w:r>
        <w:rPr>
          <w:lang w:eastAsia="zh-CN"/>
        </w:rPr>
        <w:t>slot</w:t>
      </w:r>
      <w:r w:rsidRPr="00190444">
        <w:rPr>
          <w:lang w:eastAsia="zh-CN"/>
        </w:rPr>
        <w:t xml:space="preserve"> configuration</w:t>
      </w:r>
      <w:r>
        <w:rPr>
          <w:lang w:eastAsia="zh-CN"/>
        </w:rPr>
        <w:t xml:space="preserve"> period </w:t>
      </w:r>
      <w:r>
        <w:rPr>
          <w:lang w:val="en-US" w:eastAsia="zh-CN"/>
        </w:rPr>
        <w:t xml:space="preserve">of </w:t>
      </w:r>
      <m:oMath>
        <m:r>
          <w:ins w:id="379" w:author="Aris Papasakellariou" w:date="2025-04-15T22:21:00Z">
            <w:rPr>
              <w:rFonts w:ascii="Cambria Math" w:hAnsi="Cambria Math"/>
              <w:lang w:val="en-US"/>
            </w:rPr>
            <m:t>P</m:t>
          </w:ins>
        </m:r>
      </m:oMath>
      <w:del w:id="380" w:author="Aris Papasakellariou" w:date="2025-04-15T22:21:00Z">
        <w:r w:rsidDel="001A1361">
          <w:rPr>
            <w:noProof/>
            <w:position w:val="-4"/>
          </w:rPr>
          <w:drawing>
            <wp:inline distT="0" distB="0" distL="0" distR="0" wp14:anchorId="68777B5A" wp14:editId="11001BE7">
              <wp:extent cx="180975" cy="142875"/>
              <wp:effectExtent l="0" t="0" r="0" b="0"/>
              <wp:docPr id="194"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0975" cy="142875"/>
                      </a:xfrm>
                      <a:prstGeom prst="rect">
                        <a:avLst/>
                      </a:prstGeom>
                      <a:noFill/>
                      <a:ln>
                        <a:noFill/>
                      </a:ln>
                    </pic:spPr>
                  </pic:pic>
                </a:graphicData>
              </a:graphic>
            </wp:inline>
          </w:drawing>
        </w:r>
      </w:del>
      <w:r w:rsidRPr="00190444">
        <w:rPr>
          <w:lang w:val="en-US" w:eastAsia="zh-CN"/>
        </w:rPr>
        <w:t xml:space="preserve"> </w:t>
      </w:r>
      <w:proofErr w:type="spellStart"/>
      <w:r>
        <w:rPr>
          <w:lang w:val="en-US" w:eastAsia="zh-CN"/>
        </w:rPr>
        <w:t>msec</w:t>
      </w:r>
      <w:proofErr w:type="spellEnd"/>
      <w:r>
        <w:rPr>
          <w:lang w:val="en-US" w:eastAsia="zh-CN"/>
        </w:rPr>
        <w:t xml:space="preserve"> </w:t>
      </w:r>
      <w:r>
        <w:rPr>
          <w:lang w:eastAsia="zh-CN"/>
        </w:rPr>
        <w:t>by</w:t>
      </w:r>
      <w:r>
        <w:rPr>
          <w:lang w:val="en-US" w:eastAsia="zh-CN"/>
        </w:rPr>
        <w:t xml:space="preserve"> </w:t>
      </w:r>
      <w:r w:rsidRPr="005025FB">
        <w:rPr>
          <w:i/>
        </w:rPr>
        <w:t>dl-UL-</w:t>
      </w:r>
      <w:proofErr w:type="spellStart"/>
      <w:r w:rsidRPr="005025FB">
        <w:rPr>
          <w:i/>
        </w:rPr>
        <w:t>TransmissionPeriodicity</w:t>
      </w:r>
      <w:proofErr w:type="spellEnd"/>
    </w:p>
    <w:p w14:paraId="31463113" w14:textId="7905F3A1" w:rsidR="000D3E7E" w:rsidRPr="005B02FE" w:rsidRDefault="000D3E7E" w:rsidP="000D3E7E">
      <w:pPr>
        <w:pStyle w:val="B2"/>
        <w:ind w:left="0" w:firstLine="270"/>
      </w:pPr>
      <w:r>
        <w:t>-</w:t>
      </w:r>
      <w:r>
        <w:tab/>
      </w:r>
      <w:r>
        <w:rPr>
          <w:lang w:val="en-US"/>
        </w:rPr>
        <w:t>a</w:t>
      </w:r>
      <w:r>
        <w:t xml:space="preserve"> number of</w:t>
      </w:r>
      <w:r w:rsidRPr="005025FB">
        <w:t xml:space="preserve"> </w:t>
      </w:r>
      <w:r w:rsidRPr="005025FB">
        <w:rPr>
          <w:lang w:val="en-US"/>
        </w:rPr>
        <w:t>slots</w:t>
      </w:r>
      <w:r>
        <w:rPr>
          <w:lang w:val="en-US"/>
        </w:rPr>
        <w:t xml:space="preserve"> </w:t>
      </w:r>
      <m:oMath>
        <m:sSub>
          <m:sSubPr>
            <m:ctrlPr>
              <w:ins w:id="381" w:author="Aris Papasakellariou" w:date="2025-04-15T22:21:00Z">
                <w:rPr>
                  <w:rFonts w:ascii="Cambria Math" w:hAnsi="Cambria Math"/>
                  <w:i/>
                  <w:lang w:val="en-US"/>
                </w:rPr>
              </w:ins>
            </m:ctrlPr>
          </m:sSubPr>
          <m:e>
            <m:r>
              <w:ins w:id="382" w:author="Aris Papasakellariou" w:date="2025-04-15T22:21:00Z">
                <w:rPr>
                  <w:rFonts w:ascii="Cambria Math" w:hAnsi="Cambria Math"/>
                  <w:lang w:val="en-US"/>
                </w:rPr>
                <m:t>d</m:t>
              </w:ins>
            </m:r>
          </m:e>
          <m:sub>
            <m:r>
              <w:ins w:id="383" w:author="Aris Papasakellariou" w:date="2025-04-15T22:21:00Z">
                <m:rPr>
                  <m:sty m:val="p"/>
                </m:rPr>
                <w:rPr>
                  <w:rFonts w:ascii="Cambria Math" w:hAnsi="Cambria Math"/>
                  <w:lang w:val="en-US"/>
                </w:rPr>
                <m:t>slots</m:t>
              </w:ins>
            </m:r>
          </m:sub>
        </m:sSub>
      </m:oMath>
      <w:del w:id="384" w:author="Aris Papasakellariou" w:date="2025-04-15T22:21:00Z">
        <w:r w:rsidDel="001A1361">
          <w:rPr>
            <w:noProof/>
            <w:position w:val="-10"/>
          </w:rPr>
          <w:drawing>
            <wp:inline distT="0" distB="0" distL="0" distR="0" wp14:anchorId="5FAA4CB2" wp14:editId="74606A03">
              <wp:extent cx="276225" cy="200025"/>
              <wp:effectExtent l="0" t="0" r="0" b="0"/>
              <wp:docPr id="195"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del>
      <w:r>
        <w:rPr>
          <w:lang w:val="en-US"/>
        </w:rPr>
        <w:t xml:space="preserve"> with</w:t>
      </w:r>
      <w:r>
        <w:t xml:space="preserve"> only downlink symbols by</w:t>
      </w:r>
      <w:r w:rsidRPr="005025FB">
        <w:t xml:space="preserve"> </w:t>
      </w:r>
      <w:proofErr w:type="spellStart"/>
      <w:r w:rsidRPr="00B3446E">
        <w:rPr>
          <w:i/>
        </w:rPr>
        <w:t>nrofDownlinkSlots</w:t>
      </w:r>
      <w:proofErr w:type="spellEnd"/>
    </w:p>
    <w:p w14:paraId="6CD58150" w14:textId="4478A9B7" w:rsidR="000D3E7E" w:rsidRPr="00262ACA" w:rsidRDefault="000D3E7E" w:rsidP="000D3E7E">
      <w:pPr>
        <w:pStyle w:val="B2"/>
        <w:ind w:left="0" w:firstLine="270"/>
      </w:pPr>
      <w:r>
        <w:t>-</w:t>
      </w:r>
      <w:r>
        <w:tab/>
      </w:r>
      <w:r>
        <w:rPr>
          <w:lang w:val="en-US"/>
        </w:rPr>
        <w:t>a</w:t>
      </w:r>
      <w:r w:rsidRPr="005B02FE">
        <w:t xml:space="preserve"> number of downlink </w:t>
      </w:r>
      <w:r w:rsidRPr="005B02FE">
        <w:rPr>
          <w:lang w:val="en-US"/>
        </w:rPr>
        <w:t>symbols</w:t>
      </w:r>
      <w:r>
        <w:rPr>
          <w:lang w:val="en-US"/>
        </w:rPr>
        <w:t xml:space="preserve"> </w:t>
      </w:r>
      <m:oMath>
        <m:sSub>
          <m:sSubPr>
            <m:ctrlPr>
              <w:ins w:id="385" w:author="Aris Papasakellariou" w:date="2025-04-15T22:21:00Z">
                <w:rPr>
                  <w:rFonts w:ascii="Cambria Math" w:hAnsi="Cambria Math"/>
                  <w:i/>
                  <w:lang w:val="en-US"/>
                </w:rPr>
              </w:ins>
            </m:ctrlPr>
          </m:sSubPr>
          <m:e>
            <m:r>
              <w:ins w:id="386" w:author="Aris Papasakellariou" w:date="2025-04-15T22:21:00Z">
                <w:rPr>
                  <w:rFonts w:ascii="Cambria Math" w:hAnsi="Cambria Math"/>
                  <w:lang w:val="en-US"/>
                </w:rPr>
                <m:t>d</m:t>
              </w:ins>
            </m:r>
          </m:e>
          <m:sub>
            <m:r>
              <w:ins w:id="387" w:author="Aris Papasakellariou" w:date="2025-04-15T22:21:00Z">
                <m:rPr>
                  <m:sty m:val="p"/>
                </m:rPr>
                <w:rPr>
                  <w:rFonts w:ascii="Cambria Math" w:hAnsi="Cambria Math"/>
                  <w:lang w:val="en-US"/>
                </w:rPr>
                <m:t>s</m:t>
              </w:ins>
            </m:r>
            <m:r>
              <w:ins w:id="388" w:author="Aris Papasakellariou" w:date="2025-04-15T22:22:00Z">
                <m:rPr>
                  <m:sty m:val="p"/>
                </m:rPr>
                <w:rPr>
                  <w:rFonts w:ascii="Cambria Math" w:hAnsi="Cambria Math"/>
                  <w:lang w:val="en-US"/>
                </w:rPr>
                <m:t>ym</m:t>
              </w:ins>
            </m:r>
          </m:sub>
        </m:sSub>
      </m:oMath>
      <w:del w:id="389" w:author="Aris Papasakellariou" w:date="2025-04-15T22:22:00Z">
        <w:r w:rsidDel="001A1361">
          <w:rPr>
            <w:noProof/>
            <w:position w:val="-12"/>
          </w:rPr>
          <w:drawing>
            <wp:inline distT="0" distB="0" distL="0" distR="0" wp14:anchorId="62CF6DE9" wp14:editId="6413A5A0">
              <wp:extent cx="276225" cy="209550"/>
              <wp:effectExtent l="0" t="0" r="0" b="0"/>
              <wp:docPr id="196"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del>
      <w:r>
        <w:rPr>
          <w:lang w:val="en-US"/>
        </w:rPr>
        <w:t xml:space="preserve"> by </w:t>
      </w:r>
      <w:proofErr w:type="spellStart"/>
      <w:r w:rsidRPr="005B02FE">
        <w:rPr>
          <w:i/>
        </w:rPr>
        <w:t>nrofDownlinkSymbols</w:t>
      </w:r>
      <w:proofErr w:type="spellEnd"/>
    </w:p>
    <w:p w14:paraId="55CECAFA" w14:textId="0DF7DF75" w:rsidR="000D3E7E" w:rsidRPr="00262ACA" w:rsidRDefault="000D3E7E" w:rsidP="000D3E7E">
      <w:pPr>
        <w:pStyle w:val="B2"/>
        <w:ind w:left="0" w:firstLine="270"/>
      </w:pPr>
      <w:r>
        <w:t>-</w:t>
      </w:r>
      <w:r>
        <w:tab/>
      </w:r>
      <w:r>
        <w:rPr>
          <w:lang w:val="en-US"/>
        </w:rPr>
        <w:t>a</w:t>
      </w:r>
      <w:r>
        <w:t xml:space="preserve"> </w:t>
      </w:r>
      <w:r w:rsidRPr="00262ACA">
        <w:t xml:space="preserve">number of </w:t>
      </w:r>
      <w:r w:rsidRPr="00262ACA">
        <w:rPr>
          <w:lang w:val="en-US"/>
        </w:rPr>
        <w:t xml:space="preserve">slots </w:t>
      </w:r>
      <m:oMath>
        <m:sSub>
          <m:sSubPr>
            <m:ctrlPr>
              <w:ins w:id="390" w:author="Aris Papasakellariou" w:date="2025-04-15T22:22:00Z">
                <w:rPr>
                  <w:rFonts w:ascii="Cambria Math" w:hAnsi="Cambria Math"/>
                  <w:i/>
                  <w:lang w:val="en-US"/>
                </w:rPr>
              </w:ins>
            </m:ctrlPr>
          </m:sSubPr>
          <m:e>
            <m:r>
              <w:ins w:id="391" w:author="Aris Papasakellariou" w:date="2025-04-15T22:22:00Z">
                <w:rPr>
                  <w:rFonts w:ascii="Cambria Math" w:hAnsi="Cambria Math"/>
                  <w:lang w:val="en-US"/>
                </w:rPr>
                <m:t>u</m:t>
              </w:ins>
            </m:r>
          </m:e>
          <m:sub>
            <m:r>
              <w:ins w:id="392" w:author="Aris Papasakellariou" w:date="2025-04-15T22:22:00Z">
                <m:rPr>
                  <m:sty m:val="p"/>
                </m:rPr>
                <w:rPr>
                  <w:rFonts w:ascii="Cambria Math" w:hAnsi="Cambria Math"/>
                  <w:lang w:val="en-US"/>
                </w:rPr>
                <m:t>slots</m:t>
              </w:ins>
            </m:r>
          </m:sub>
        </m:sSub>
      </m:oMath>
      <w:del w:id="393" w:author="Aris Papasakellariou" w:date="2025-04-15T22:22:00Z">
        <w:r w:rsidDel="001A1361">
          <w:rPr>
            <w:noProof/>
            <w:position w:val="-10"/>
          </w:rPr>
          <w:drawing>
            <wp:inline distT="0" distB="0" distL="0" distR="0" wp14:anchorId="20E3CD52" wp14:editId="79444426">
              <wp:extent cx="276225" cy="209550"/>
              <wp:effectExtent l="0" t="0" r="0" b="0"/>
              <wp:docPr id="197"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del>
      <w:r>
        <w:rPr>
          <w:lang w:val="en-US"/>
        </w:rPr>
        <w:t xml:space="preserve"> with</w:t>
      </w:r>
      <w:r>
        <w:t xml:space="preserve"> only uplink symbols by</w:t>
      </w:r>
      <w:r w:rsidRPr="00262ACA">
        <w:t xml:space="preserve"> </w:t>
      </w:r>
      <w:proofErr w:type="spellStart"/>
      <w:r w:rsidRPr="00262ACA">
        <w:rPr>
          <w:i/>
        </w:rPr>
        <w:t>nrofUplinkSlots</w:t>
      </w:r>
      <w:proofErr w:type="spellEnd"/>
    </w:p>
    <w:p w14:paraId="794DCED4" w14:textId="56DC459A" w:rsidR="000D3E7E" w:rsidRPr="00262ACA" w:rsidRDefault="000D3E7E" w:rsidP="000D3E7E">
      <w:pPr>
        <w:pStyle w:val="B2"/>
        <w:ind w:left="0" w:firstLine="270"/>
      </w:pPr>
      <w:r>
        <w:t>-</w:t>
      </w:r>
      <w:r>
        <w:tab/>
      </w:r>
      <w:r>
        <w:rPr>
          <w:lang w:val="en-US"/>
        </w:rPr>
        <w:t>a</w:t>
      </w:r>
      <w:r>
        <w:t xml:space="preserve"> </w:t>
      </w:r>
      <w:r w:rsidRPr="00262ACA">
        <w:t xml:space="preserve">number of uplink </w:t>
      </w:r>
      <w:r w:rsidRPr="00262ACA">
        <w:rPr>
          <w:lang w:val="en-US"/>
        </w:rPr>
        <w:t>symbols</w:t>
      </w:r>
      <w:r>
        <w:rPr>
          <w:lang w:val="en-US"/>
        </w:rPr>
        <w:t xml:space="preserve"> </w:t>
      </w:r>
      <m:oMath>
        <m:sSub>
          <m:sSubPr>
            <m:ctrlPr>
              <w:ins w:id="394" w:author="Aris Papasakellariou" w:date="2025-04-15T22:22:00Z">
                <w:rPr>
                  <w:rFonts w:ascii="Cambria Math" w:hAnsi="Cambria Math"/>
                  <w:i/>
                  <w:lang w:val="en-US"/>
                </w:rPr>
              </w:ins>
            </m:ctrlPr>
          </m:sSubPr>
          <m:e>
            <m:r>
              <w:ins w:id="395" w:author="Aris Papasakellariou" w:date="2025-04-15T22:22:00Z">
                <w:rPr>
                  <w:rFonts w:ascii="Cambria Math" w:hAnsi="Cambria Math"/>
                  <w:lang w:val="en-US"/>
                </w:rPr>
                <m:t>u</m:t>
              </w:ins>
            </m:r>
          </m:e>
          <m:sub>
            <m:r>
              <w:ins w:id="396" w:author="Aris Papasakellariou" w:date="2025-04-15T22:22:00Z">
                <m:rPr>
                  <m:sty m:val="p"/>
                </m:rPr>
                <w:rPr>
                  <w:rFonts w:ascii="Cambria Math" w:hAnsi="Cambria Math"/>
                  <w:lang w:val="en-US"/>
                </w:rPr>
                <m:t>sym</m:t>
              </w:ins>
            </m:r>
          </m:sub>
        </m:sSub>
      </m:oMath>
      <w:del w:id="397" w:author="Aris Papasakellariou" w:date="2025-04-15T22:22:00Z">
        <w:r w:rsidDel="001A1361">
          <w:rPr>
            <w:noProof/>
            <w:position w:val="-12"/>
          </w:rPr>
          <w:drawing>
            <wp:inline distT="0" distB="0" distL="0" distR="0" wp14:anchorId="1F4F44F6" wp14:editId="5B66FE42">
              <wp:extent cx="238125" cy="238125"/>
              <wp:effectExtent l="0" t="0" r="0" b="0"/>
              <wp:docPr id="198"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del>
      <w:r w:rsidRPr="00262ACA">
        <w:rPr>
          <w:lang w:val="en-US"/>
        </w:rPr>
        <w:t xml:space="preserve"> </w:t>
      </w:r>
      <w:r>
        <w:rPr>
          <w:lang w:val="en-US"/>
        </w:rPr>
        <w:t>by</w:t>
      </w:r>
      <w:r w:rsidRPr="00262ACA">
        <w:t xml:space="preserve"> </w:t>
      </w:r>
      <w:proofErr w:type="spellStart"/>
      <w:r w:rsidRPr="00D44682">
        <w:rPr>
          <w:i/>
        </w:rPr>
        <w:t>nrofUplinkSymbol</w:t>
      </w:r>
      <w:r>
        <w:rPr>
          <w:i/>
        </w:rPr>
        <w:t>s</w:t>
      </w:r>
      <w:proofErr w:type="spellEnd"/>
    </w:p>
    <w:p w14:paraId="39049E71" w14:textId="27AC5BFD" w:rsidR="000D3E7E" w:rsidRPr="00D15EB4" w:rsidRDefault="000D3E7E" w:rsidP="000D3E7E">
      <w:pPr>
        <w:pStyle w:val="B1"/>
        <w:ind w:left="0" w:firstLine="0"/>
      </w:pPr>
      <w:r>
        <w:rPr>
          <w:lang w:val="en-US"/>
        </w:rPr>
        <w:t xml:space="preserve">A value </w:t>
      </w:r>
      <m:oMath>
        <m:r>
          <w:ins w:id="398" w:author="Aris Papasakellariou" w:date="2025-04-15T22:22:00Z">
            <w:rPr>
              <w:rFonts w:ascii="Cambria Math" w:hAnsi="Cambria Math"/>
              <w:lang w:val="en-US"/>
            </w:rPr>
            <m:t>P=0.625</m:t>
          </w:ins>
        </m:r>
      </m:oMath>
      <w:del w:id="399" w:author="Aris Papasakellariou" w:date="2025-04-15T22:22:00Z">
        <w:r w:rsidRPr="00531D5A" w:rsidDel="001A1361">
          <w:rPr>
            <w:i/>
          </w:rPr>
          <w:delText>P</w:delText>
        </w:r>
        <w:r w:rsidDel="001A1361">
          <w:delText xml:space="preserve"> </w:delText>
        </w:r>
        <w:r w:rsidRPr="00531D5A" w:rsidDel="001A1361">
          <w:delText>=</w:delText>
        </w:r>
        <w:r w:rsidDel="001A1361">
          <w:delText>0.625</w:delText>
        </w:r>
      </w:del>
      <w:r>
        <w:t xml:space="preserve"> </w:t>
      </w:r>
      <w:proofErr w:type="spellStart"/>
      <w:r>
        <w:rPr>
          <w:lang w:val="en-US"/>
        </w:rPr>
        <w:t>msec</w:t>
      </w:r>
      <w:proofErr w:type="spellEnd"/>
      <w:r>
        <w:rPr>
          <w:lang w:val="en-US"/>
        </w:rPr>
        <w:t xml:space="preserve"> is valid only for </w:t>
      </w:r>
      <m:oMath>
        <m:sSub>
          <m:sSubPr>
            <m:ctrlPr>
              <w:ins w:id="400" w:author="Aris Papasakellariou" w:date="2025-04-17T14:36:00Z">
                <w:rPr>
                  <w:rFonts w:ascii="Cambria Math" w:hAnsi="Cambria Math"/>
                  <w:lang w:val="en-US"/>
                </w:rPr>
              </w:ins>
            </m:ctrlPr>
          </m:sSubPr>
          <m:e>
            <m:r>
              <w:rPr>
                <w:rFonts w:ascii="Cambria Math" w:hAnsi="Cambria Math"/>
                <w:lang w:val="en-US"/>
              </w:rPr>
              <m:t xml:space="preserve"> μ</m:t>
            </m:r>
          </m:e>
          <m:sub>
            <m:r>
              <m:rPr>
                <m:sty m:val="p"/>
              </m:rPr>
              <w:rPr>
                <w:rFonts w:ascii="Cambria Math" w:hAnsi="Cambria Math"/>
                <w:lang w:val="en-US" w:eastAsia="zh-CN"/>
              </w:rPr>
              <m:t>ref</m:t>
            </m:r>
          </m:sub>
        </m:sSub>
        <m:r>
          <m:rPr>
            <m:sty m:val="p"/>
          </m:rPr>
          <w:rPr>
            <w:rFonts w:ascii="Cambria Math" w:hAnsi="Cambria Math"/>
            <w:lang w:val="en-US"/>
          </w:rPr>
          <m:t>=3</m:t>
        </m:r>
      </m:oMath>
      <w:r>
        <w:rPr>
          <w:lang w:val="en-US"/>
        </w:rPr>
        <w:t xml:space="preserve">, </w:t>
      </w:r>
      <m:oMath>
        <m:sSub>
          <m:sSubPr>
            <m:ctrlPr>
              <w:ins w:id="401" w:author="Aris Papasakellariou" w:date="2025-04-17T14:36:00Z">
                <w:rPr>
                  <w:rFonts w:ascii="Cambria Math" w:hAnsi="Cambria Math"/>
                  <w:lang w:val="en-US"/>
                </w:rPr>
              </w:ins>
            </m:ctrlPr>
          </m:sSubPr>
          <m:e>
            <m:r>
              <w:rPr>
                <w:rFonts w:ascii="Cambria Math" w:hAnsi="Cambria Math"/>
                <w:lang w:val="en-US"/>
              </w:rPr>
              <m:t xml:space="preserve"> μ</m:t>
            </m:r>
          </m:e>
          <m:sub>
            <m:r>
              <m:rPr>
                <m:sty m:val="p"/>
              </m:rPr>
              <w:rPr>
                <w:rFonts w:ascii="Cambria Math" w:hAnsi="Cambria Math"/>
                <w:lang w:val="en-US" w:eastAsia="zh-CN"/>
              </w:rPr>
              <m:t>ref</m:t>
            </m:r>
          </m:sub>
        </m:sSub>
        <m:r>
          <m:rPr>
            <m:sty m:val="p"/>
          </m:rPr>
          <w:rPr>
            <w:rFonts w:ascii="Cambria Math" w:hAnsi="Cambria Math"/>
            <w:lang w:val="en-US"/>
          </w:rPr>
          <m:t>=5</m:t>
        </m:r>
        <m:r>
          <m:rPr>
            <m:sty m:val="p"/>
          </m:rPr>
          <w:rPr>
            <w:rFonts w:ascii="Cambria Math" w:hAnsi="Cambria Math"/>
            <w:lang w:val="en-US" w:eastAsia="zh-CN"/>
          </w:rPr>
          <m:t xml:space="preserve"> </m:t>
        </m:r>
        <m:sSub>
          <m:sSubPr>
            <m:ctrlPr>
              <w:ins w:id="402" w:author="Aris Papasakellariou" w:date="2025-04-17T14:36:00Z">
                <w:rPr>
                  <w:rFonts w:ascii="Cambria Math" w:hAnsi="Cambria Math"/>
                  <w:lang w:val="en-US"/>
                </w:rPr>
              </w:ins>
            </m:ctrlPr>
          </m:sSubPr>
          <m:e>
            <m:r>
              <w:rPr>
                <w:rFonts w:ascii="Cambria Math" w:hAnsi="Cambria Math"/>
                <w:lang w:val="en-US"/>
              </w:rPr>
              <m:t>or μ</m:t>
            </m:r>
          </m:e>
          <m:sub>
            <m:r>
              <m:rPr>
                <m:sty m:val="p"/>
              </m:rPr>
              <w:rPr>
                <w:rFonts w:ascii="Cambria Math" w:hAnsi="Cambria Math"/>
                <w:lang w:val="en-US" w:eastAsia="zh-CN"/>
              </w:rPr>
              <m:t>ref</m:t>
            </m:r>
          </m:sub>
        </m:sSub>
        <m:r>
          <m:rPr>
            <m:sty m:val="p"/>
          </m:rPr>
          <w:rPr>
            <w:rFonts w:ascii="Cambria Math" w:hAnsi="Cambria Math"/>
            <w:lang w:val="en-US"/>
          </w:rPr>
          <m:t>=6</m:t>
        </m:r>
      </m:oMath>
      <w:r>
        <w:rPr>
          <w:lang w:val="en-US"/>
        </w:rPr>
        <w:t xml:space="preserve">. A value </w:t>
      </w:r>
      <m:oMath>
        <m:r>
          <w:ins w:id="403" w:author="Aris Papasakellariou" w:date="2025-04-15T22:23:00Z">
            <w:rPr>
              <w:rFonts w:ascii="Cambria Math" w:hAnsi="Cambria Math"/>
              <w:lang w:val="en-US"/>
            </w:rPr>
            <m:t>=1.25</m:t>
          </w:ins>
        </m:r>
      </m:oMath>
      <w:del w:id="404" w:author="Aris Papasakellariou" w:date="2025-04-15T22:23:00Z">
        <w:r w:rsidRPr="00531D5A" w:rsidDel="001A1361">
          <w:rPr>
            <w:i/>
          </w:rPr>
          <w:delText>P</w:delText>
        </w:r>
        <w:r w:rsidDel="001A1361">
          <w:delText xml:space="preserve"> </w:delText>
        </w:r>
        <w:r w:rsidRPr="00531D5A" w:rsidDel="001A1361">
          <w:delText>=1</w:delText>
        </w:r>
        <w:r w:rsidDel="001A1361">
          <w:delText>.25</w:delText>
        </w:r>
      </w:del>
      <w:r>
        <w:t xml:space="preserve"> </w:t>
      </w:r>
      <w:proofErr w:type="spellStart"/>
      <w:r>
        <w:rPr>
          <w:lang w:val="en-US"/>
        </w:rPr>
        <w:t>msec</w:t>
      </w:r>
      <w:proofErr w:type="spellEnd"/>
      <w:r>
        <w:rPr>
          <w:lang w:val="en-US"/>
        </w:rPr>
        <w:t xml:space="preserve"> is valid only for </w:t>
      </w:r>
      <m:oMath>
        <m:sSub>
          <m:sSubPr>
            <m:ctrlPr>
              <w:ins w:id="405" w:author="Aris Papasakellariou" w:date="2025-04-17T14:36:00Z">
                <w:rPr>
                  <w:rFonts w:ascii="Cambria Math" w:hAnsi="Cambria Math"/>
                  <w:lang w:val="en-US"/>
                </w:rPr>
              </w:ins>
            </m:ctrlPr>
          </m:sSubPr>
          <m:e>
            <m:r>
              <w:rPr>
                <w:rFonts w:ascii="Cambria Math" w:hAnsi="Cambria Math"/>
                <w:lang w:val="en-US"/>
              </w:rPr>
              <m:t xml:space="preserve"> μ</m:t>
            </m:r>
          </m:e>
          <m:sub>
            <m:r>
              <m:rPr>
                <m:sty m:val="p"/>
              </m:rPr>
              <w:rPr>
                <w:rFonts w:ascii="Cambria Math" w:hAnsi="Cambria Math"/>
                <w:lang w:val="en-US" w:eastAsia="zh-CN"/>
              </w:rPr>
              <m:t>ref</m:t>
            </m:r>
          </m:sub>
        </m:sSub>
        <m:r>
          <m:rPr>
            <m:sty m:val="p"/>
          </m:rPr>
          <w:rPr>
            <w:rFonts w:ascii="Cambria Math" w:hAnsi="Cambria Math"/>
            <w:lang w:val="en-US"/>
          </w:rPr>
          <m:t xml:space="preserve">=2, </m:t>
        </m:r>
        <m:sSub>
          <m:sSubPr>
            <m:ctrlPr>
              <w:ins w:id="406" w:author="Aris Papasakellariou" w:date="2025-04-17T14:36:00Z">
                <w:rPr>
                  <w:rFonts w:ascii="Cambria Math" w:hAnsi="Cambria Math"/>
                  <w:lang w:val="en-US"/>
                </w:rPr>
              </w:ins>
            </m:ctrlPr>
          </m:sSubPr>
          <m:e>
            <m:r>
              <w:rPr>
                <w:rFonts w:ascii="Cambria Math" w:hAnsi="Cambria Math"/>
                <w:lang w:val="en-US"/>
              </w:rPr>
              <m:t xml:space="preserve"> μ</m:t>
            </m:r>
          </m:e>
          <m:sub>
            <m:r>
              <m:rPr>
                <m:sty m:val="p"/>
              </m:rPr>
              <w:rPr>
                <w:rFonts w:ascii="Cambria Math" w:hAnsi="Cambria Math"/>
                <w:lang w:val="en-US" w:eastAsia="zh-CN"/>
              </w:rPr>
              <m:t>ref</m:t>
            </m:r>
          </m:sub>
        </m:sSub>
        <m:r>
          <m:rPr>
            <m:sty m:val="p"/>
          </m:rPr>
          <w:rPr>
            <w:rFonts w:ascii="Cambria Math" w:hAnsi="Cambria Math"/>
            <w:lang w:val="en-US"/>
          </w:rPr>
          <m:t>=3</m:t>
        </m:r>
      </m:oMath>
      <w:r>
        <w:t xml:space="preserve">, </w:t>
      </w:r>
      <m:oMath>
        <m:sSub>
          <m:sSubPr>
            <m:ctrlPr>
              <w:ins w:id="407" w:author="Aris Papasakellariou" w:date="2025-04-17T14:36:00Z">
                <w:rPr>
                  <w:rFonts w:ascii="Cambria Math" w:hAnsi="Cambria Math"/>
                  <w:lang w:val="en-US"/>
                </w:rPr>
              </w:ins>
            </m:ctrlPr>
          </m:sSubPr>
          <m:e>
            <m:r>
              <w:rPr>
                <w:rFonts w:ascii="Cambria Math" w:hAnsi="Cambria Math"/>
                <w:lang w:val="en-US"/>
              </w:rPr>
              <m:t xml:space="preserve"> μ</m:t>
            </m:r>
          </m:e>
          <m:sub>
            <m:r>
              <m:rPr>
                <m:sty m:val="p"/>
              </m:rPr>
              <w:rPr>
                <w:rFonts w:ascii="Cambria Math" w:hAnsi="Cambria Math"/>
                <w:lang w:val="en-US" w:eastAsia="zh-CN"/>
              </w:rPr>
              <m:t>ref</m:t>
            </m:r>
          </m:sub>
        </m:sSub>
        <m:r>
          <m:rPr>
            <m:sty m:val="p"/>
          </m:rPr>
          <w:rPr>
            <w:rFonts w:ascii="Cambria Math" w:hAnsi="Cambria Math"/>
            <w:lang w:val="en-US"/>
          </w:rPr>
          <m:t>=5</m:t>
        </m:r>
        <m:r>
          <m:rPr>
            <m:sty m:val="p"/>
          </m:rPr>
          <w:rPr>
            <w:rFonts w:ascii="Cambria Math" w:hAnsi="Cambria Math"/>
            <w:lang w:val="en-US" w:eastAsia="zh-CN"/>
          </w:rPr>
          <m:t xml:space="preserve"> </m:t>
        </m:r>
        <m:sSub>
          <m:sSubPr>
            <m:ctrlPr>
              <w:ins w:id="408" w:author="Aris Papasakellariou" w:date="2025-04-17T14:36:00Z">
                <w:rPr>
                  <w:rFonts w:ascii="Cambria Math" w:hAnsi="Cambria Math"/>
                  <w:lang w:val="en-US"/>
                </w:rPr>
              </w:ins>
            </m:ctrlPr>
          </m:sSubPr>
          <m:e>
            <m:r>
              <w:rPr>
                <w:rFonts w:ascii="Cambria Math" w:hAnsi="Cambria Math"/>
                <w:lang w:val="en-US"/>
              </w:rPr>
              <m:t>or μ</m:t>
            </m:r>
          </m:e>
          <m:sub>
            <m:r>
              <m:rPr>
                <m:sty m:val="p"/>
              </m:rPr>
              <w:rPr>
                <w:rFonts w:ascii="Cambria Math" w:hAnsi="Cambria Math"/>
                <w:lang w:val="en-US" w:eastAsia="zh-CN"/>
              </w:rPr>
              <m:t>ref</m:t>
            </m:r>
          </m:sub>
        </m:sSub>
        <m:r>
          <m:rPr>
            <m:sty m:val="p"/>
          </m:rPr>
          <w:rPr>
            <w:rFonts w:ascii="Cambria Math" w:hAnsi="Cambria Math"/>
            <w:lang w:val="en-US"/>
          </w:rPr>
          <m:t>=6</m:t>
        </m:r>
      </m:oMath>
      <w:r>
        <w:rPr>
          <w:lang w:val="en-US"/>
        </w:rPr>
        <w:t xml:space="preserve">. </w:t>
      </w:r>
      <w:r w:rsidRPr="00A40704">
        <w:t xml:space="preserve">A </w:t>
      </w:r>
      <w:r>
        <w:rPr>
          <w:lang w:val="en-US"/>
        </w:rPr>
        <w:t xml:space="preserve">value </w:t>
      </w:r>
      <m:oMath>
        <m:r>
          <w:ins w:id="409" w:author="Aris Papasakellariou" w:date="2025-04-15T22:23:00Z">
            <w:rPr>
              <w:rFonts w:ascii="Cambria Math" w:hAnsi="Cambria Math"/>
              <w:lang w:val="en-US"/>
            </w:rPr>
            <m:t>P=2.5</m:t>
          </w:ins>
        </m:r>
      </m:oMath>
      <w:del w:id="410" w:author="Aris Papasakellariou" w:date="2025-04-15T22:23:00Z">
        <w:r w:rsidRPr="00531D5A" w:rsidDel="001A1361">
          <w:rPr>
            <w:i/>
          </w:rPr>
          <w:delText>P</w:delText>
        </w:r>
        <w:r w:rsidDel="001A1361">
          <w:delText xml:space="preserve"> </w:delText>
        </w:r>
        <w:r w:rsidRPr="00531D5A" w:rsidDel="001A1361">
          <w:delText>=</w:delText>
        </w:r>
        <w:r w:rsidDel="001A1361">
          <w:delText>2.5</w:delText>
        </w:r>
      </w:del>
      <w:r>
        <w:rPr>
          <w:lang w:val="en-US"/>
        </w:rPr>
        <w:t xml:space="preserve"> msec is valid only for</w:t>
      </w:r>
      <m:oMath>
        <m:sSub>
          <m:sSubPr>
            <m:ctrlPr>
              <w:ins w:id="411" w:author="Aris Papasakellariou" w:date="2025-04-17T14:36:00Z">
                <w:rPr>
                  <w:rFonts w:ascii="Cambria Math" w:hAnsi="Cambria Math"/>
                  <w:lang w:val="en-US"/>
                </w:rPr>
              </w:ins>
            </m:ctrlPr>
          </m:sSubPr>
          <m:e>
            <m:r>
              <w:rPr>
                <w:rFonts w:ascii="Cambria Math" w:hAnsi="Cambria Math"/>
                <w:lang w:val="en-US"/>
              </w:rPr>
              <m:t xml:space="preserve"> μ</m:t>
            </m:r>
          </m:e>
          <m:sub>
            <m:r>
              <m:rPr>
                <m:sty m:val="p"/>
              </m:rPr>
              <w:rPr>
                <w:rFonts w:ascii="Cambria Math" w:hAnsi="Cambria Math"/>
                <w:lang w:val="en-US" w:eastAsia="zh-CN"/>
              </w:rPr>
              <m:t>ref</m:t>
            </m:r>
          </m:sub>
        </m:sSub>
        <m:r>
          <m:rPr>
            <m:sty m:val="p"/>
          </m:rPr>
          <w:rPr>
            <w:rFonts w:ascii="Cambria Math" w:hAnsi="Cambria Math"/>
            <w:lang w:val="en-US"/>
          </w:rPr>
          <m:t xml:space="preserve">=1, </m:t>
        </m:r>
        <m:sSub>
          <m:sSubPr>
            <m:ctrlPr>
              <w:ins w:id="412" w:author="Aris Papasakellariou" w:date="2025-04-17T14:36:00Z">
                <w:rPr>
                  <w:rFonts w:ascii="Cambria Math" w:hAnsi="Cambria Math"/>
                  <w:lang w:val="en-US"/>
                </w:rPr>
              </w:ins>
            </m:ctrlPr>
          </m:sSubPr>
          <m:e>
            <m:r>
              <w:rPr>
                <w:rFonts w:ascii="Cambria Math" w:hAnsi="Cambria Math"/>
                <w:lang w:val="en-US"/>
              </w:rPr>
              <m:t xml:space="preserve"> μ</m:t>
            </m:r>
          </m:e>
          <m:sub>
            <m:r>
              <m:rPr>
                <m:sty m:val="p"/>
              </m:rPr>
              <w:rPr>
                <w:rFonts w:ascii="Cambria Math" w:hAnsi="Cambria Math"/>
                <w:lang w:val="en-US" w:eastAsia="zh-CN"/>
              </w:rPr>
              <m:t>ref</m:t>
            </m:r>
          </m:sub>
        </m:sSub>
        <m:r>
          <m:rPr>
            <m:sty m:val="p"/>
          </m:rPr>
          <w:rPr>
            <w:rFonts w:ascii="Cambria Math" w:hAnsi="Cambria Math"/>
            <w:lang w:val="en-US"/>
          </w:rPr>
          <m:t xml:space="preserve">=2, </m:t>
        </m:r>
        <m:sSub>
          <m:sSubPr>
            <m:ctrlPr>
              <w:ins w:id="413" w:author="Aris Papasakellariou" w:date="2025-04-17T14:36:00Z">
                <w:rPr>
                  <w:rFonts w:ascii="Cambria Math" w:hAnsi="Cambria Math"/>
                  <w:lang w:val="en-US"/>
                </w:rPr>
              </w:ins>
            </m:ctrlPr>
          </m:sSubPr>
          <m:e>
            <m:r>
              <w:rPr>
                <w:rFonts w:ascii="Cambria Math" w:hAnsi="Cambria Math"/>
                <w:lang w:val="en-US"/>
              </w:rPr>
              <m:t xml:space="preserve"> μ</m:t>
            </m:r>
          </m:e>
          <m:sub>
            <m:r>
              <m:rPr>
                <m:sty m:val="p"/>
              </m:rPr>
              <w:rPr>
                <w:rFonts w:ascii="Cambria Math" w:hAnsi="Cambria Math"/>
                <w:lang w:val="en-US" w:eastAsia="zh-CN"/>
              </w:rPr>
              <m:t>ref</m:t>
            </m:r>
          </m:sub>
        </m:sSub>
        <m:r>
          <m:rPr>
            <m:sty m:val="p"/>
          </m:rPr>
          <w:rPr>
            <w:rFonts w:ascii="Cambria Math" w:hAnsi="Cambria Math"/>
            <w:lang w:val="en-US"/>
          </w:rPr>
          <m:t>=3</m:t>
        </m:r>
      </m:oMath>
      <w:r>
        <w:t>,</w:t>
      </w:r>
      <m:oMath>
        <m:sSub>
          <m:sSubPr>
            <m:ctrlPr>
              <w:ins w:id="414" w:author="Aris Papasakellariou" w:date="2025-04-17T14:36:00Z">
                <w:rPr>
                  <w:rFonts w:ascii="Cambria Math" w:hAnsi="Cambria Math"/>
                  <w:lang w:val="en-US"/>
                </w:rPr>
              </w:ins>
            </m:ctrlPr>
          </m:sSubPr>
          <m:e>
            <m:r>
              <w:rPr>
                <w:rFonts w:ascii="Cambria Math" w:hAnsi="Cambria Math"/>
                <w:lang w:val="en-US"/>
              </w:rPr>
              <m:t xml:space="preserve"> μ</m:t>
            </m:r>
          </m:e>
          <m:sub>
            <m:r>
              <m:rPr>
                <m:sty m:val="p"/>
              </m:rPr>
              <w:rPr>
                <w:rFonts w:ascii="Cambria Math" w:hAnsi="Cambria Math"/>
                <w:lang w:val="en-US" w:eastAsia="zh-CN"/>
              </w:rPr>
              <m:t>ref</m:t>
            </m:r>
          </m:sub>
        </m:sSub>
        <m:r>
          <m:rPr>
            <m:sty m:val="p"/>
          </m:rPr>
          <w:rPr>
            <w:rFonts w:ascii="Cambria Math" w:hAnsi="Cambria Math"/>
            <w:lang w:val="en-US"/>
          </w:rPr>
          <m:t>=5</m:t>
        </m:r>
        <m:r>
          <m:rPr>
            <m:sty m:val="p"/>
          </m:rPr>
          <w:rPr>
            <w:rFonts w:ascii="Cambria Math" w:hAnsi="Cambria Math"/>
            <w:lang w:val="en-US" w:eastAsia="zh-CN"/>
          </w:rPr>
          <m:t xml:space="preserve"> </m:t>
        </m:r>
        <m:sSub>
          <m:sSubPr>
            <m:ctrlPr>
              <w:ins w:id="415" w:author="Aris Papasakellariou" w:date="2025-04-17T14:36:00Z">
                <w:rPr>
                  <w:rFonts w:ascii="Cambria Math" w:hAnsi="Cambria Math"/>
                  <w:lang w:val="en-US"/>
                </w:rPr>
              </w:ins>
            </m:ctrlPr>
          </m:sSubPr>
          <m:e>
            <m:r>
              <w:rPr>
                <w:rFonts w:ascii="Cambria Math" w:hAnsi="Cambria Math"/>
                <w:lang w:val="en-US"/>
              </w:rPr>
              <m:t>or μ</m:t>
            </m:r>
          </m:e>
          <m:sub>
            <m:r>
              <m:rPr>
                <m:sty m:val="p"/>
              </m:rPr>
              <w:rPr>
                <w:rFonts w:ascii="Cambria Math" w:hAnsi="Cambria Math"/>
                <w:lang w:val="en-US" w:eastAsia="zh-CN"/>
              </w:rPr>
              <m:t>ref</m:t>
            </m:r>
          </m:sub>
        </m:sSub>
        <m:r>
          <m:rPr>
            <m:sty m:val="p"/>
          </m:rPr>
          <w:rPr>
            <w:rFonts w:ascii="Cambria Math" w:hAnsi="Cambria Math"/>
            <w:lang w:val="en-US"/>
          </w:rPr>
          <m:t>=6</m:t>
        </m:r>
      </m:oMath>
      <w:r w:rsidRPr="00A40704">
        <w:t>.</w:t>
      </w:r>
      <w:r>
        <w:t xml:space="preserve"> </w:t>
      </w:r>
      <w:r w:rsidRPr="0023541F">
        <w:t>A value</w:t>
      </w:r>
      <w:r>
        <w:t xml:space="preserve"> </w:t>
      </w:r>
      <m:oMath>
        <m:r>
          <w:ins w:id="416" w:author="Aris Papasakellariou" w:date="2025-04-15T22:23:00Z">
            <w:rPr>
              <w:rFonts w:ascii="Cambria Math" w:hAnsi="Cambria Math"/>
              <w:lang w:val="en-US"/>
            </w:rPr>
            <m:t>P=10</m:t>
          </w:ins>
        </m:r>
      </m:oMath>
      <w:del w:id="417" w:author="Aris Papasakellariou" w:date="2025-04-15T22:23:00Z">
        <w:r w:rsidRPr="00531D5A" w:rsidDel="001A1361">
          <w:rPr>
            <w:i/>
          </w:rPr>
          <w:delText>P</w:delText>
        </w:r>
        <w:r w:rsidDel="001A1361">
          <w:delText xml:space="preserve"> </w:delText>
        </w:r>
        <w:r w:rsidRPr="00531D5A" w:rsidDel="001A1361">
          <w:delText>=10</w:delText>
        </w:r>
      </w:del>
      <w:r w:rsidRPr="0023541F">
        <w:t xml:space="preserve"> msec is valid only for </w:t>
      </w:r>
      <m:oMath>
        <m:sSub>
          <m:sSubPr>
            <m:ctrlPr>
              <w:ins w:id="418" w:author="Aris Papasakellariou" w:date="2025-04-17T14:36:00Z">
                <w:rPr>
                  <w:rFonts w:ascii="Cambria Math" w:hAnsi="Cambria Math"/>
                  <w:sz w:val="24"/>
                  <w:szCs w:val="24"/>
                </w:rPr>
              </w:ins>
            </m:ctrlPr>
          </m:sSubPr>
          <m:e>
            <m:r>
              <w:rPr>
                <w:rFonts w:ascii="Cambria Math" w:hAnsi="Cambria Math"/>
              </w:rPr>
              <m:t xml:space="preserve"> μ</m:t>
            </m:r>
          </m:e>
          <m:sub>
            <m:r>
              <m:rPr>
                <m:sty m:val="p"/>
              </m:rPr>
              <w:rPr>
                <w:rFonts w:ascii="Cambria Math" w:hAnsi="Cambria Math"/>
                <w:lang w:eastAsia="zh-CN"/>
              </w:rPr>
              <m:t>ref</m:t>
            </m:r>
          </m:sub>
        </m:sSub>
        <m:r>
          <m:rPr>
            <m:sty m:val="p"/>
          </m:rPr>
          <w:rPr>
            <w:rFonts w:ascii="Cambria Math" w:hAnsi="Cambria Math"/>
          </w:rPr>
          <m:t>=0</m:t>
        </m:r>
      </m:oMath>
      <w:r>
        <w:t>,</w:t>
      </w:r>
      <w:r w:rsidRPr="00D15EB4">
        <w:rPr>
          <w:rFonts w:ascii="Cambria Math" w:hAnsi="Cambria Math"/>
          <w:lang w:val="en-US"/>
        </w:rPr>
        <w:t xml:space="preserve"> </w:t>
      </w:r>
      <m:oMath>
        <m:sSub>
          <m:sSubPr>
            <m:ctrlPr>
              <w:ins w:id="419" w:author="Aris Papasakellariou" w:date="2025-04-17T14:36:00Z">
                <w:rPr>
                  <w:rFonts w:ascii="Cambria Math" w:hAnsi="Cambria Math"/>
                  <w:lang w:val="en-US"/>
                </w:rPr>
              </w:ins>
            </m:ctrlPr>
          </m:sSubPr>
          <m:e>
            <m:r>
              <w:rPr>
                <w:rFonts w:ascii="Cambria Math" w:hAnsi="Cambria Math"/>
                <w:lang w:val="en-US"/>
              </w:rPr>
              <m:t xml:space="preserve"> μ</m:t>
            </m:r>
          </m:e>
          <m:sub>
            <m:r>
              <m:rPr>
                <m:sty m:val="p"/>
              </m:rPr>
              <w:rPr>
                <w:rFonts w:ascii="Cambria Math" w:hAnsi="Cambria Math"/>
                <w:lang w:val="en-US" w:eastAsia="zh-CN"/>
              </w:rPr>
              <m:t>ref</m:t>
            </m:r>
          </m:sub>
        </m:sSub>
        <m:r>
          <m:rPr>
            <m:sty m:val="p"/>
          </m:rPr>
          <w:rPr>
            <w:rFonts w:ascii="Cambria Math" w:hAnsi="Cambria Math"/>
            <w:lang w:val="en-US"/>
          </w:rPr>
          <m:t xml:space="preserve">=1, </m:t>
        </m:r>
        <m:sSub>
          <m:sSubPr>
            <m:ctrlPr>
              <w:ins w:id="420" w:author="Aris Papasakellariou" w:date="2025-04-17T14:36:00Z">
                <w:rPr>
                  <w:rFonts w:ascii="Cambria Math" w:hAnsi="Cambria Math"/>
                  <w:lang w:val="en-US"/>
                </w:rPr>
              </w:ins>
            </m:ctrlPr>
          </m:sSubPr>
          <m:e>
            <m:r>
              <w:rPr>
                <w:rFonts w:ascii="Cambria Math" w:hAnsi="Cambria Math"/>
                <w:lang w:val="en-US"/>
              </w:rPr>
              <m:t xml:space="preserve"> μ</m:t>
            </m:r>
          </m:e>
          <m:sub>
            <m:r>
              <m:rPr>
                <m:sty m:val="p"/>
              </m:rPr>
              <w:rPr>
                <w:rFonts w:ascii="Cambria Math" w:hAnsi="Cambria Math"/>
                <w:lang w:val="en-US" w:eastAsia="zh-CN"/>
              </w:rPr>
              <m:t>ref</m:t>
            </m:r>
          </m:sub>
        </m:sSub>
        <m:r>
          <m:rPr>
            <m:sty m:val="p"/>
          </m:rPr>
          <w:rPr>
            <w:rFonts w:ascii="Cambria Math" w:hAnsi="Cambria Math"/>
            <w:lang w:val="en-US"/>
          </w:rPr>
          <m:t xml:space="preserve">=2, </m:t>
        </m:r>
        <m:sSub>
          <m:sSubPr>
            <m:ctrlPr>
              <w:ins w:id="421" w:author="Aris Papasakellariou" w:date="2025-04-17T14:36:00Z">
                <w:rPr>
                  <w:rFonts w:ascii="Cambria Math" w:hAnsi="Cambria Math"/>
                  <w:lang w:val="en-US"/>
                </w:rPr>
              </w:ins>
            </m:ctrlPr>
          </m:sSubPr>
          <m:e>
            <m:r>
              <w:rPr>
                <w:rFonts w:ascii="Cambria Math" w:hAnsi="Cambria Math"/>
                <w:lang w:val="en-US"/>
              </w:rPr>
              <m:t xml:space="preserve"> μ</m:t>
            </m:r>
          </m:e>
          <m:sub>
            <m:r>
              <m:rPr>
                <m:sty m:val="p"/>
              </m:rPr>
              <w:rPr>
                <w:rFonts w:ascii="Cambria Math" w:hAnsi="Cambria Math"/>
                <w:lang w:val="en-US" w:eastAsia="zh-CN"/>
              </w:rPr>
              <m:t>ref</m:t>
            </m:r>
          </m:sub>
        </m:sSub>
        <m:r>
          <m:rPr>
            <m:sty m:val="p"/>
          </m:rPr>
          <w:rPr>
            <w:rFonts w:ascii="Cambria Math" w:hAnsi="Cambria Math"/>
            <w:lang w:val="en-US"/>
          </w:rPr>
          <m:t>=3</m:t>
        </m:r>
      </m:oMath>
      <w:r>
        <w:t xml:space="preserve"> </w:t>
      </w:r>
      <w:r>
        <w:rPr>
          <w:noProof/>
        </w:rPr>
        <w:t xml:space="preserve">or </w:t>
      </w:r>
      <m:oMath>
        <m:sSub>
          <m:sSubPr>
            <m:ctrlPr>
              <w:ins w:id="422" w:author="Aris Papasakellariou" w:date="2025-04-17T14:36:00Z">
                <w:rPr>
                  <w:rFonts w:ascii="Cambria Math" w:hAnsi="Cambria Math"/>
                  <w:sz w:val="24"/>
                  <w:szCs w:val="24"/>
                </w:rPr>
              </w:ins>
            </m:ctrlPr>
          </m:sSubPr>
          <m:e>
            <m:r>
              <w:rPr>
                <w:rFonts w:ascii="Cambria Math" w:hAnsi="Cambria Math"/>
              </w:rPr>
              <m:t xml:space="preserve"> μ</m:t>
            </m:r>
          </m:e>
          <m:sub>
            <m:r>
              <m:rPr>
                <m:sty m:val="p"/>
              </m:rPr>
              <w:rPr>
                <w:rFonts w:ascii="Cambria Math" w:hAnsi="Cambria Math"/>
                <w:lang w:eastAsia="zh-CN"/>
              </w:rPr>
              <m:t>ref</m:t>
            </m:r>
          </m:sub>
        </m:sSub>
        <m:r>
          <m:rPr>
            <m:sty m:val="p"/>
          </m:rPr>
          <w:rPr>
            <w:rFonts w:ascii="Cambria Math" w:hAnsi="Cambria Math"/>
          </w:rPr>
          <m:t>=5</m:t>
        </m:r>
        <m:r>
          <m:rPr>
            <m:sty m:val="p"/>
          </m:rPr>
          <w:rPr>
            <w:rFonts w:ascii="Cambria Math" w:hAnsi="Cambria Math"/>
            <w:lang w:eastAsia="zh-CN"/>
          </w:rPr>
          <m:t xml:space="preserve"> </m:t>
        </m:r>
      </m:oMath>
      <w:r w:rsidRPr="0023541F">
        <w:t>.</w:t>
      </w:r>
    </w:p>
    <w:p w14:paraId="013F1F9C" w14:textId="7A66AC3C" w:rsidR="000D3E7E" w:rsidRDefault="000D3E7E" w:rsidP="000D3E7E">
      <w:pPr>
        <w:tabs>
          <w:tab w:val="left" w:pos="720"/>
        </w:tabs>
      </w:pPr>
      <w:r>
        <w:rPr>
          <w:lang w:val="en-US"/>
        </w:rPr>
        <w:t xml:space="preserve">A </w:t>
      </w:r>
      <w:r>
        <w:rPr>
          <w:lang w:val="en-US" w:eastAsia="zh-CN"/>
        </w:rPr>
        <w:t>slot</w:t>
      </w:r>
      <w:r w:rsidRPr="00190444">
        <w:rPr>
          <w:lang w:val="en-US" w:eastAsia="zh-CN"/>
        </w:rPr>
        <w:t xml:space="preserve"> configuration</w:t>
      </w:r>
      <w:r>
        <w:rPr>
          <w:lang w:val="en-US" w:eastAsia="zh-CN"/>
        </w:rPr>
        <w:t xml:space="preserve"> period of </w:t>
      </w:r>
      <m:oMath>
        <m:r>
          <w:ins w:id="423" w:author="Aris Papasakellariou" w:date="2025-04-15T22:26:00Z">
            <w:rPr>
              <w:rFonts w:ascii="Cambria Math" w:hAnsi="Cambria Math"/>
              <w:lang w:val="en-US"/>
            </w:rPr>
            <m:t>P</m:t>
          </w:ins>
        </m:r>
      </m:oMath>
      <w:del w:id="424" w:author="Aris Papasakellariou" w:date="2025-04-15T22:26:00Z">
        <w:r w:rsidDel="0089066F">
          <w:rPr>
            <w:noProof/>
            <w:position w:val="-4"/>
          </w:rPr>
          <w:drawing>
            <wp:inline distT="0" distB="0" distL="0" distR="0" wp14:anchorId="2F3B15EB" wp14:editId="4FBE8555">
              <wp:extent cx="180975" cy="161925"/>
              <wp:effectExtent l="0" t="0" r="0" b="0"/>
              <wp:docPr id="199"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0975" cy="161925"/>
                      </a:xfrm>
                      <a:prstGeom prst="rect">
                        <a:avLst/>
                      </a:prstGeom>
                      <a:noFill/>
                      <a:ln>
                        <a:noFill/>
                      </a:ln>
                    </pic:spPr>
                  </pic:pic>
                </a:graphicData>
              </a:graphic>
            </wp:inline>
          </w:drawing>
        </w:r>
      </w:del>
      <w:r w:rsidRPr="00190444">
        <w:rPr>
          <w:lang w:val="en-US" w:eastAsia="zh-CN"/>
        </w:rPr>
        <w:t xml:space="preserve"> </w:t>
      </w:r>
      <w:proofErr w:type="spellStart"/>
      <w:r>
        <w:rPr>
          <w:lang w:val="en-US" w:eastAsia="zh-CN"/>
        </w:rPr>
        <w:t>msec</w:t>
      </w:r>
      <w:proofErr w:type="spellEnd"/>
      <w:r>
        <w:rPr>
          <w:lang w:val="en-US" w:eastAsia="zh-CN"/>
        </w:rPr>
        <w:t xml:space="preserve"> includes </w:t>
      </w:r>
      <m:oMath>
        <m:r>
          <w:ins w:id="425" w:author="Aris Papasakellariou" w:date="2025-04-15T22:27:00Z">
            <w:rPr>
              <w:rFonts w:ascii="Cambria Math" w:hAnsi="Cambria Math"/>
              <w:lang w:val="en-US" w:eastAsia="zh-CN"/>
            </w:rPr>
            <m:t>S=P</m:t>
          </w:ins>
        </m:r>
        <m:r>
          <w:ins w:id="426" w:author="Aris Papasakellariou" w:date="2025-04-15T22:29:00Z">
            <w:rPr>
              <w:rFonts w:ascii="Cambria Math" w:hAnsi="Cambria Math" w:cs="Cambria Math"/>
            </w:rPr>
            <m:t>⋅</m:t>
          </w:ins>
        </m:r>
        <m:sSup>
          <m:sSupPr>
            <m:ctrlPr>
              <w:ins w:id="427" w:author="Aris Papasakellariou" w:date="2025-04-15T22:28:00Z">
                <w:rPr>
                  <w:rFonts w:ascii="Cambria Math" w:hAnsi="Cambria Math"/>
                  <w:i/>
                  <w:lang w:val="en-US" w:eastAsia="zh-CN"/>
                </w:rPr>
              </w:ins>
            </m:ctrlPr>
          </m:sSupPr>
          <m:e>
            <m:r>
              <w:ins w:id="428" w:author="Aris Papasakellariou" w:date="2025-04-15T22:28:00Z">
                <w:rPr>
                  <w:rFonts w:ascii="Cambria Math" w:hAnsi="Cambria Math"/>
                  <w:lang w:val="en-US" w:eastAsia="zh-CN"/>
                </w:rPr>
                <m:t>2</m:t>
              </w:ins>
            </m:r>
          </m:e>
          <m:sup>
            <m:sSub>
              <m:sSubPr>
                <m:ctrlPr>
                  <w:ins w:id="429" w:author="Aris Papasakellariou" w:date="2025-04-15T22:28:00Z">
                    <w:rPr>
                      <w:rFonts w:ascii="Cambria Math" w:hAnsi="Cambria Math"/>
                      <w:i/>
                    </w:rPr>
                  </w:ins>
                </m:ctrlPr>
              </m:sSubPr>
              <m:e>
                <m:r>
                  <w:ins w:id="430" w:author="Aris Papasakellariou" w:date="2025-04-15T22:28:00Z">
                    <w:rPr>
                      <w:rFonts w:ascii="Cambria Math" w:hAnsi="Cambria Math"/>
                    </w:rPr>
                    <m:t>μ</m:t>
                  </w:ins>
                </m:r>
              </m:e>
              <m:sub>
                <m:r>
                  <w:ins w:id="431" w:author="Aris Papasakellariou" w:date="2025-04-15T22:28:00Z">
                    <m:rPr>
                      <m:sty m:val="p"/>
                    </m:rPr>
                    <w:rPr>
                      <w:rFonts w:ascii="Cambria Math" w:hAnsi="Cambria Math"/>
                    </w:rPr>
                    <m:t>ref</m:t>
                  </w:ins>
                </m:r>
              </m:sub>
            </m:sSub>
          </m:sup>
        </m:sSup>
      </m:oMath>
      <w:del w:id="432" w:author="Aris Papasakellariou" w:date="2025-04-15T22:29:00Z">
        <w:r w:rsidDel="0089066F">
          <w:rPr>
            <w:noProof/>
            <w:position w:val="-6"/>
          </w:rPr>
          <w:drawing>
            <wp:inline distT="0" distB="0" distL="0" distR="0" wp14:anchorId="7832CA1F" wp14:editId="15DD791B">
              <wp:extent cx="561975" cy="190500"/>
              <wp:effectExtent l="0" t="0" r="0" b="0"/>
              <wp:docPr id="200"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61975" cy="190500"/>
                      </a:xfrm>
                      <a:prstGeom prst="rect">
                        <a:avLst/>
                      </a:prstGeom>
                      <a:noFill/>
                      <a:ln>
                        <a:noFill/>
                      </a:ln>
                    </pic:spPr>
                  </pic:pic>
                </a:graphicData>
              </a:graphic>
            </wp:inline>
          </w:drawing>
        </w:r>
      </w:del>
      <w:r>
        <w:rPr>
          <w:lang w:val="en-US" w:eastAsia="zh-CN"/>
        </w:rPr>
        <w:t xml:space="preserve"> </w:t>
      </w:r>
      <w:r>
        <w:rPr>
          <w:lang w:val="en-US"/>
        </w:rPr>
        <w:t xml:space="preserve">slots with SCS configuration </w:t>
      </w:r>
      <m:oMath>
        <m:sSub>
          <m:sSubPr>
            <m:ctrlPr>
              <w:ins w:id="433" w:author="Aris Papasakellariou" w:date="2025-04-15T22:29:00Z">
                <w:rPr>
                  <w:rFonts w:ascii="Cambria Math" w:hAnsi="Cambria Math"/>
                  <w:lang w:val="en-US"/>
                </w:rPr>
              </w:ins>
            </m:ctrlPr>
          </m:sSubPr>
          <m:e>
            <m:r>
              <w:ins w:id="434" w:author="Aris Papasakellariou" w:date="2025-04-15T22:29:00Z">
                <w:rPr>
                  <w:rFonts w:ascii="Cambria Math" w:hAnsi="Cambria Math"/>
                  <w:lang w:val="en-US"/>
                </w:rPr>
                <m:t xml:space="preserve"> μ</m:t>
              </w:ins>
            </m:r>
          </m:e>
          <m:sub>
            <m:r>
              <w:ins w:id="435" w:author="Aris Papasakellariou" w:date="2025-04-15T22:29:00Z">
                <m:rPr>
                  <m:sty m:val="p"/>
                </m:rPr>
                <w:rPr>
                  <w:rFonts w:ascii="Cambria Math" w:hAnsi="Cambria Math"/>
                  <w:lang w:val="en-US" w:eastAsia="zh-CN"/>
                </w:rPr>
                <m:t>ref</m:t>
              </w:ins>
            </m:r>
          </m:sub>
        </m:sSub>
      </m:oMath>
      <w:del w:id="436" w:author="Aris Papasakellariou" w:date="2025-04-15T22:29:00Z">
        <w:r w:rsidDel="0089066F">
          <w:rPr>
            <w:noProof/>
            <w:position w:val="-10"/>
          </w:rPr>
          <w:drawing>
            <wp:inline distT="0" distB="0" distL="0" distR="0" wp14:anchorId="215C10C2" wp14:editId="0BCEF470">
              <wp:extent cx="276225" cy="238125"/>
              <wp:effectExtent l="0" t="0" r="0" b="0"/>
              <wp:docPr id="201"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del>
      <w:r>
        <w:rPr>
          <w:lang w:val="en-US"/>
        </w:rPr>
        <w:t xml:space="preserve">. From the </w:t>
      </w:r>
      <m:oMath>
        <m:r>
          <w:ins w:id="437" w:author="Aris Papasakellariou" w:date="2025-04-15T22:30:00Z">
            <w:rPr>
              <w:rFonts w:ascii="Cambria Math" w:hAnsi="Cambria Math"/>
              <w:lang w:val="en-US"/>
            </w:rPr>
            <m:t>S</m:t>
          </w:ins>
        </m:r>
      </m:oMath>
      <w:del w:id="438" w:author="Aris Papasakellariou" w:date="2025-04-15T22:30:00Z">
        <w:r w:rsidDel="00DD77BD">
          <w:rPr>
            <w:noProof/>
            <w:position w:val="-6"/>
          </w:rPr>
          <w:drawing>
            <wp:inline distT="0" distB="0" distL="0" distR="0" wp14:anchorId="49F0328E" wp14:editId="3B24D1D5">
              <wp:extent cx="180975" cy="161925"/>
              <wp:effectExtent l="0" t="0" r="0" b="0"/>
              <wp:docPr id="202"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0975" cy="161925"/>
                      </a:xfrm>
                      <a:prstGeom prst="rect">
                        <a:avLst/>
                      </a:prstGeom>
                      <a:noFill/>
                      <a:ln>
                        <a:noFill/>
                      </a:ln>
                    </pic:spPr>
                  </pic:pic>
                </a:graphicData>
              </a:graphic>
            </wp:inline>
          </w:drawing>
        </w:r>
      </w:del>
      <w:r>
        <w:t xml:space="preserve"> slots, a </w:t>
      </w:r>
      <w:r>
        <w:rPr>
          <w:lang w:val="en-US"/>
        </w:rPr>
        <w:t xml:space="preserve">first </w:t>
      </w:r>
      <m:oMath>
        <m:sSub>
          <m:sSubPr>
            <m:ctrlPr>
              <w:ins w:id="439" w:author="Aris Papasakellariou" w:date="2025-04-15T22:30:00Z">
                <w:rPr>
                  <w:rFonts w:ascii="Cambria Math" w:hAnsi="Cambria Math"/>
                  <w:i/>
                  <w:lang w:val="en-US"/>
                </w:rPr>
              </w:ins>
            </m:ctrlPr>
          </m:sSubPr>
          <m:e>
            <m:r>
              <w:ins w:id="440" w:author="Aris Papasakellariou" w:date="2025-04-15T22:30:00Z">
                <w:rPr>
                  <w:rFonts w:ascii="Cambria Math" w:hAnsi="Cambria Math"/>
                  <w:lang w:val="en-US"/>
                </w:rPr>
                <m:t>d</m:t>
              </w:ins>
            </m:r>
          </m:e>
          <m:sub>
            <m:r>
              <w:ins w:id="441" w:author="Aris Papasakellariou" w:date="2025-04-15T22:30:00Z">
                <m:rPr>
                  <m:sty m:val="p"/>
                </m:rPr>
                <w:rPr>
                  <w:rFonts w:ascii="Cambria Math" w:hAnsi="Cambria Math"/>
                  <w:lang w:val="en-US"/>
                </w:rPr>
                <m:t>slots</m:t>
              </w:ins>
            </m:r>
          </m:sub>
        </m:sSub>
      </m:oMath>
      <w:del w:id="442" w:author="Aris Papasakellariou" w:date="2025-04-15T22:30:00Z">
        <w:r w:rsidDel="00DD77BD">
          <w:rPr>
            <w:noProof/>
            <w:position w:val="-10"/>
          </w:rPr>
          <w:drawing>
            <wp:inline distT="0" distB="0" distL="0" distR="0" wp14:anchorId="3ABBE5CF" wp14:editId="61E5CC30">
              <wp:extent cx="276225" cy="238125"/>
              <wp:effectExtent l="0" t="0" r="0" b="0"/>
              <wp:docPr id="203"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del>
      <w:r>
        <w:t xml:space="preserve"> slots include only downlink symbols</w:t>
      </w:r>
      <w:r>
        <w:rPr>
          <w:lang w:val="en-US"/>
        </w:rPr>
        <w:t xml:space="preserve"> and a last </w:t>
      </w:r>
      <m:oMath>
        <m:sSub>
          <m:sSubPr>
            <m:ctrlPr>
              <w:ins w:id="443" w:author="Aris Papasakellariou" w:date="2025-04-15T22:30:00Z">
                <w:rPr>
                  <w:rFonts w:ascii="Cambria Math" w:hAnsi="Cambria Math"/>
                  <w:i/>
                  <w:lang w:val="en-US"/>
                </w:rPr>
              </w:ins>
            </m:ctrlPr>
          </m:sSubPr>
          <m:e>
            <m:r>
              <w:ins w:id="444" w:author="Aris Papasakellariou" w:date="2025-04-15T22:30:00Z">
                <w:rPr>
                  <w:rFonts w:ascii="Cambria Math" w:hAnsi="Cambria Math"/>
                  <w:lang w:val="en-US"/>
                </w:rPr>
                <m:t>u</m:t>
              </w:ins>
            </m:r>
          </m:e>
          <m:sub>
            <m:r>
              <w:ins w:id="445" w:author="Aris Papasakellariou" w:date="2025-04-15T22:30:00Z">
                <m:rPr>
                  <m:sty m:val="p"/>
                </m:rPr>
                <w:rPr>
                  <w:rFonts w:ascii="Cambria Math" w:hAnsi="Cambria Math"/>
                  <w:lang w:val="en-US"/>
                </w:rPr>
                <m:t>slots</m:t>
              </w:ins>
            </m:r>
          </m:sub>
        </m:sSub>
      </m:oMath>
      <w:del w:id="446" w:author="Aris Papasakellariou" w:date="2025-04-15T22:30:00Z">
        <w:r w:rsidDel="00DD77BD">
          <w:rPr>
            <w:noProof/>
            <w:position w:val="-10"/>
          </w:rPr>
          <w:drawing>
            <wp:inline distT="0" distB="0" distL="0" distR="0" wp14:anchorId="2DD57FA0" wp14:editId="671217A8">
              <wp:extent cx="276225" cy="238125"/>
              <wp:effectExtent l="0" t="0" r="0" b="0"/>
              <wp:docPr id="204"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del>
      <w:r>
        <w:t xml:space="preserve"> slots include only uplink symbols. </w:t>
      </w:r>
      <w:r>
        <w:rPr>
          <w:lang w:val="en-US"/>
        </w:rPr>
        <w:t xml:space="preserve">The </w:t>
      </w:r>
      <m:oMath>
        <m:sSub>
          <m:sSubPr>
            <m:ctrlPr>
              <w:ins w:id="447" w:author="Aris Papasakellariou" w:date="2025-04-15T22:39:00Z">
                <w:rPr>
                  <w:rFonts w:ascii="Cambria Math" w:hAnsi="Cambria Math"/>
                  <w:i/>
                  <w:lang w:val="en-US"/>
                </w:rPr>
              </w:ins>
            </m:ctrlPr>
          </m:sSubPr>
          <m:e>
            <m:r>
              <w:ins w:id="448" w:author="Aris Papasakellariou" w:date="2025-04-15T22:39:00Z">
                <w:rPr>
                  <w:rFonts w:ascii="Cambria Math" w:hAnsi="Cambria Math"/>
                  <w:lang w:val="en-US"/>
                </w:rPr>
                <m:t>d</m:t>
              </w:ins>
            </m:r>
          </m:e>
          <m:sub>
            <m:r>
              <w:ins w:id="449" w:author="Aris Papasakellariou" w:date="2025-04-15T22:39:00Z">
                <m:rPr>
                  <m:sty m:val="p"/>
                </m:rPr>
                <w:rPr>
                  <w:rFonts w:ascii="Cambria Math" w:hAnsi="Cambria Math"/>
                  <w:lang w:val="en-US"/>
                </w:rPr>
                <m:t>sym</m:t>
              </w:ins>
            </m:r>
          </m:sub>
        </m:sSub>
      </m:oMath>
      <w:del w:id="450" w:author="Aris Papasakellariou" w:date="2025-04-15T22:39:00Z">
        <w:r w:rsidDel="00371195">
          <w:rPr>
            <w:noProof/>
            <w:position w:val="-12"/>
          </w:rPr>
          <w:drawing>
            <wp:inline distT="0" distB="0" distL="0" distR="0" wp14:anchorId="48EF6E6E" wp14:editId="129AC263">
              <wp:extent cx="276225" cy="238125"/>
              <wp:effectExtent l="0" t="0" r="0" b="0"/>
              <wp:docPr id="205"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del>
      <w:r>
        <w:rPr>
          <w:lang w:val="en-US"/>
        </w:rPr>
        <w:t xml:space="preserve"> symbols after the first </w:t>
      </w:r>
      <m:oMath>
        <m:sSub>
          <m:sSubPr>
            <m:ctrlPr>
              <w:ins w:id="451" w:author="Aris Papasakellariou" w:date="2025-04-15T22:31:00Z">
                <w:rPr>
                  <w:rFonts w:ascii="Cambria Math" w:hAnsi="Cambria Math"/>
                  <w:i/>
                  <w:lang w:val="en-US"/>
                </w:rPr>
              </w:ins>
            </m:ctrlPr>
          </m:sSubPr>
          <m:e>
            <m:r>
              <w:ins w:id="452" w:author="Aris Papasakellariou" w:date="2025-04-15T22:31:00Z">
                <w:rPr>
                  <w:rFonts w:ascii="Cambria Math" w:hAnsi="Cambria Math"/>
                  <w:lang w:val="en-US"/>
                </w:rPr>
                <m:t>d</m:t>
              </w:ins>
            </m:r>
          </m:e>
          <m:sub>
            <m:r>
              <w:ins w:id="453" w:author="Aris Papasakellariou" w:date="2025-04-15T22:31:00Z">
                <m:rPr>
                  <m:sty m:val="p"/>
                </m:rPr>
                <w:rPr>
                  <w:rFonts w:ascii="Cambria Math" w:hAnsi="Cambria Math"/>
                  <w:lang w:val="en-US"/>
                </w:rPr>
                <m:t>slots</m:t>
              </w:ins>
            </m:r>
          </m:sub>
        </m:sSub>
      </m:oMath>
      <w:del w:id="454" w:author="Aris Papasakellariou" w:date="2025-04-15T22:31:00Z">
        <w:r w:rsidDel="00DD77BD">
          <w:rPr>
            <w:noProof/>
            <w:position w:val="-10"/>
          </w:rPr>
          <w:drawing>
            <wp:inline distT="0" distB="0" distL="0" distR="0" wp14:anchorId="6C2E6BEA" wp14:editId="648A8540">
              <wp:extent cx="276225" cy="238125"/>
              <wp:effectExtent l="0" t="0" r="0" b="0"/>
              <wp:docPr id="206"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del>
      <w:r>
        <w:rPr>
          <w:lang w:val="en-US"/>
        </w:rPr>
        <w:t xml:space="preserve"> slots are downlink symbols. The </w:t>
      </w:r>
      <m:oMath>
        <m:sSub>
          <m:sSubPr>
            <m:ctrlPr>
              <w:ins w:id="455" w:author="Aris Papasakellariou" w:date="2025-04-15T22:39:00Z">
                <w:rPr>
                  <w:rFonts w:ascii="Cambria Math" w:hAnsi="Cambria Math"/>
                  <w:i/>
                  <w:lang w:val="en-US"/>
                </w:rPr>
              </w:ins>
            </m:ctrlPr>
          </m:sSubPr>
          <m:e>
            <m:r>
              <w:ins w:id="456" w:author="Aris Papasakellariou" w:date="2025-04-15T22:39:00Z">
                <w:rPr>
                  <w:rFonts w:ascii="Cambria Math" w:hAnsi="Cambria Math"/>
                  <w:lang w:val="en-US"/>
                </w:rPr>
                <m:t>u</m:t>
              </w:ins>
            </m:r>
          </m:e>
          <m:sub>
            <m:r>
              <w:ins w:id="457" w:author="Aris Papasakellariou" w:date="2025-04-15T22:39:00Z">
                <m:rPr>
                  <m:sty m:val="p"/>
                </m:rPr>
                <w:rPr>
                  <w:rFonts w:ascii="Cambria Math" w:hAnsi="Cambria Math"/>
                  <w:lang w:val="en-US"/>
                </w:rPr>
                <m:t>sym</m:t>
              </w:ins>
            </m:r>
          </m:sub>
        </m:sSub>
      </m:oMath>
      <w:del w:id="458" w:author="Aris Papasakellariou" w:date="2025-04-15T22:39:00Z">
        <w:r w:rsidDel="00371195">
          <w:rPr>
            <w:noProof/>
            <w:position w:val="-12"/>
          </w:rPr>
          <w:drawing>
            <wp:inline distT="0" distB="0" distL="0" distR="0" wp14:anchorId="26D8AC82" wp14:editId="29E2C967">
              <wp:extent cx="238125" cy="238125"/>
              <wp:effectExtent l="0" t="0" r="0" b="0"/>
              <wp:docPr id="207"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del>
      <w:r>
        <w:rPr>
          <w:lang w:val="en-US"/>
        </w:rPr>
        <w:t xml:space="preserve"> symbols before the last </w:t>
      </w:r>
      <m:oMath>
        <m:sSub>
          <m:sSubPr>
            <m:ctrlPr>
              <w:ins w:id="459" w:author="Aris Papasakellariou" w:date="2025-04-15T22:30:00Z">
                <w:rPr>
                  <w:rFonts w:ascii="Cambria Math" w:hAnsi="Cambria Math"/>
                  <w:i/>
                  <w:lang w:val="en-US"/>
                </w:rPr>
              </w:ins>
            </m:ctrlPr>
          </m:sSubPr>
          <m:e>
            <m:r>
              <w:ins w:id="460" w:author="Aris Papasakellariou" w:date="2025-04-15T22:30:00Z">
                <w:rPr>
                  <w:rFonts w:ascii="Cambria Math" w:hAnsi="Cambria Math"/>
                  <w:lang w:val="en-US"/>
                </w:rPr>
                <m:t>u</m:t>
              </w:ins>
            </m:r>
          </m:e>
          <m:sub>
            <m:r>
              <w:ins w:id="461" w:author="Aris Papasakellariou" w:date="2025-04-15T22:30:00Z">
                <m:rPr>
                  <m:sty m:val="p"/>
                </m:rPr>
                <w:rPr>
                  <w:rFonts w:ascii="Cambria Math" w:hAnsi="Cambria Math"/>
                  <w:lang w:val="en-US"/>
                </w:rPr>
                <m:t>slots</m:t>
              </w:ins>
            </m:r>
          </m:sub>
        </m:sSub>
      </m:oMath>
      <w:del w:id="462" w:author="Aris Papasakellariou" w:date="2025-04-15T22:30:00Z">
        <w:r w:rsidDel="00DD77BD">
          <w:rPr>
            <w:noProof/>
            <w:position w:val="-10"/>
          </w:rPr>
          <w:drawing>
            <wp:inline distT="0" distB="0" distL="0" distR="0" wp14:anchorId="082C288A" wp14:editId="10158EC0">
              <wp:extent cx="276225" cy="238125"/>
              <wp:effectExtent l="0" t="0" r="0" b="0"/>
              <wp:docPr id="208"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del>
      <w:r>
        <w:rPr>
          <w:lang w:val="en-US"/>
        </w:rPr>
        <w:t xml:space="preserve"> slots are uplink symbols. The remaining </w:t>
      </w:r>
      <m:oMath>
        <m:d>
          <m:dPr>
            <m:ctrlPr>
              <w:ins w:id="463" w:author="Aris Papasakellariou" w:date="2025-04-15T22:40:00Z">
                <w:rPr>
                  <w:rFonts w:ascii="Cambria Math" w:hAnsi="Cambria Math"/>
                  <w:i/>
                </w:rPr>
              </w:ins>
            </m:ctrlPr>
          </m:dPr>
          <m:e>
            <m:r>
              <w:ins w:id="464" w:author="Aris Papasakellariou" w:date="2025-04-15T22:40:00Z">
                <w:rPr>
                  <w:rFonts w:ascii="Cambria Math" w:hAnsi="Cambria Math"/>
                </w:rPr>
                <m:t>S-</m:t>
              </w:ins>
            </m:r>
            <m:sSub>
              <m:sSubPr>
                <m:ctrlPr>
                  <w:ins w:id="465" w:author="Aris Papasakellariou" w:date="2025-04-15T22:40:00Z">
                    <w:rPr>
                      <w:rFonts w:ascii="Cambria Math" w:hAnsi="Cambria Math"/>
                      <w:i/>
                      <w:lang w:val="en-US"/>
                    </w:rPr>
                  </w:ins>
                </m:ctrlPr>
              </m:sSubPr>
              <m:e>
                <m:r>
                  <w:ins w:id="466" w:author="Aris Papasakellariou" w:date="2025-04-15T22:40:00Z">
                    <w:rPr>
                      <w:rFonts w:ascii="Cambria Math" w:hAnsi="Cambria Math"/>
                      <w:lang w:val="en-US"/>
                    </w:rPr>
                    <m:t>d</m:t>
                  </w:ins>
                </m:r>
              </m:e>
              <m:sub>
                <m:r>
                  <w:ins w:id="467" w:author="Aris Papasakellariou" w:date="2025-04-15T22:40:00Z">
                    <m:rPr>
                      <m:sty m:val="p"/>
                    </m:rPr>
                    <w:rPr>
                      <w:rFonts w:ascii="Cambria Math" w:hAnsi="Cambria Math"/>
                      <w:lang w:val="en-US"/>
                    </w:rPr>
                    <m:t>slots</m:t>
                  </w:ins>
                </m:r>
              </m:sub>
            </m:sSub>
            <m:r>
              <w:ins w:id="468" w:author="Aris Papasakellariou" w:date="2025-04-15T22:40:00Z">
                <w:rPr>
                  <w:rFonts w:ascii="Cambria Math"/>
                </w:rPr>
                <m:t>-</m:t>
              </w:ins>
            </m:r>
            <m:sSub>
              <m:sSubPr>
                <m:ctrlPr>
                  <w:ins w:id="469" w:author="Aris Papasakellariou" w:date="2025-04-15T22:40:00Z">
                    <w:rPr>
                      <w:rFonts w:ascii="Cambria Math" w:hAnsi="Cambria Math"/>
                      <w:i/>
                      <w:lang w:val="en-US"/>
                    </w:rPr>
                  </w:ins>
                </m:ctrlPr>
              </m:sSubPr>
              <m:e>
                <m:r>
                  <w:ins w:id="470" w:author="Aris Papasakellariou" w:date="2025-04-15T22:40:00Z">
                    <w:rPr>
                      <w:rFonts w:ascii="Cambria Math" w:hAnsi="Cambria Math"/>
                      <w:lang w:val="en-US"/>
                    </w:rPr>
                    <m:t>u</m:t>
                  </w:ins>
                </m:r>
              </m:e>
              <m:sub>
                <m:r>
                  <w:ins w:id="471" w:author="Aris Papasakellariou" w:date="2025-04-15T22:40:00Z">
                    <m:rPr>
                      <m:sty m:val="p"/>
                    </m:rPr>
                    <w:rPr>
                      <w:rFonts w:ascii="Cambria Math" w:hAnsi="Cambria Math"/>
                      <w:lang w:val="en-US"/>
                    </w:rPr>
                    <m:t>slots</m:t>
                  </w:ins>
                </m:r>
              </m:sub>
            </m:sSub>
          </m:e>
        </m:d>
        <m:r>
          <w:ins w:id="472" w:author="Aris Papasakellariou" w:date="2025-04-15T22:40:00Z">
            <w:rPr>
              <w:rFonts w:ascii="Cambria Math" w:hAnsi="Cambria Math" w:cs="Cambria Math"/>
            </w:rPr>
            <m:t>⋅</m:t>
          </w:ins>
        </m:r>
        <m:sSubSup>
          <m:sSubSupPr>
            <m:ctrlPr>
              <w:ins w:id="473" w:author="Aris Papasakellariou" w:date="2025-04-15T22:41:00Z">
                <w:rPr>
                  <w:rFonts w:ascii="Cambria Math" w:hAnsi="Cambria Math"/>
                  <w:i/>
                  <w:lang w:val="en-AU"/>
                </w:rPr>
              </w:ins>
            </m:ctrlPr>
          </m:sSubSupPr>
          <m:e>
            <m:r>
              <w:ins w:id="474" w:author="Aris Papasakellariou" w:date="2025-04-15T22:41:00Z">
                <w:rPr>
                  <w:rFonts w:ascii="Cambria Math"/>
                  <w:lang w:val="en-AU"/>
                </w:rPr>
                <m:t>N</m:t>
              </w:ins>
            </m:r>
          </m:e>
          <m:sub>
            <m:r>
              <w:ins w:id="475" w:author="Aris Papasakellariou" w:date="2025-04-15T22:41:00Z">
                <m:rPr>
                  <m:sty m:val="p"/>
                </m:rPr>
                <w:rPr>
                  <w:rFonts w:ascii="Cambria Math"/>
                  <w:lang w:val="en-AU"/>
                </w:rPr>
                <m:t>symb</m:t>
              </w:ins>
            </m:r>
          </m:sub>
          <m:sup>
            <m:r>
              <w:ins w:id="476" w:author="Aris Papasakellariou" w:date="2025-04-15T22:41:00Z">
                <m:rPr>
                  <m:sty m:val="p"/>
                </m:rPr>
                <w:rPr>
                  <w:rFonts w:ascii="Cambria Math"/>
                  <w:lang w:val="en-AU"/>
                </w:rPr>
                <m:t>slot</m:t>
              </w:ins>
            </m:r>
          </m:sup>
        </m:sSubSup>
        <m:r>
          <w:ins w:id="477" w:author="Aris Papasakellariou" w:date="2025-04-15T22:42:00Z">
            <w:rPr>
              <w:rFonts w:ascii="Cambria Math" w:hAnsi="Cambria Math" w:cs="Cambria Math"/>
            </w:rPr>
            <m:t>-</m:t>
          </w:ins>
        </m:r>
        <m:sSub>
          <m:sSubPr>
            <m:ctrlPr>
              <w:ins w:id="478" w:author="Aris Papasakellariou" w:date="2025-04-15T22:42:00Z">
                <w:rPr>
                  <w:rFonts w:ascii="Cambria Math" w:hAnsi="Cambria Math"/>
                  <w:i/>
                  <w:lang w:val="en-US"/>
                </w:rPr>
              </w:ins>
            </m:ctrlPr>
          </m:sSubPr>
          <m:e>
            <m:r>
              <w:ins w:id="479" w:author="Aris Papasakellariou" w:date="2025-04-15T22:42:00Z">
                <w:rPr>
                  <w:rFonts w:ascii="Cambria Math" w:hAnsi="Cambria Math"/>
                  <w:lang w:val="en-US"/>
                </w:rPr>
                <m:t>d</m:t>
              </w:ins>
            </m:r>
          </m:e>
          <m:sub>
            <m:r>
              <w:ins w:id="480" w:author="Aris Papasakellariou" w:date="2025-04-15T22:42:00Z">
                <m:rPr>
                  <m:sty m:val="p"/>
                </m:rPr>
                <w:rPr>
                  <w:rFonts w:ascii="Cambria Math" w:hAnsi="Cambria Math"/>
                  <w:lang w:val="en-US"/>
                </w:rPr>
                <m:t>sym</m:t>
              </w:ins>
            </m:r>
          </m:sub>
        </m:sSub>
        <m:r>
          <w:ins w:id="481" w:author="Aris Papasakellariou" w:date="2025-04-15T22:41:00Z">
            <w:rPr>
              <w:rFonts w:ascii="Cambria Math" w:hAnsi="Cambria Math" w:cs="Cambria Math"/>
            </w:rPr>
            <m:t>-</m:t>
          </w:ins>
        </m:r>
        <m:sSub>
          <m:sSubPr>
            <m:ctrlPr>
              <w:ins w:id="482" w:author="Aris Papasakellariou" w:date="2025-04-15T22:42:00Z">
                <w:rPr>
                  <w:rFonts w:ascii="Cambria Math" w:hAnsi="Cambria Math"/>
                  <w:i/>
                  <w:lang w:val="en-US"/>
                </w:rPr>
              </w:ins>
            </m:ctrlPr>
          </m:sSubPr>
          <m:e>
            <m:r>
              <w:ins w:id="483" w:author="Aris Papasakellariou" w:date="2025-04-15T22:42:00Z">
                <w:rPr>
                  <w:rFonts w:ascii="Cambria Math" w:hAnsi="Cambria Math"/>
                  <w:lang w:val="en-US"/>
                </w:rPr>
                <m:t>u</m:t>
              </w:ins>
            </m:r>
          </m:e>
          <m:sub>
            <m:r>
              <w:ins w:id="484" w:author="Aris Papasakellariou" w:date="2025-04-15T22:42:00Z">
                <m:rPr>
                  <m:sty m:val="p"/>
                </m:rPr>
                <w:rPr>
                  <w:rFonts w:ascii="Cambria Math" w:hAnsi="Cambria Math"/>
                  <w:lang w:val="en-US"/>
                </w:rPr>
                <m:t>sym</m:t>
              </w:ins>
            </m:r>
          </m:sub>
        </m:sSub>
      </m:oMath>
      <w:del w:id="485" w:author="Aris Papasakellariou" w:date="2025-04-15T22:42:00Z">
        <w:r w:rsidDel="00371195">
          <w:rPr>
            <w:noProof/>
            <w:position w:val="-12"/>
          </w:rPr>
          <w:drawing>
            <wp:inline distT="0" distB="0" distL="0" distR="0" wp14:anchorId="482E2836" wp14:editId="4FEA76B4">
              <wp:extent cx="1647825" cy="238125"/>
              <wp:effectExtent l="0" t="0" r="0" b="0"/>
              <wp:docPr id="209"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647825" cy="238125"/>
                      </a:xfrm>
                      <a:prstGeom prst="rect">
                        <a:avLst/>
                      </a:prstGeom>
                      <a:noFill/>
                      <a:ln>
                        <a:noFill/>
                      </a:ln>
                    </pic:spPr>
                  </pic:pic>
                </a:graphicData>
              </a:graphic>
            </wp:inline>
          </w:drawing>
        </w:r>
      </w:del>
      <w:r>
        <w:t xml:space="preserve"> are flexible symbols. </w:t>
      </w:r>
    </w:p>
    <w:p w14:paraId="6DAC4CE1" w14:textId="5C2F927E" w:rsidR="000D3E7E" w:rsidRDefault="000D3E7E" w:rsidP="000D3E7E">
      <w:pPr>
        <w:tabs>
          <w:tab w:val="left" w:pos="720"/>
        </w:tabs>
        <w:rPr>
          <w:lang w:val="en-US"/>
        </w:rPr>
      </w:pPr>
      <w:r>
        <w:rPr>
          <w:lang w:val="en-US"/>
        </w:rPr>
        <w:t xml:space="preserve">The first symbol every </w:t>
      </w:r>
      <m:oMath>
        <m:f>
          <m:fPr>
            <m:type m:val="lin"/>
            <m:ctrlPr>
              <w:ins w:id="486" w:author="Aris Papasakellariou" w:date="2025-04-15T22:43:00Z">
                <w:rPr>
                  <w:rFonts w:ascii="Cambria Math" w:hAnsi="Cambria Math"/>
                  <w:i/>
                  <w:szCs w:val="24"/>
                </w:rPr>
              </w:ins>
            </m:ctrlPr>
          </m:fPr>
          <m:num>
            <m:r>
              <w:ins w:id="487" w:author="Aris Papasakellariou" w:date="2025-04-15T22:43:00Z">
                <w:rPr>
                  <w:rFonts w:ascii="Cambria Math" w:hAnsi="Cambria Math"/>
                  <w:szCs w:val="24"/>
                </w:rPr>
                <m:t>20</m:t>
              </w:ins>
            </m:r>
          </m:num>
          <m:den>
            <m:r>
              <w:ins w:id="488" w:author="Aris Papasakellariou" w:date="2025-04-15T22:43:00Z">
                <w:rPr>
                  <w:rFonts w:ascii="Cambria Math" w:hAnsi="Cambria Math"/>
                  <w:szCs w:val="24"/>
                </w:rPr>
                <m:t>P</m:t>
              </w:ins>
            </m:r>
          </m:den>
        </m:f>
      </m:oMath>
      <w:del w:id="489" w:author="Aris Papasakellariou" w:date="2025-04-15T22:43:00Z">
        <w:r w:rsidDel="00371195">
          <w:rPr>
            <w:noProof/>
            <w:position w:val="-10"/>
          </w:rPr>
          <w:drawing>
            <wp:inline distT="0" distB="0" distL="0" distR="0" wp14:anchorId="27AF535F" wp14:editId="2E82DD22">
              <wp:extent cx="276225" cy="180975"/>
              <wp:effectExtent l="0" t="0" r="0" b="0"/>
              <wp:docPr id="210"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del>
      <w:r>
        <w:t xml:space="preserve"> </w:t>
      </w:r>
      <w:r>
        <w:rPr>
          <w:lang w:val="en-US"/>
        </w:rPr>
        <w:t>periods is a first symbol in an even frame.</w:t>
      </w:r>
    </w:p>
    <w:p w14:paraId="060E5033" w14:textId="77777777" w:rsidR="000D3E7E" w:rsidRDefault="000D3E7E" w:rsidP="000D3E7E">
      <w:pPr>
        <w:pStyle w:val="B1"/>
        <w:ind w:left="0" w:firstLine="0"/>
      </w:pPr>
      <w:r w:rsidRPr="00857581">
        <w:t>If</w:t>
      </w:r>
      <w:r>
        <w:rPr>
          <w:lang w:val="en-US"/>
        </w:rPr>
        <w:t xml:space="preserve"> </w:t>
      </w:r>
      <w:proofErr w:type="spellStart"/>
      <w:r>
        <w:rPr>
          <w:i/>
          <w:lang w:val="en-US"/>
        </w:rPr>
        <w:t>tdd</w:t>
      </w:r>
      <w:proofErr w:type="spellEnd"/>
      <w:r w:rsidRPr="00942A15">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Pr>
          <w:i/>
        </w:rPr>
        <w:t>ommon</w:t>
      </w:r>
      <w:proofErr w:type="spellEnd"/>
      <w:r w:rsidRPr="00857581">
        <w:t xml:space="preserve"> provide</w:t>
      </w:r>
      <w:r>
        <w:rPr>
          <w:lang w:val="en-US"/>
        </w:rPr>
        <w:t>s both</w:t>
      </w:r>
      <w:r w:rsidRPr="00857581">
        <w:t xml:space="preserve"> </w:t>
      </w:r>
      <w:r>
        <w:rPr>
          <w:i/>
          <w:lang w:val="en-US"/>
        </w:rPr>
        <w:t>pattern1</w:t>
      </w:r>
      <w:r w:rsidRPr="00857581">
        <w:t xml:space="preserve"> and </w:t>
      </w:r>
      <w:r>
        <w:rPr>
          <w:i/>
          <w:lang w:val="en-US"/>
        </w:rPr>
        <w:t>pattern2</w:t>
      </w:r>
      <w:r w:rsidRPr="00857581">
        <w:t xml:space="preserve">, the UE sets the slot format per slot over a first number of slots as indicated by </w:t>
      </w:r>
      <w:r>
        <w:rPr>
          <w:i/>
          <w:lang w:val="en-US"/>
        </w:rPr>
        <w:t>pattern1</w:t>
      </w:r>
      <w:r w:rsidRPr="00857581">
        <w:t xml:space="preserve"> and the UE sets the slot format per slot over a second number of slots as indicated by</w:t>
      </w:r>
      <w:r w:rsidRPr="00857581">
        <w:rPr>
          <w:i/>
        </w:rPr>
        <w:t xml:space="preserve"> </w:t>
      </w:r>
      <w:r>
        <w:rPr>
          <w:i/>
          <w:lang w:val="en-US"/>
        </w:rPr>
        <w:t>pattern2</w:t>
      </w:r>
      <w:r w:rsidRPr="00857581">
        <w:t>.</w:t>
      </w:r>
      <w:r>
        <w:t xml:space="preserve"> </w:t>
      </w:r>
    </w:p>
    <w:p w14:paraId="6E27684D" w14:textId="77777777" w:rsidR="000D3E7E" w:rsidRDefault="000D3E7E" w:rsidP="000D3E7E">
      <w:pPr>
        <w:pStyle w:val="B1"/>
        <w:ind w:left="0" w:firstLine="0"/>
      </w:pPr>
      <w:r w:rsidRPr="00857581">
        <w:t xml:space="preserve">The </w:t>
      </w:r>
      <w:r>
        <w:rPr>
          <w:i/>
          <w:lang w:val="en-US"/>
        </w:rPr>
        <w:t>pattern2</w:t>
      </w:r>
      <w:r w:rsidRPr="00857581">
        <w:t xml:space="preserve"> provides</w:t>
      </w:r>
    </w:p>
    <w:p w14:paraId="78D93F84" w14:textId="2F63FFA5" w:rsidR="000D3E7E" w:rsidRPr="005025FB" w:rsidRDefault="000D3E7E" w:rsidP="000D3E7E">
      <w:pPr>
        <w:pStyle w:val="B2"/>
        <w:ind w:left="0" w:firstLine="284"/>
      </w:pPr>
      <w:r>
        <w:rPr>
          <w:lang w:eastAsia="zh-CN"/>
        </w:rPr>
        <w:t>-</w:t>
      </w:r>
      <w:r>
        <w:rPr>
          <w:lang w:eastAsia="zh-CN"/>
        </w:rPr>
        <w:tab/>
      </w:r>
      <w:r>
        <w:rPr>
          <w:lang w:val="en-US" w:eastAsia="zh-CN"/>
        </w:rPr>
        <w:t>a</w:t>
      </w:r>
      <w:r w:rsidRPr="00190444">
        <w:rPr>
          <w:lang w:val="en-US" w:eastAsia="zh-CN"/>
        </w:rPr>
        <w:t xml:space="preserve"> </w:t>
      </w:r>
      <w:r>
        <w:rPr>
          <w:lang w:val="en-US" w:eastAsia="zh-CN"/>
        </w:rPr>
        <w:t>slot</w:t>
      </w:r>
      <w:r w:rsidRPr="00190444">
        <w:rPr>
          <w:lang w:val="en-US" w:eastAsia="zh-CN"/>
        </w:rPr>
        <w:t xml:space="preserve"> configuration</w:t>
      </w:r>
      <w:r>
        <w:rPr>
          <w:lang w:val="en-US" w:eastAsia="zh-CN"/>
        </w:rPr>
        <w:t xml:space="preserve"> period of </w:t>
      </w:r>
      <m:oMath>
        <m:sSub>
          <m:sSubPr>
            <m:ctrlPr>
              <w:ins w:id="490" w:author="Aris Papasakellariou" w:date="2025-04-15T22:43:00Z">
                <w:rPr>
                  <w:rFonts w:ascii="Cambria Math" w:hAnsi="Cambria Math"/>
                  <w:i/>
                  <w:lang w:val="en-US"/>
                </w:rPr>
              </w:ins>
            </m:ctrlPr>
          </m:sSubPr>
          <m:e>
            <m:r>
              <w:ins w:id="491" w:author="Aris Papasakellariou" w:date="2025-04-15T22:44:00Z">
                <w:rPr>
                  <w:rFonts w:ascii="Cambria Math" w:hAnsi="Cambria Math"/>
                  <w:lang w:val="en-US"/>
                </w:rPr>
                <m:t>P</m:t>
              </w:ins>
            </m:r>
          </m:e>
          <m:sub>
            <m:r>
              <w:ins w:id="492" w:author="Aris Papasakellariou" w:date="2025-04-15T22:44:00Z">
                <m:rPr>
                  <m:sty m:val="p"/>
                </m:rPr>
                <w:rPr>
                  <w:rFonts w:ascii="Cambria Math" w:hAnsi="Cambria Math"/>
                  <w:lang w:val="en-US"/>
                </w:rPr>
                <m:t>2</m:t>
              </w:ins>
            </m:r>
          </m:sub>
        </m:sSub>
      </m:oMath>
      <w:del w:id="493" w:author="Aris Papasakellariou" w:date="2025-04-15T22:44:00Z">
        <w:r w:rsidDel="00371195">
          <w:rPr>
            <w:noProof/>
            <w:position w:val="-10"/>
          </w:rPr>
          <w:drawing>
            <wp:inline distT="0" distB="0" distL="0" distR="0" wp14:anchorId="7E865E7A" wp14:editId="2A533283">
              <wp:extent cx="161925" cy="180975"/>
              <wp:effectExtent l="0" t="0" r="0" b="0"/>
              <wp:docPr id="211"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del>
      <w:r w:rsidRPr="00190444">
        <w:rPr>
          <w:lang w:val="en-US" w:eastAsia="zh-CN"/>
        </w:rPr>
        <w:t xml:space="preserve"> </w:t>
      </w:r>
      <w:proofErr w:type="spellStart"/>
      <w:r>
        <w:rPr>
          <w:lang w:val="en-US" w:eastAsia="zh-CN"/>
        </w:rPr>
        <w:t>msec</w:t>
      </w:r>
      <w:proofErr w:type="spellEnd"/>
      <w:r>
        <w:rPr>
          <w:lang w:val="en-US" w:eastAsia="zh-CN"/>
        </w:rPr>
        <w:t xml:space="preserve"> by </w:t>
      </w:r>
      <w:r w:rsidRPr="005025FB">
        <w:rPr>
          <w:i/>
        </w:rPr>
        <w:t>dl-UL-</w:t>
      </w:r>
      <w:proofErr w:type="spellStart"/>
      <w:r w:rsidRPr="005025FB">
        <w:rPr>
          <w:i/>
        </w:rPr>
        <w:t>TransmissionPeriodicity</w:t>
      </w:r>
      <w:proofErr w:type="spellEnd"/>
    </w:p>
    <w:p w14:paraId="41669A5F" w14:textId="5796DC21" w:rsidR="000D3E7E" w:rsidRPr="005B02FE" w:rsidRDefault="000D3E7E" w:rsidP="000D3E7E">
      <w:pPr>
        <w:pStyle w:val="B2"/>
        <w:ind w:left="0" w:firstLine="284"/>
      </w:pPr>
      <w:r>
        <w:t>-</w:t>
      </w:r>
      <w:r>
        <w:tab/>
      </w:r>
      <w:r>
        <w:rPr>
          <w:lang w:val="en-US"/>
        </w:rPr>
        <w:t>a number of</w:t>
      </w:r>
      <w:r w:rsidRPr="005025FB">
        <w:rPr>
          <w:lang w:val="en-US"/>
        </w:rPr>
        <w:t xml:space="preserve"> slots</w:t>
      </w:r>
      <w:r>
        <w:rPr>
          <w:lang w:val="en-US"/>
        </w:rPr>
        <w:t xml:space="preserve"> </w:t>
      </w:r>
      <m:oMath>
        <m:sSub>
          <m:sSubPr>
            <m:ctrlPr>
              <w:ins w:id="494" w:author="Aris Papasakellariou" w:date="2025-04-15T22:44:00Z">
                <w:rPr>
                  <w:rFonts w:ascii="Cambria Math" w:hAnsi="Cambria Math"/>
                  <w:i/>
                  <w:lang w:val="en-US"/>
                </w:rPr>
              </w:ins>
            </m:ctrlPr>
          </m:sSubPr>
          <m:e>
            <m:r>
              <w:ins w:id="495" w:author="Aris Papasakellariou" w:date="2025-04-15T22:44:00Z">
                <w:rPr>
                  <w:rFonts w:ascii="Cambria Math" w:hAnsi="Cambria Math"/>
                  <w:lang w:val="en-US"/>
                </w:rPr>
                <m:t>d</m:t>
              </w:ins>
            </m:r>
          </m:e>
          <m:sub>
            <m:r>
              <w:ins w:id="496" w:author="Aris Papasakellariou" w:date="2025-04-15T22:44:00Z">
                <m:rPr>
                  <m:sty m:val="p"/>
                </m:rPr>
                <w:rPr>
                  <w:rFonts w:ascii="Cambria Math" w:hAnsi="Cambria Math"/>
                  <w:lang w:val="en-US"/>
                </w:rPr>
                <m:t>slots,2</m:t>
              </w:ins>
            </m:r>
          </m:sub>
        </m:sSub>
      </m:oMath>
      <w:del w:id="497" w:author="Aris Papasakellariou" w:date="2025-04-15T22:44:00Z">
        <w:r w:rsidDel="00371195">
          <w:rPr>
            <w:noProof/>
            <w:position w:val="-12"/>
          </w:rPr>
          <w:drawing>
            <wp:inline distT="0" distB="0" distL="0" distR="0" wp14:anchorId="467B835B" wp14:editId="5187D4C0">
              <wp:extent cx="342900" cy="238125"/>
              <wp:effectExtent l="0" t="0" r="0" b="0"/>
              <wp:docPr id="212"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del>
      <w:r>
        <w:rPr>
          <w:lang w:val="en-US"/>
        </w:rPr>
        <w:t xml:space="preserve"> with only downlink symbols by </w:t>
      </w:r>
      <w:proofErr w:type="spellStart"/>
      <w:r w:rsidRPr="00B3446E">
        <w:rPr>
          <w:i/>
        </w:rPr>
        <w:t>nrofDownlinkSlots</w:t>
      </w:r>
      <w:proofErr w:type="spellEnd"/>
    </w:p>
    <w:p w14:paraId="183D0C40" w14:textId="5E74DFD7" w:rsidR="000D3E7E" w:rsidRPr="00262ACA" w:rsidRDefault="000D3E7E" w:rsidP="000D3E7E">
      <w:pPr>
        <w:pStyle w:val="B2"/>
        <w:ind w:left="0" w:firstLine="284"/>
      </w:pPr>
      <w:r>
        <w:t>-</w:t>
      </w:r>
      <w:r>
        <w:tab/>
      </w:r>
      <w:r>
        <w:rPr>
          <w:lang w:val="en-US"/>
        </w:rPr>
        <w:t>a</w:t>
      </w:r>
      <w:r w:rsidRPr="005B02FE">
        <w:rPr>
          <w:lang w:val="en-US"/>
        </w:rPr>
        <w:t xml:space="preserve"> number of downlink symbols</w:t>
      </w:r>
      <w:r>
        <w:rPr>
          <w:lang w:val="en-US"/>
        </w:rPr>
        <w:t xml:space="preserve"> </w:t>
      </w:r>
      <m:oMath>
        <m:sSub>
          <m:sSubPr>
            <m:ctrlPr>
              <w:ins w:id="498" w:author="Aris Papasakellariou" w:date="2025-04-15T22:44:00Z">
                <w:rPr>
                  <w:rFonts w:ascii="Cambria Math" w:hAnsi="Cambria Math"/>
                  <w:i/>
                  <w:lang w:val="en-US"/>
                </w:rPr>
              </w:ins>
            </m:ctrlPr>
          </m:sSubPr>
          <m:e>
            <m:r>
              <w:ins w:id="499" w:author="Aris Papasakellariou" w:date="2025-04-15T22:44:00Z">
                <w:rPr>
                  <w:rFonts w:ascii="Cambria Math" w:hAnsi="Cambria Math"/>
                  <w:lang w:val="en-US"/>
                </w:rPr>
                <m:t>d</m:t>
              </w:ins>
            </m:r>
          </m:e>
          <m:sub>
            <m:r>
              <w:ins w:id="500" w:author="Aris Papasakellariou" w:date="2025-04-15T22:44:00Z">
                <m:rPr>
                  <m:sty m:val="p"/>
                </m:rPr>
                <w:rPr>
                  <w:rFonts w:ascii="Cambria Math" w:hAnsi="Cambria Math"/>
                  <w:lang w:val="en-US"/>
                </w:rPr>
                <m:t>sym,2</m:t>
              </w:ins>
            </m:r>
          </m:sub>
        </m:sSub>
      </m:oMath>
      <w:del w:id="501" w:author="Aris Papasakellariou" w:date="2025-04-15T22:44:00Z">
        <w:r w:rsidDel="00371195">
          <w:rPr>
            <w:noProof/>
            <w:position w:val="-12"/>
          </w:rPr>
          <w:drawing>
            <wp:inline distT="0" distB="0" distL="0" distR="0" wp14:anchorId="26294D41" wp14:editId="44BC1552">
              <wp:extent cx="342900" cy="238125"/>
              <wp:effectExtent l="0" t="0" r="0" b="0"/>
              <wp:docPr id="213"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del>
      <w:r>
        <w:rPr>
          <w:lang w:val="en-US"/>
        </w:rPr>
        <w:t xml:space="preserve"> by </w:t>
      </w:r>
      <w:proofErr w:type="spellStart"/>
      <w:r w:rsidRPr="005B02FE">
        <w:rPr>
          <w:i/>
        </w:rPr>
        <w:t>nrofDownlinkSymbols</w:t>
      </w:r>
      <w:proofErr w:type="spellEnd"/>
    </w:p>
    <w:p w14:paraId="790BAFA4" w14:textId="683019EA" w:rsidR="000D3E7E" w:rsidRPr="00262ACA" w:rsidRDefault="000D3E7E" w:rsidP="000D3E7E">
      <w:pPr>
        <w:pStyle w:val="B2"/>
        <w:ind w:left="0" w:firstLine="284"/>
      </w:pPr>
      <w:r>
        <w:t>-</w:t>
      </w:r>
      <w:r>
        <w:tab/>
      </w:r>
      <w:r>
        <w:rPr>
          <w:lang w:val="en-US"/>
        </w:rPr>
        <w:t xml:space="preserve">a number of </w:t>
      </w:r>
      <w:r w:rsidRPr="00262ACA">
        <w:rPr>
          <w:lang w:val="en-US"/>
        </w:rPr>
        <w:t xml:space="preserve">slots </w:t>
      </w:r>
      <m:oMath>
        <m:sSub>
          <m:sSubPr>
            <m:ctrlPr>
              <w:ins w:id="502" w:author="Aris Papasakellariou" w:date="2025-04-15T22:44:00Z">
                <w:rPr>
                  <w:rFonts w:ascii="Cambria Math" w:hAnsi="Cambria Math"/>
                  <w:i/>
                  <w:lang w:val="en-US"/>
                </w:rPr>
              </w:ins>
            </m:ctrlPr>
          </m:sSubPr>
          <m:e>
            <m:r>
              <w:ins w:id="503" w:author="Aris Papasakellariou" w:date="2025-04-15T22:44:00Z">
                <w:rPr>
                  <w:rFonts w:ascii="Cambria Math" w:hAnsi="Cambria Math"/>
                  <w:lang w:val="en-US"/>
                </w:rPr>
                <m:t>u</m:t>
              </w:ins>
            </m:r>
          </m:e>
          <m:sub>
            <m:r>
              <w:ins w:id="504" w:author="Aris Papasakellariou" w:date="2025-04-15T22:44:00Z">
                <m:rPr>
                  <m:sty m:val="p"/>
                </m:rPr>
                <w:rPr>
                  <w:rFonts w:ascii="Cambria Math" w:hAnsi="Cambria Math"/>
                  <w:lang w:val="en-US"/>
                </w:rPr>
                <m:t>slots,2</m:t>
              </w:ins>
            </m:r>
          </m:sub>
        </m:sSub>
      </m:oMath>
      <w:del w:id="505" w:author="Aris Papasakellariou" w:date="2025-04-15T22:44:00Z">
        <w:r w:rsidDel="00371195">
          <w:rPr>
            <w:noProof/>
            <w:position w:val="-12"/>
          </w:rPr>
          <w:drawing>
            <wp:inline distT="0" distB="0" distL="0" distR="0" wp14:anchorId="313D83C2" wp14:editId="185F1308">
              <wp:extent cx="352425" cy="238125"/>
              <wp:effectExtent l="0" t="0" r="0" b="0"/>
              <wp:docPr id="214"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52425" cy="238125"/>
                      </a:xfrm>
                      <a:prstGeom prst="rect">
                        <a:avLst/>
                      </a:prstGeom>
                      <a:noFill/>
                      <a:ln>
                        <a:noFill/>
                      </a:ln>
                    </pic:spPr>
                  </pic:pic>
                </a:graphicData>
              </a:graphic>
            </wp:inline>
          </w:drawing>
        </w:r>
      </w:del>
      <w:r>
        <w:rPr>
          <w:lang w:val="en-US"/>
        </w:rPr>
        <w:t xml:space="preserve"> with only uplink symbols by </w:t>
      </w:r>
      <w:proofErr w:type="spellStart"/>
      <w:r w:rsidRPr="00262ACA">
        <w:rPr>
          <w:i/>
        </w:rPr>
        <w:t>nrofUplinkSlots</w:t>
      </w:r>
      <w:proofErr w:type="spellEnd"/>
    </w:p>
    <w:p w14:paraId="505E0FDA" w14:textId="074A1866" w:rsidR="000D3E7E" w:rsidRPr="00262ACA" w:rsidRDefault="000D3E7E" w:rsidP="000D3E7E">
      <w:pPr>
        <w:pStyle w:val="B2"/>
        <w:ind w:left="0" w:firstLine="284"/>
      </w:pPr>
      <w:r>
        <w:t>-</w:t>
      </w:r>
      <w:r>
        <w:tab/>
      </w:r>
      <w:r>
        <w:rPr>
          <w:lang w:val="en-US"/>
        </w:rPr>
        <w:t xml:space="preserve">a </w:t>
      </w:r>
      <w:r w:rsidRPr="00262ACA">
        <w:rPr>
          <w:lang w:val="en-US"/>
        </w:rPr>
        <w:t>number of uplink symbols</w:t>
      </w:r>
      <w:r>
        <w:rPr>
          <w:lang w:val="en-US"/>
        </w:rPr>
        <w:t xml:space="preserve"> </w:t>
      </w:r>
      <m:oMath>
        <m:sSub>
          <m:sSubPr>
            <m:ctrlPr>
              <w:ins w:id="506" w:author="Aris Papasakellariou" w:date="2025-04-15T22:44:00Z">
                <w:rPr>
                  <w:rFonts w:ascii="Cambria Math" w:hAnsi="Cambria Math"/>
                  <w:i/>
                  <w:lang w:val="en-US"/>
                </w:rPr>
              </w:ins>
            </m:ctrlPr>
          </m:sSubPr>
          <m:e>
            <m:r>
              <w:ins w:id="507" w:author="Aris Papasakellariou" w:date="2025-04-15T22:45:00Z">
                <w:rPr>
                  <w:rFonts w:ascii="Cambria Math" w:hAnsi="Cambria Math"/>
                  <w:lang w:val="en-US"/>
                </w:rPr>
                <m:t>u</m:t>
              </w:ins>
            </m:r>
          </m:e>
          <m:sub>
            <m:r>
              <w:ins w:id="508" w:author="Aris Papasakellariou" w:date="2025-04-15T22:44:00Z">
                <m:rPr>
                  <m:sty m:val="p"/>
                </m:rPr>
                <w:rPr>
                  <w:rFonts w:ascii="Cambria Math" w:hAnsi="Cambria Math"/>
                  <w:lang w:val="en-US"/>
                </w:rPr>
                <m:t>sym,2</m:t>
              </w:ins>
            </m:r>
          </m:sub>
        </m:sSub>
      </m:oMath>
      <w:del w:id="509" w:author="Aris Papasakellariou" w:date="2025-04-15T22:45:00Z">
        <w:r w:rsidDel="00371195">
          <w:rPr>
            <w:noProof/>
            <w:position w:val="-12"/>
          </w:rPr>
          <w:drawing>
            <wp:inline distT="0" distB="0" distL="0" distR="0" wp14:anchorId="7F9E4BC7" wp14:editId="4096C444">
              <wp:extent cx="276225" cy="238125"/>
              <wp:effectExtent l="0" t="0" r="0" b="0"/>
              <wp:docPr id="215"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del>
      <w:r w:rsidRPr="00262ACA">
        <w:rPr>
          <w:lang w:val="en-US"/>
        </w:rPr>
        <w:t xml:space="preserve"> </w:t>
      </w:r>
      <w:r>
        <w:rPr>
          <w:lang w:val="en-US"/>
        </w:rPr>
        <w:t xml:space="preserve">by </w:t>
      </w:r>
      <w:proofErr w:type="spellStart"/>
      <w:r w:rsidRPr="00D44682">
        <w:rPr>
          <w:i/>
        </w:rPr>
        <w:t>nrofUplinkSymbols</w:t>
      </w:r>
      <w:proofErr w:type="spellEnd"/>
    </w:p>
    <w:p w14:paraId="4392FFFA" w14:textId="0033154A" w:rsidR="000D3E7E" w:rsidRPr="0053344E" w:rsidRDefault="000D3E7E" w:rsidP="000D3E7E">
      <w:pPr>
        <w:pStyle w:val="B1"/>
        <w:ind w:left="0" w:firstLine="0"/>
      </w:pPr>
      <w:r w:rsidRPr="0053344E">
        <w:t xml:space="preserve">The applicable values of </w:t>
      </w:r>
      <m:oMath>
        <m:sSub>
          <m:sSubPr>
            <m:ctrlPr>
              <w:ins w:id="510" w:author="Aris Papasakellariou" w:date="2025-04-15T22:45:00Z">
                <w:rPr>
                  <w:rFonts w:ascii="Cambria Math" w:hAnsi="Cambria Math"/>
                  <w:i/>
                  <w:lang w:val="en-US"/>
                </w:rPr>
              </w:ins>
            </m:ctrlPr>
          </m:sSubPr>
          <m:e>
            <m:r>
              <w:ins w:id="511" w:author="Aris Papasakellariou" w:date="2025-04-15T22:45:00Z">
                <w:rPr>
                  <w:rFonts w:ascii="Cambria Math" w:hAnsi="Cambria Math"/>
                  <w:lang w:val="en-US"/>
                </w:rPr>
                <m:t>P</m:t>
              </w:ins>
            </m:r>
          </m:e>
          <m:sub>
            <m:r>
              <w:ins w:id="512" w:author="Aris Papasakellariou" w:date="2025-04-15T22:45:00Z">
                <m:rPr>
                  <m:sty m:val="p"/>
                </m:rPr>
                <w:rPr>
                  <w:rFonts w:ascii="Cambria Math" w:hAnsi="Cambria Math"/>
                  <w:lang w:val="en-US"/>
                </w:rPr>
                <m:t>2</m:t>
              </w:ins>
            </m:r>
          </m:sub>
        </m:sSub>
      </m:oMath>
      <w:del w:id="513" w:author="Aris Papasakellariou" w:date="2025-04-15T22:45:00Z">
        <w:r w:rsidDel="00371195">
          <w:rPr>
            <w:noProof/>
            <w:position w:val="-10"/>
          </w:rPr>
          <w:drawing>
            <wp:inline distT="0" distB="0" distL="0" distR="0" wp14:anchorId="5C455281" wp14:editId="375DBE25">
              <wp:extent cx="161925" cy="180975"/>
              <wp:effectExtent l="0" t="0" r="0" b="0"/>
              <wp:docPr id="216"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del>
      <w:r w:rsidRPr="0053344E">
        <w:t xml:space="preserve"> are same as the applicable values for</w:t>
      </w:r>
      <w:r w:rsidRPr="0053344E">
        <w:rPr>
          <w:lang w:val="en-US"/>
        </w:rPr>
        <w:t xml:space="preserve"> </w:t>
      </w:r>
      <m:oMath>
        <m:r>
          <w:ins w:id="514" w:author="Aris Papasakellariou" w:date="2025-04-15T22:45:00Z">
            <w:rPr>
              <w:rFonts w:ascii="Cambria Math" w:hAnsi="Cambria Math"/>
              <w:lang w:val="en-US"/>
            </w:rPr>
            <m:t>P</m:t>
          </w:ins>
        </m:r>
      </m:oMath>
      <w:del w:id="515" w:author="Aris Papasakellariou" w:date="2025-04-15T22:45:00Z">
        <w:r w:rsidDel="00371195">
          <w:rPr>
            <w:noProof/>
            <w:position w:val="-4"/>
          </w:rPr>
          <w:drawing>
            <wp:inline distT="0" distB="0" distL="0" distR="0" wp14:anchorId="0B5BDACA" wp14:editId="18EA1BA1">
              <wp:extent cx="180975" cy="161925"/>
              <wp:effectExtent l="0" t="0" r="0" b="0"/>
              <wp:docPr id="217"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0975" cy="161925"/>
                      </a:xfrm>
                      <a:prstGeom prst="rect">
                        <a:avLst/>
                      </a:prstGeom>
                      <a:noFill/>
                      <a:ln>
                        <a:noFill/>
                      </a:ln>
                    </pic:spPr>
                  </pic:pic>
                </a:graphicData>
              </a:graphic>
            </wp:inline>
          </w:drawing>
        </w:r>
      </w:del>
      <w:r w:rsidRPr="0053344E">
        <w:t>.</w:t>
      </w:r>
    </w:p>
    <w:p w14:paraId="7972F53B" w14:textId="5D231682" w:rsidR="000D3E7E" w:rsidRDefault="000D3E7E" w:rsidP="000D3E7E">
      <w:pPr>
        <w:tabs>
          <w:tab w:val="left" w:pos="720"/>
        </w:tabs>
        <w:rPr>
          <w:lang w:val="en-US"/>
        </w:rPr>
      </w:pPr>
      <w:r w:rsidRPr="004E54AE">
        <w:rPr>
          <w:lang w:val="en-US"/>
        </w:rPr>
        <w:t xml:space="preserve">A </w:t>
      </w:r>
      <w:r w:rsidRPr="004E54AE">
        <w:rPr>
          <w:lang w:val="en-US" w:eastAsia="zh-CN"/>
        </w:rPr>
        <w:t>slot</w:t>
      </w:r>
      <w:r w:rsidRPr="00190444">
        <w:rPr>
          <w:lang w:val="en-US" w:eastAsia="zh-CN"/>
        </w:rPr>
        <w:t xml:space="preserve"> configuration</w:t>
      </w:r>
      <w:r>
        <w:rPr>
          <w:lang w:val="en-US" w:eastAsia="zh-CN"/>
        </w:rPr>
        <w:t xml:space="preserve"> period of </w:t>
      </w:r>
      <m:oMath>
        <m:sSub>
          <m:sSubPr>
            <m:ctrlPr>
              <w:ins w:id="516" w:author="Aris Papasakellariou" w:date="2025-04-15T22:45:00Z">
                <w:rPr>
                  <w:rFonts w:ascii="Cambria Math" w:hAnsi="Cambria Math"/>
                  <w:i/>
                  <w:lang w:val="en-US"/>
                </w:rPr>
              </w:ins>
            </m:ctrlPr>
          </m:sSubPr>
          <m:e>
            <m:r>
              <w:ins w:id="517" w:author="Aris Papasakellariou" w:date="2025-04-15T22:45:00Z">
                <w:rPr>
                  <w:rFonts w:ascii="Cambria Math" w:hAnsi="Cambria Math"/>
                  <w:lang w:val="en-US"/>
                </w:rPr>
                <m:t>P+P</m:t>
              </w:ins>
            </m:r>
          </m:e>
          <m:sub>
            <m:r>
              <w:ins w:id="518" w:author="Aris Papasakellariou" w:date="2025-04-15T22:45:00Z">
                <m:rPr>
                  <m:sty m:val="p"/>
                </m:rPr>
                <w:rPr>
                  <w:rFonts w:ascii="Cambria Math" w:hAnsi="Cambria Math"/>
                  <w:lang w:val="en-US"/>
                </w:rPr>
                <m:t>2</m:t>
              </w:ins>
            </m:r>
          </m:sub>
        </m:sSub>
      </m:oMath>
      <w:del w:id="519" w:author="Aris Papasakellariou" w:date="2025-04-15T22:45:00Z">
        <w:r w:rsidDel="00013B73">
          <w:rPr>
            <w:noProof/>
            <w:position w:val="-10"/>
          </w:rPr>
          <w:drawing>
            <wp:inline distT="0" distB="0" distL="0" distR="0" wp14:anchorId="3C50C418" wp14:editId="3B08C399">
              <wp:extent cx="352425" cy="180975"/>
              <wp:effectExtent l="0" t="0" r="0" b="0"/>
              <wp:docPr id="218"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52425" cy="180975"/>
                      </a:xfrm>
                      <a:prstGeom prst="rect">
                        <a:avLst/>
                      </a:prstGeom>
                      <a:noFill/>
                      <a:ln>
                        <a:noFill/>
                      </a:ln>
                    </pic:spPr>
                  </pic:pic>
                </a:graphicData>
              </a:graphic>
            </wp:inline>
          </w:drawing>
        </w:r>
      </w:del>
      <w:r w:rsidRPr="00190444">
        <w:rPr>
          <w:lang w:val="en-US" w:eastAsia="zh-CN"/>
        </w:rPr>
        <w:t xml:space="preserve"> </w:t>
      </w:r>
      <w:proofErr w:type="spellStart"/>
      <w:r>
        <w:rPr>
          <w:lang w:val="en-US" w:eastAsia="zh-CN"/>
        </w:rPr>
        <w:t>msec</w:t>
      </w:r>
      <w:proofErr w:type="spellEnd"/>
      <w:r>
        <w:rPr>
          <w:lang w:val="en-US" w:eastAsia="zh-CN"/>
        </w:rPr>
        <w:t xml:space="preserve"> includes first </w:t>
      </w:r>
      <m:oMath>
        <m:r>
          <w:ins w:id="520" w:author="Aris Papasakellariou" w:date="2025-04-15T22:46:00Z">
            <w:rPr>
              <w:rFonts w:ascii="Cambria Math" w:hAnsi="Cambria Math"/>
              <w:lang w:val="en-US" w:eastAsia="zh-CN"/>
            </w:rPr>
            <m:t>S=P</m:t>
          </w:ins>
        </m:r>
        <m:r>
          <w:ins w:id="521" w:author="Aris Papasakellariou" w:date="2025-04-15T22:46:00Z">
            <w:rPr>
              <w:rFonts w:ascii="Cambria Math" w:hAnsi="Cambria Math" w:cs="Cambria Math"/>
            </w:rPr>
            <m:t>⋅</m:t>
          </w:ins>
        </m:r>
        <m:sSup>
          <m:sSupPr>
            <m:ctrlPr>
              <w:ins w:id="522" w:author="Aris Papasakellariou" w:date="2025-04-15T22:46:00Z">
                <w:rPr>
                  <w:rFonts w:ascii="Cambria Math" w:hAnsi="Cambria Math"/>
                  <w:i/>
                  <w:lang w:val="en-US" w:eastAsia="zh-CN"/>
                </w:rPr>
              </w:ins>
            </m:ctrlPr>
          </m:sSupPr>
          <m:e>
            <m:r>
              <w:ins w:id="523" w:author="Aris Papasakellariou" w:date="2025-04-15T22:46:00Z">
                <w:rPr>
                  <w:rFonts w:ascii="Cambria Math" w:hAnsi="Cambria Math"/>
                  <w:lang w:val="en-US" w:eastAsia="zh-CN"/>
                </w:rPr>
                <m:t>2</m:t>
              </w:ins>
            </m:r>
          </m:e>
          <m:sup>
            <m:sSub>
              <m:sSubPr>
                <m:ctrlPr>
                  <w:ins w:id="524" w:author="Aris Papasakellariou" w:date="2025-04-15T22:46:00Z">
                    <w:rPr>
                      <w:rFonts w:ascii="Cambria Math" w:hAnsi="Cambria Math"/>
                      <w:i/>
                    </w:rPr>
                  </w:ins>
                </m:ctrlPr>
              </m:sSubPr>
              <m:e>
                <m:r>
                  <w:ins w:id="525" w:author="Aris Papasakellariou" w:date="2025-04-15T22:46:00Z">
                    <w:rPr>
                      <w:rFonts w:ascii="Cambria Math" w:hAnsi="Cambria Math"/>
                    </w:rPr>
                    <m:t>μ</m:t>
                  </w:ins>
                </m:r>
              </m:e>
              <m:sub>
                <m:r>
                  <w:ins w:id="526" w:author="Aris Papasakellariou" w:date="2025-04-15T22:46:00Z">
                    <m:rPr>
                      <m:sty m:val="p"/>
                    </m:rPr>
                    <w:rPr>
                      <w:rFonts w:ascii="Cambria Math" w:hAnsi="Cambria Math"/>
                    </w:rPr>
                    <m:t>ref</m:t>
                  </w:ins>
                </m:r>
              </m:sub>
            </m:sSub>
          </m:sup>
        </m:sSup>
      </m:oMath>
      <w:del w:id="527" w:author="Aris Papasakellariou" w:date="2025-04-15T22:46:00Z">
        <w:r w:rsidDel="00013B73">
          <w:rPr>
            <w:noProof/>
            <w:position w:val="-6"/>
          </w:rPr>
          <w:drawing>
            <wp:inline distT="0" distB="0" distL="0" distR="0" wp14:anchorId="17C11DA9" wp14:editId="790C5AE6">
              <wp:extent cx="561975" cy="180975"/>
              <wp:effectExtent l="0" t="0" r="0" b="0"/>
              <wp:docPr id="219"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61975" cy="180975"/>
                      </a:xfrm>
                      <a:prstGeom prst="rect">
                        <a:avLst/>
                      </a:prstGeom>
                      <a:noFill/>
                      <a:ln>
                        <a:noFill/>
                      </a:ln>
                    </pic:spPr>
                  </pic:pic>
                </a:graphicData>
              </a:graphic>
            </wp:inline>
          </w:drawing>
        </w:r>
      </w:del>
      <w:r>
        <w:rPr>
          <w:lang w:val="en-US" w:eastAsia="zh-CN"/>
        </w:rPr>
        <w:t xml:space="preserve"> </w:t>
      </w:r>
      <w:r>
        <w:rPr>
          <w:lang w:val="en-US"/>
        </w:rPr>
        <w:t xml:space="preserve">slots and second </w:t>
      </w:r>
      <m:oMath>
        <m:sSub>
          <m:sSubPr>
            <m:ctrlPr>
              <w:ins w:id="528" w:author="Aris Papasakellariou" w:date="2025-04-15T22:46:00Z">
                <w:rPr>
                  <w:rFonts w:ascii="Cambria Math" w:hAnsi="Cambria Math"/>
                  <w:i/>
                  <w:lang w:val="en-US"/>
                </w:rPr>
              </w:ins>
            </m:ctrlPr>
          </m:sSubPr>
          <m:e>
            <m:r>
              <w:ins w:id="529" w:author="Aris Papasakellariou" w:date="2025-04-15T22:46:00Z">
                <w:rPr>
                  <w:rFonts w:ascii="Cambria Math" w:hAnsi="Cambria Math"/>
                  <w:lang w:val="en-US"/>
                </w:rPr>
                <m:t>S</m:t>
              </w:ins>
            </m:r>
          </m:e>
          <m:sub>
            <m:r>
              <w:ins w:id="530" w:author="Aris Papasakellariou" w:date="2025-04-15T22:46:00Z">
                <m:rPr>
                  <m:sty m:val="p"/>
                </m:rPr>
                <w:rPr>
                  <w:rFonts w:ascii="Cambria Math" w:hAnsi="Cambria Math"/>
                  <w:lang w:val="en-US"/>
                </w:rPr>
                <m:t>2</m:t>
              </w:ins>
            </m:r>
          </m:sub>
        </m:sSub>
        <m:r>
          <w:ins w:id="531" w:author="Aris Papasakellariou" w:date="2025-04-15T22:46:00Z">
            <w:rPr>
              <w:rFonts w:ascii="Cambria Math" w:hAnsi="Cambria Math"/>
              <w:lang w:val="en-US" w:eastAsia="zh-CN"/>
            </w:rPr>
            <m:t>=</m:t>
          </w:ins>
        </m:r>
        <m:sSub>
          <m:sSubPr>
            <m:ctrlPr>
              <w:ins w:id="532" w:author="Aris Papasakellariou" w:date="2025-04-15T22:47:00Z">
                <w:rPr>
                  <w:rFonts w:ascii="Cambria Math" w:hAnsi="Cambria Math"/>
                  <w:i/>
                  <w:lang w:val="en-US"/>
                </w:rPr>
              </w:ins>
            </m:ctrlPr>
          </m:sSubPr>
          <m:e>
            <m:r>
              <w:ins w:id="533" w:author="Aris Papasakellariou" w:date="2025-04-15T22:47:00Z">
                <w:rPr>
                  <w:rFonts w:ascii="Cambria Math" w:hAnsi="Cambria Math"/>
                  <w:lang w:val="en-US"/>
                </w:rPr>
                <m:t>P</m:t>
              </w:ins>
            </m:r>
          </m:e>
          <m:sub>
            <m:r>
              <w:ins w:id="534" w:author="Aris Papasakellariou" w:date="2025-04-15T22:47:00Z">
                <m:rPr>
                  <m:sty m:val="p"/>
                </m:rPr>
                <w:rPr>
                  <w:rFonts w:ascii="Cambria Math" w:hAnsi="Cambria Math"/>
                  <w:lang w:val="en-US"/>
                </w:rPr>
                <m:t>2</m:t>
              </w:ins>
            </m:r>
          </m:sub>
        </m:sSub>
        <m:r>
          <w:ins w:id="535" w:author="Aris Papasakellariou" w:date="2025-04-15T22:46:00Z">
            <w:rPr>
              <w:rFonts w:ascii="Cambria Math" w:hAnsi="Cambria Math" w:cs="Cambria Math"/>
            </w:rPr>
            <m:t>⋅</m:t>
          </w:ins>
        </m:r>
        <m:sSup>
          <m:sSupPr>
            <m:ctrlPr>
              <w:ins w:id="536" w:author="Aris Papasakellariou" w:date="2025-04-15T22:46:00Z">
                <w:rPr>
                  <w:rFonts w:ascii="Cambria Math" w:hAnsi="Cambria Math"/>
                  <w:i/>
                  <w:lang w:val="en-US" w:eastAsia="zh-CN"/>
                </w:rPr>
              </w:ins>
            </m:ctrlPr>
          </m:sSupPr>
          <m:e>
            <m:r>
              <w:ins w:id="537" w:author="Aris Papasakellariou" w:date="2025-04-15T22:46:00Z">
                <w:rPr>
                  <w:rFonts w:ascii="Cambria Math" w:hAnsi="Cambria Math"/>
                  <w:lang w:val="en-US" w:eastAsia="zh-CN"/>
                </w:rPr>
                <m:t>2</m:t>
              </w:ins>
            </m:r>
          </m:e>
          <m:sup>
            <m:sSub>
              <m:sSubPr>
                <m:ctrlPr>
                  <w:ins w:id="538" w:author="Aris Papasakellariou" w:date="2025-04-15T22:46:00Z">
                    <w:rPr>
                      <w:rFonts w:ascii="Cambria Math" w:hAnsi="Cambria Math"/>
                      <w:i/>
                    </w:rPr>
                  </w:ins>
                </m:ctrlPr>
              </m:sSubPr>
              <m:e>
                <m:r>
                  <w:ins w:id="539" w:author="Aris Papasakellariou" w:date="2025-04-15T22:46:00Z">
                    <w:rPr>
                      <w:rFonts w:ascii="Cambria Math" w:hAnsi="Cambria Math"/>
                    </w:rPr>
                    <m:t>μ</m:t>
                  </w:ins>
                </m:r>
              </m:e>
              <m:sub>
                <m:r>
                  <w:ins w:id="540" w:author="Aris Papasakellariou" w:date="2025-04-15T22:46:00Z">
                    <m:rPr>
                      <m:sty m:val="p"/>
                    </m:rPr>
                    <w:rPr>
                      <w:rFonts w:ascii="Cambria Math" w:hAnsi="Cambria Math"/>
                    </w:rPr>
                    <m:t>ref</m:t>
                  </w:ins>
                </m:r>
              </m:sub>
            </m:sSub>
          </m:sup>
        </m:sSup>
      </m:oMath>
      <w:del w:id="541" w:author="Aris Papasakellariou" w:date="2025-04-15T22:47:00Z">
        <w:r w:rsidDel="00013B73">
          <w:rPr>
            <w:noProof/>
            <w:position w:val="-10"/>
          </w:rPr>
          <w:drawing>
            <wp:inline distT="0" distB="0" distL="0" distR="0" wp14:anchorId="7AB166C0" wp14:editId="58CEE895">
              <wp:extent cx="638175" cy="200025"/>
              <wp:effectExtent l="0" t="0" r="0" b="0"/>
              <wp:docPr id="220"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638175" cy="200025"/>
                      </a:xfrm>
                      <a:prstGeom prst="rect">
                        <a:avLst/>
                      </a:prstGeom>
                      <a:noFill/>
                      <a:ln>
                        <a:noFill/>
                      </a:ln>
                    </pic:spPr>
                  </pic:pic>
                </a:graphicData>
              </a:graphic>
            </wp:inline>
          </w:drawing>
        </w:r>
      </w:del>
      <w:r>
        <w:rPr>
          <w:lang w:val="en-US" w:eastAsia="zh-CN"/>
        </w:rPr>
        <w:t xml:space="preserve"> </w:t>
      </w:r>
      <w:r>
        <w:rPr>
          <w:lang w:val="en-US"/>
        </w:rPr>
        <w:t xml:space="preserve">slots. </w:t>
      </w:r>
    </w:p>
    <w:p w14:paraId="4A36C95A" w14:textId="1F4F44F6" w:rsidR="000D3E7E" w:rsidRDefault="000D3E7E" w:rsidP="000D3E7E">
      <w:pPr>
        <w:tabs>
          <w:tab w:val="left" w:pos="720"/>
        </w:tabs>
      </w:pPr>
      <w:r>
        <w:rPr>
          <w:lang w:val="en-US"/>
        </w:rPr>
        <w:lastRenderedPageBreak/>
        <w:t xml:space="preserve">From the </w:t>
      </w:r>
      <m:oMath>
        <m:sSub>
          <m:sSubPr>
            <m:ctrlPr>
              <w:ins w:id="542" w:author="Aris Papasakellariou" w:date="2025-04-15T22:47:00Z">
                <w:rPr>
                  <w:rFonts w:ascii="Cambria Math" w:hAnsi="Cambria Math"/>
                  <w:i/>
                  <w:lang w:val="en-US"/>
                </w:rPr>
              </w:ins>
            </m:ctrlPr>
          </m:sSubPr>
          <m:e>
            <m:r>
              <w:ins w:id="543" w:author="Aris Papasakellariou" w:date="2025-04-15T22:47:00Z">
                <w:rPr>
                  <w:rFonts w:ascii="Cambria Math" w:hAnsi="Cambria Math"/>
                  <w:lang w:val="en-US"/>
                </w:rPr>
                <m:t>S</m:t>
              </w:ins>
            </m:r>
          </m:e>
          <m:sub>
            <m:r>
              <w:ins w:id="544" w:author="Aris Papasakellariou" w:date="2025-04-15T22:47:00Z">
                <m:rPr>
                  <m:sty m:val="p"/>
                </m:rPr>
                <w:rPr>
                  <w:rFonts w:ascii="Cambria Math" w:hAnsi="Cambria Math"/>
                  <w:lang w:val="en-US"/>
                </w:rPr>
                <m:t>2</m:t>
              </w:ins>
            </m:r>
          </m:sub>
        </m:sSub>
      </m:oMath>
      <w:del w:id="545" w:author="Aris Papasakellariou" w:date="2025-04-15T22:47:00Z">
        <w:r w:rsidDel="00013B73">
          <w:rPr>
            <w:noProof/>
            <w:position w:val="-10"/>
          </w:rPr>
          <w:drawing>
            <wp:inline distT="0" distB="0" distL="0" distR="0" wp14:anchorId="10BAD16D" wp14:editId="58C830A9">
              <wp:extent cx="114300" cy="180975"/>
              <wp:effectExtent l="0" t="0" r="0" b="0"/>
              <wp:docPr id="221"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14300" cy="180975"/>
                      </a:xfrm>
                      <a:prstGeom prst="rect">
                        <a:avLst/>
                      </a:prstGeom>
                      <a:noFill/>
                      <a:ln>
                        <a:noFill/>
                      </a:ln>
                    </pic:spPr>
                  </pic:pic>
                </a:graphicData>
              </a:graphic>
            </wp:inline>
          </w:drawing>
        </w:r>
      </w:del>
      <w:r>
        <w:t xml:space="preserve"> slots, a </w:t>
      </w:r>
      <w:r>
        <w:rPr>
          <w:lang w:val="en-US"/>
        </w:rPr>
        <w:t xml:space="preserve">first </w:t>
      </w:r>
      <m:oMath>
        <m:sSub>
          <m:sSubPr>
            <m:ctrlPr>
              <w:ins w:id="546" w:author="Aris Papasakellariou" w:date="2025-04-15T22:47:00Z">
                <w:rPr>
                  <w:rFonts w:ascii="Cambria Math" w:hAnsi="Cambria Math"/>
                  <w:i/>
                  <w:lang w:val="en-US"/>
                </w:rPr>
              </w:ins>
            </m:ctrlPr>
          </m:sSubPr>
          <m:e>
            <m:r>
              <w:ins w:id="547" w:author="Aris Papasakellariou" w:date="2025-04-15T22:48:00Z">
                <w:rPr>
                  <w:rFonts w:ascii="Cambria Math" w:hAnsi="Cambria Math"/>
                  <w:lang w:val="en-US"/>
                </w:rPr>
                <m:t>d</m:t>
              </w:ins>
            </m:r>
          </m:e>
          <m:sub>
            <m:r>
              <w:ins w:id="548" w:author="Aris Papasakellariou" w:date="2025-04-15T22:48:00Z">
                <m:rPr>
                  <m:sty m:val="p"/>
                </m:rPr>
                <w:rPr>
                  <w:rFonts w:ascii="Cambria Math" w:hAnsi="Cambria Math"/>
                  <w:lang w:val="en-US"/>
                </w:rPr>
                <m:t>slots,</m:t>
              </w:ins>
            </m:r>
            <m:r>
              <w:ins w:id="549" w:author="Aris Papasakellariou" w:date="2025-04-15T22:47:00Z">
                <m:rPr>
                  <m:sty m:val="p"/>
                </m:rPr>
                <w:rPr>
                  <w:rFonts w:ascii="Cambria Math" w:hAnsi="Cambria Math"/>
                  <w:lang w:val="en-US"/>
                </w:rPr>
                <m:t>2</m:t>
              </w:ins>
            </m:r>
          </m:sub>
        </m:sSub>
      </m:oMath>
      <w:del w:id="550" w:author="Aris Papasakellariou" w:date="2025-04-15T22:48:00Z">
        <w:r w:rsidDel="00013B73">
          <w:rPr>
            <w:noProof/>
            <w:position w:val="-12"/>
          </w:rPr>
          <w:drawing>
            <wp:inline distT="0" distB="0" distL="0" distR="0" wp14:anchorId="450F1B7F" wp14:editId="22FCF536">
              <wp:extent cx="342900" cy="238125"/>
              <wp:effectExtent l="0" t="0" r="0" b="0"/>
              <wp:docPr id="222"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del>
      <w:r>
        <w:t xml:space="preserve"> slots include only downlink symbols</w:t>
      </w:r>
      <w:r>
        <w:rPr>
          <w:lang w:val="en-US"/>
        </w:rPr>
        <w:t xml:space="preserve"> and a last </w:t>
      </w:r>
      <m:oMath>
        <m:sSub>
          <m:sSubPr>
            <m:ctrlPr>
              <w:ins w:id="551" w:author="Aris Papasakellariou" w:date="2025-04-15T22:48:00Z">
                <w:rPr>
                  <w:rFonts w:ascii="Cambria Math" w:hAnsi="Cambria Math"/>
                  <w:i/>
                  <w:lang w:val="en-US"/>
                </w:rPr>
              </w:ins>
            </m:ctrlPr>
          </m:sSubPr>
          <m:e>
            <m:r>
              <w:ins w:id="552" w:author="Aris Papasakellariou" w:date="2025-04-15T22:48:00Z">
                <w:rPr>
                  <w:rFonts w:ascii="Cambria Math" w:hAnsi="Cambria Math"/>
                  <w:lang w:val="en-US"/>
                </w:rPr>
                <m:t>u</m:t>
              </w:ins>
            </m:r>
          </m:e>
          <m:sub>
            <m:r>
              <w:ins w:id="553" w:author="Aris Papasakellariou" w:date="2025-04-15T22:48:00Z">
                <m:rPr>
                  <m:sty m:val="p"/>
                </m:rPr>
                <w:rPr>
                  <w:rFonts w:ascii="Cambria Math" w:hAnsi="Cambria Math"/>
                  <w:lang w:val="en-US"/>
                </w:rPr>
                <m:t>slots,2</m:t>
              </w:ins>
            </m:r>
          </m:sub>
        </m:sSub>
      </m:oMath>
      <w:del w:id="554" w:author="Aris Papasakellariou" w:date="2025-04-15T22:48:00Z">
        <w:r w:rsidDel="00013B73">
          <w:rPr>
            <w:noProof/>
            <w:position w:val="-12"/>
          </w:rPr>
          <w:drawing>
            <wp:inline distT="0" distB="0" distL="0" distR="0" wp14:anchorId="34B646FA" wp14:editId="1599ED88">
              <wp:extent cx="352425" cy="238125"/>
              <wp:effectExtent l="0" t="0" r="0" b="0"/>
              <wp:docPr id="223"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52425" cy="238125"/>
                      </a:xfrm>
                      <a:prstGeom prst="rect">
                        <a:avLst/>
                      </a:prstGeom>
                      <a:noFill/>
                      <a:ln>
                        <a:noFill/>
                      </a:ln>
                    </pic:spPr>
                  </pic:pic>
                </a:graphicData>
              </a:graphic>
            </wp:inline>
          </w:drawing>
        </w:r>
      </w:del>
      <w:r>
        <w:t xml:space="preserve"> include only uplink symbols. </w:t>
      </w:r>
      <w:r>
        <w:rPr>
          <w:lang w:val="en-US"/>
        </w:rPr>
        <w:t xml:space="preserve">The </w:t>
      </w:r>
      <m:oMath>
        <m:sSub>
          <m:sSubPr>
            <m:ctrlPr>
              <w:ins w:id="555" w:author="Aris Papasakellariou" w:date="2025-04-15T22:48:00Z">
                <w:rPr>
                  <w:rFonts w:ascii="Cambria Math" w:hAnsi="Cambria Math"/>
                  <w:i/>
                  <w:lang w:val="en-US"/>
                </w:rPr>
              </w:ins>
            </m:ctrlPr>
          </m:sSubPr>
          <m:e>
            <m:r>
              <w:ins w:id="556" w:author="Aris Papasakellariou" w:date="2025-04-15T22:48:00Z">
                <w:rPr>
                  <w:rFonts w:ascii="Cambria Math" w:hAnsi="Cambria Math"/>
                  <w:lang w:val="en-US"/>
                </w:rPr>
                <m:t>d</m:t>
              </w:ins>
            </m:r>
          </m:e>
          <m:sub>
            <m:r>
              <w:ins w:id="557" w:author="Aris Papasakellariou" w:date="2025-04-15T22:48:00Z">
                <m:rPr>
                  <m:sty m:val="p"/>
                </m:rPr>
                <w:rPr>
                  <w:rFonts w:ascii="Cambria Math" w:hAnsi="Cambria Math"/>
                  <w:lang w:val="en-US"/>
                </w:rPr>
                <m:t>sym,2</m:t>
              </w:ins>
            </m:r>
          </m:sub>
        </m:sSub>
      </m:oMath>
      <w:del w:id="558" w:author="Aris Papasakellariou" w:date="2025-04-15T22:48:00Z">
        <w:r w:rsidDel="00013B73">
          <w:rPr>
            <w:noProof/>
            <w:position w:val="-12"/>
          </w:rPr>
          <w:drawing>
            <wp:inline distT="0" distB="0" distL="0" distR="0" wp14:anchorId="233AA984" wp14:editId="474E8DFF">
              <wp:extent cx="295275" cy="238125"/>
              <wp:effectExtent l="0" t="0" r="0" b="0"/>
              <wp:docPr id="224"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95275" cy="238125"/>
                      </a:xfrm>
                      <a:prstGeom prst="rect">
                        <a:avLst/>
                      </a:prstGeom>
                      <a:noFill/>
                      <a:ln>
                        <a:noFill/>
                      </a:ln>
                    </pic:spPr>
                  </pic:pic>
                </a:graphicData>
              </a:graphic>
            </wp:inline>
          </w:drawing>
        </w:r>
      </w:del>
      <w:r>
        <w:rPr>
          <w:lang w:val="en-US"/>
        </w:rPr>
        <w:t xml:space="preserve"> symbols after the first </w:t>
      </w:r>
      <m:oMath>
        <m:sSub>
          <m:sSubPr>
            <m:ctrlPr>
              <w:ins w:id="559" w:author="Aris Papasakellariou" w:date="2025-04-15T22:48:00Z">
                <w:rPr>
                  <w:rFonts w:ascii="Cambria Math" w:hAnsi="Cambria Math"/>
                  <w:i/>
                  <w:lang w:val="en-US"/>
                </w:rPr>
              </w:ins>
            </m:ctrlPr>
          </m:sSubPr>
          <m:e>
            <m:r>
              <w:ins w:id="560" w:author="Aris Papasakellariou" w:date="2025-04-15T22:48:00Z">
                <w:rPr>
                  <w:rFonts w:ascii="Cambria Math" w:hAnsi="Cambria Math"/>
                  <w:lang w:val="en-US"/>
                </w:rPr>
                <m:t>d</m:t>
              </w:ins>
            </m:r>
          </m:e>
          <m:sub>
            <m:r>
              <w:ins w:id="561" w:author="Aris Papasakellariou" w:date="2025-04-15T22:48:00Z">
                <m:rPr>
                  <m:sty m:val="p"/>
                </m:rPr>
                <w:rPr>
                  <w:rFonts w:ascii="Cambria Math" w:hAnsi="Cambria Math"/>
                  <w:lang w:val="en-US"/>
                </w:rPr>
                <m:t>slots,2</m:t>
              </w:ins>
            </m:r>
          </m:sub>
        </m:sSub>
      </m:oMath>
      <w:del w:id="562" w:author="Aris Papasakellariou" w:date="2025-04-15T22:48:00Z">
        <w:r w:rsidDel="00013B73">
          <w:rPr>
            <w:noProof/>
            <w:position w:val="-12"/>
          </w:rPr>
          <w:drawing>
            <wp:inline distT="0" distB="0" distL="0" distR="0" wp14:anchorId="5B04BF55" wp14:editId="3499C504">
              <wp:extent cx="342900" cy="238125"/>
              <wp:effectExtent l="0" t="0" r="0" b="0"/>
              <wp:docPr id="225"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del>
      <w:r>
        <w:rPr>
          <w:lang w:val="en-US"/>
        </w:rPr>
        <w:t xml:space="preserve"> slots are downlink symbols. The </w:t>
      </w:r>
      <m:oMath>
        <m:sSub>
          <m:sSubPr>
            <m:ctrlPr>
              <w:ins w:id="563" w:author="Aris Papasakellariou" w:date="2025-04-15T22:48:00Z">
                <w:rPr>
                  <w:rFonts w:ascii="Cambria Math" w:hAnsi="Cambria Math"/>
                  <w:i/>
                  <w:lang w:val="en-US"/>
                </w:rPr>
              </w:ins>
            </m:ctrlPr>
          </m:sSubPr>
          <m:e>
            <m:r>
              <w:ins w:id="564" w:author="Aris Papasakellariou" w:date="2025-04-15T22:49:00Z">
                <w:rPr>
                  <w:rFonts w:ascii="Cambria Math" w:hAnsi="Cambria Math"/>
                  <w:lang w:val="en-US"/>
                </w:rPr>
                <m:t>u</m:t>
              </w:ins>
            </m:r>
          </m:e>
          <m:sub>
            <m:r>
              <w:ins w:id="565" w:author="Aris Papasakellariou" w:date="2025-04-15T22:48:00Z">
                <m:rPr>
                  <m:sty m:val="p"/>
                </m:rPr>
                <w:rPr>
                  <w:rFonts w:ascii="Cambria Math" w:hAnsi="Cambria Math"/>
                  <w:lang w:val="en-US"/>
                </w:rPr>
                <m:t>sym,2</m:t>
              </w:ins>
            </m:r>
          </m:sub>
        </m:sSub>
      </m:oMath>
      <w:del w:id="566" w:author="Aris Papasakellariou" w:date="2025-04-15T22:49:00Z">
        <w:r w:rsidDel="00013B73">
          <w:rPr>
            <w:noProof/>
            <w:position w:val="-12"/>
          </w:rPr>
          <w:drawing>
            <wp:inline distT="0" distB="0" distL="0" distR="0" wp14:anchorId="3B82B657" wp14:editId="10F473AB">
              <wp:extent cx="276225" cy="238125"/>
              <wp:effectExtent l="0" t="0" r="0" b="0"/>
              <wp:docPr id="226"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del>
      <w:r>
        <w:rPr>
          <w:lang w:val="en-US"/>
        </w:rPr>
        <w:t xml:space="preserve"> symbols before the last </w:t>
      </w:r>
      <m:oMath>
        <m:sSub>
          <m:sSubPr>
            <m:ctrlPr>
              <w:ins w:id="567" w:author="Aris Papasakellariou" w:date="2025-04-15T22:49:00Z">
                <w:rPr>
                  <w:rFonts w:ascii="Cambria Math" w:hAnsi="Cambria Math"/>
                  <w:i/>
                  <w:lang w:val="en-US"/>
                </w:rPr>
              </w:ins>
            </m:ctrlPr>
          </m:sSubPr>
          <m:e>
            <m:r>
              <w:ins w:id="568" w:author="Aris Papasakellariou" w:date="2025-04-15T22:49:00Z">
                <w:rPr>
                  <w:rFonts w:ascii="Cambria Math" w:hAnsi="Cambria Math"/>
                  <w:lang w:val="en-US"/>
                </w:rPr>
                <m:t>u</m:t>
              </w:ins>
            </m:r>
          </m:e>
          <m:sub>
            <m:r>
              <w:ins w:id="569" w:author="Aris Papasakellariou" w:date="2025-04-15T22:49:00Z">
                <m:rPr>
                  <m:sty m:val="p"/>
                </m:rPr>
                <w:rPr>
                  <w:rFonts w:ascii="Cambria Math" w:hAnsi="Cambria Math"/>
                  <w:lang w:val="en-US"/>
                </w:rPr>
                <m:t>slots,2</m:t>
              </w:ins>
            </m:r>
          </m:sub>
        </m:sSub>
      </m:oMath>
      <w:del w:id="570" w:author="Aris Papasakellariou" w:date="2025-04-15T22:49:00Z">
        <w:r w:rsidDel="00013B73">
          <w:rPr>
            <w:noProof/>
            <w:position w:val="-12"/>
          </w:rPr>
          <w:drawing>
            <wp:inline distT="0" distB="0" distL="0" distR="0" wp14:anchorId="4DE31359" wp14:editId="088260B1">
              <wp:extent cx="352425" cy="238125"/>
              <wp:effectExtent l="0" t="0" r="0" b="0"/>
              <wp:docPr id="227"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52425" cy="238125"/>
                      </a:xfrm>
                      <a:prstGeom prst="rect">
                        <a:avLst/>
                      </a:prstGeom>
                      <a:noFill/>
                      <a:ln>
                        <a:noFill/>
                      </a:ln>
                    </pic:spPr>
                  </pic:pic>
                </a:graphicData>
              </a:graphic>
            </wp:inline>
          </w:drawing>
        </w:r>
      </w:del>
      <w:r>
        <w:rPr>
          <w:lang w:val="en-US"/>
        </w:rPr>
        <w:t xml:space="preserve"> slots are uplink symbols. The remaining </w:t>
      </w:r>
      <m:oMath>
        <m:d>
          <m:dPr>
            <m:ctrlPr>
              <w:ins w:id="571" w:author="Aris Papasakellariou" w:date="2025-04-15T22:50:00Z">
                <w:rPr>
                  <w:rFonts w:ascii="Cambria Math" w:hAnsi="Cambria Math"/>
                  <w:i/>
                  <w:sz w:val="24"/>
                  <w:szCs w:val="24"/>
                </w:rPr>
              </w:ins>
            </m:ctrlPr>
          </m:dPr>
          <m:e>
            <m:sSub>
              <m:sSubPr>
                <m:ctrlPr>
                  <w:ins w:id="572" w:author="Aris Papasakellariou" w:date="2025-04-15T22:50:00Z">
                    <w:rPr>
                      <w:rFonts w:ascii="Cambria Math" w:hAnsi="Cambria Math"/>
                      <w:i/>
                      <w:lang w:val="en-US"/>
                    </w:rPr>
                  </w:ins>
                </m:ctrlPr>
              </m:sSubPr>
              <m:e>
                <m:r>
                  <w:ins w:id="573" w:author="Aris Papasakellariou" w:date="2025-04-15T22:50:00Z">
                    <w:rPr>
                      <w:rFonts w:ascii="Cambria Math" w:hAnsi="Cambria Math"/>
                      <w:lang w:val="en-US"/>
                    </w:rPr>
                    <m:t>S</m:t>
                  </w:ins>
                </m:r>
              </m:e>
              <m:sub>
                <m:r>
                  <w:ins w:id="574" w:author="Aris Papasakellariou" w:date="2025-04-15T22:50:00Z">
                    <m:rPr>
                      <m:sty m:val="p"/>
                    </m:rPr>
                    <w:rPr>
                      <w:rFonts w:ascii="Cambria Math" w:hAnsi="Cambria Math"/>
                      <w:lang w:val="en-US"/>
                    </w:rPr>
                    <m:t>2</m:t>
                  </w:ins>
                </m:r>
              </m:sub>
            </m:sSub>
            <m:r>
              <w:ins w:id="575" w:author="Aris Papasakellariou" w:date="2025-04-15T22:50:00Z">
                <w:rPr>
                  <w:rFonts w:ascii="Cambria Math" w:hAnsi="Cambria Math"/>
                  <w:sz w:val="24"/>
                  <w:szCs w:val="24"/>
                </w:rPr>
                <m:t>-</m:t>
              </w:ins>
            </m:r>
            <m:sSub>
              <m:sSubPr>
                <m:ctrlPr>
                  <w:ins w:id="576" w:author="Aris Papasakellariou" w:date="2025-04-15T22:50:00Z">
                    <w:rPr>
                      <w:rFonts w:ascii="Cambria Math" w:hAnsi="Cambria Math"/>
                      <w:i/>
                      <w:lang w:val="en-US"/>
                    </w:rPr>
                  </w:ins>
                </m:ctrlPr>
              </m:sSubPr>
              <m:e>
                <m:r>
                  <w:ins w:id="577" w:author="Aris Papasakellariou" w:date="2025-04-15T22:50:00Z">
                    <w:rPr>
                      <w:rFonts w:ascii="Cambria Math" w:hAnsi="Cambria Math"/>
                      <w:lang w:val="en-US"/>
                    </w:rPr>
                    <m:t>d</m:t>
                  </w:ins>
                </m:r>
              </m:e>
              <m:sub>
                <m:r>
                  <w:ins w:id="578" w:author="Aris Papasakellariou" w:date="2025-04-15T22:50:00Z">
                    <m:rPr>
                      <m:sty m:val="p"/>
                    </m:rPr>
                    <w:rPr>
                      <w:rFonts w:ascii="Cambria Math" w:hAnsi="Cambria Math"/>
                      <w:lang w:val="en-US"/>
                    </w:rPr>
                    <m:t>slots,2</m:t>
                  </w:ins>
                </m:r>
              </m:sub>
            </m:sSub>
            <m:r>
              <w:ins w:id="579" w:author="Aris Papasakellariou" w:date="2025-04-15T22:50:00Z">
                <w:rPr>
                  <w:rFonts w:ascii="Cambria Math"/>
                </w:rPr>
                <m:t>-</m:t>
              </w:ins>
            </m:r>
            <m:sSub>
              <m:sSubPr>
                <m:ctrlPr>
                  <w:ins w:id="580" w:author="Aris Papasakellariou" w:date="2025-04-15T22:50:00Z">
                    <w:rPr>
                      <w:rFonts w:ascii="Cambria Math" w:hAnsi="Cambria Math"/>
                      <w:i/>
                      <w:lang w:val="en-US"/>
                    </w:rPr>
                  </w:ins>
                </m:ctrlPr>
              </m:sSubPr>
              <m:e>
                <m:r>
                  <w:ins w:id="581" w:author="Aris Papasakellariou" w:date="2025-04-15T22:50:00Z">
                    <w:rPr>
                      <w:rFonts w:ascii="Cambria Math" w:hAnsi="Cambria Math"/>
                      <w:lang w:val="en-US"/>
                    </w:rPr>
                    <m:t>u</m:t>
                  </w:ins>
                </m:r>
              </m:e>
              <m:sub>
                <m:r>
                  <w:ins w:id="582" w:author="Aris Papasakellariou" w:date="2025-04-15T22:50:00Z">
                    <m:rPr>
                      <m:sty m:val="p"/>
                    </m:rPr>
                    <w:rPr>
                      <w:rFonts w:ascii="Cambria Math" w:hAnsi="Cambria Math"/>
                      <w:lang w:val="en-US"/>
                    </w:rPr>
                    <m:t>slots,2</m:t>
                  </w:ins>
                </m:r>
              </m:sub>
            </m:sSub>
          </m:e>
        </m:d>
        <m:r>
          <w:ins w:id="583" w:author="Aris Papasakellariou" w:date="2025-04-15T22:50:00Z">
            <w:rPr>
              <w:rFonts w:ascii="Cambria Math" w:hAnsi="Cambria Math" w:cs="Cambria Math"/>
            </w:rPr>
            <m:t>⋅</m:t>
          </w:ins>
        </m:r>
        <m:sSubSup>
          <m:sSubSupPr>
            <m:ctrlPr>
              <w:ins w:id="584" w:author="Aris Papasakellariou" w:date="2025-04-15T22:50:00Z">
                <w:rPr>
                  <w:rFonts w:ascii="Cambria Math" w:hAnsi="Cambria Math"/>
                  <w:i/>
                  <w:sz w:val="24"/>
                  <w:szCs w:val="24"/>
                  <w:lang w:val="en-AU"/>
                </w:rPr>
              </w:ins>
            </m:ctrlPr>
          </m:sSubSupPr>
          <m:e>
            <m:r>
              <w:ins w:id="585" w:author="Aris Papasakellariou" w:date="2025-04-15T22:50:00Z">
                <w:rPr>
                  <w:rFonts w:ascii="Cambria Math"/>
                  <w:lang w:val="en-AU"/>
                </w:rPr>
                <m:t>N</m:t>
              </w:ins>
            </m:r>
          </m:e>
          <m:sub>
            <m:r>
              <w:ins w:id="586" w:author="Aris Papasakellariou" w:date="2025-04-15T22:50:00Z">
                <m:rPr>
                  <m:sty m:val="p"/>
                </m:rPr>
                <w:rPr>
                  <w:rFonts w:ascii="Cambria Math"/>
                  <w:lang w:val="en-AU"/>
                </w:rPr>
                <m:t>symb</m:t>
              </w:ins>
            </m:r>
          </m:sub>
          <m:sup>
            <m:r>
              <w:ins w:id="587" w:author="Aris Papasakellariou" w:date="2025-04-15T22:50:00Z">
                <m:rPr>
                  <m:sty m:val="p"/>
                </m:rPr>
                <w:rPr>
                  <w:rFonts w:ascii="Cambria Math"/>
                  <w:lang w:val="en-AU"/>
                </w:rPr>
                <m:t>slot</m:t>
              </w:ins>
            </m:r>
          </m:sup>
        </m:sSubSup>
        <m:r>
          <w:ins w:id="588" w:author="Aris Papasakellariou" w:date="2025-04-15T22:50:00Z">
            <w:rPr>
              <w:rFonts w:ascii="Cambria Math" w:hAnsi="Cambria Math" w:cs="Cambria Math"/>
            </w:rPr>
            <m:t>-</m:t>
          </w:ins>
        </m:r>
        <m:sSub>
          <m:sSubPr>
            <m:ctrlPr>
              <w:ins w:id="589" w:author="Aris Papasakellariou" w:date="2025-04-15T22:50:00Z">
                <w:rPr>
                  <w:rFonts w:ascii="Cambria Math" w:hAnsi="Cambria Math"/>
                  <w:i/>
                  <w:lang w:val="en-US"/>
                </w:rPr>
              </w:ins>
            </m:ctrlPr>
          </m:sSubPr>
          <m:e>
            <m:r>
              <w:ins w:id="590" w:author="Aris Papasakellariou" w:date="2025-04-15T22:50:00Z">
                <w:rPr>
                  <w:rFonts w:ascii="Cambria Math" w:hAnsi="Cambria Math"/>
                  <w:lang w:val="en-US"/>
                </w:rPr>
                <m:t>d</m:t>
              </w:ins>
            </m:r>
          </m:e>
          <m:sub>
            <m:r>
              <w:ins w:id="591" w:author="Aris Papasakellariou" w:date="2025-04-15T22:50:00Z">
                <m:rPr>
                  <m:sty m:val="p"/>
                </m:rPr>
                <w:rPr>
                  <w:rFonts w:ascii="Cambria Math" w:hAnsi="Cambria Math"/>
                  <w:lang w:val="en-US"/>
                </w:rPr>
                <m:t>sym,2</m:t>
              </w:ins>
            </m:r>
          </m:sub>
        </m:sSub>
        <m:r>
          <w:ins w:id="592" w:author="Aris Papasakellariou" w:date="2025-04-15T22:50:00Z">
            <w:rPr>
              <w:rFonts w:ascii="Cambria Math" w:hAnsi="Cambria Math" w:cs="Cambria Math"/>
            </w:rPr>
            <m:t>-</m:t>
          </w:ins>
        </m:r>
        <m:sSub>
          <m:sSubPr>
            <m:ctrlPr>
              <w:ins w:id="593" w:author="Aris Papasakellariou" w:date="2025-04-15T22:50:00Z">
                <w:rPr>
                  <w:rFonts w:ascii="Cambria Math" w:hAnsi="Cambria Math"/>
                  <w:i/>
                  <w:lang w:val="en-US"/>
                </w:rPr>
              </w:ins>
            </m:ctrlPr>
          </m:sSubPr>
          <m:e>
            <m:r>
              <w:ins w:id="594" w:author="Aris Papasakellariou" w:date="2025-04-15T22:50:00Z">
                <w:rPr>
                  <w:rFonts w:ascii="Cambria Math" w:hAnsi="Cambria Math"/>
                  <w:lang w:val="en-US"/>
                </w:rPr>
                <m:t>u</m:t>
              </w:ins>
            </m:r>
          </m:e>
          <m:sub>
            <m:r>
              <w:ins w:id="595" w:author="Aris Papasakellariou" w:date="2025-04-15T22:50:00Z">
                <m:rPr>
                  <m:sty m:val="p"/>
                </m:rPr>
                <w:rPr>
                  <w:rFonts w:ascii="Cambria Math" w:hAnsi="Cambria Math"/>
                  <w:lang w:val="en-US"/>
                </w:rPr>
                <m:t>sym,2</m:t>
              </w:ins>
            </m:r>
          </m:sub>
        </m:sSub>
      </m:oMath>
      <w:del w:id="596" w:author="Aris Papasakellariou" w:date="2025-04-15T22:50:00Z">
        <w:r w:rsidDel="00152FFB">
          <w:rPr>
            <w:noProof/>
            <w:position w:val="-12"/>
          </w:rPr>
          <w:drawing>
            <wp:inline distT="0" distB="0" distL="0" distR="0" wp14:anchorId="4E195AE6" wp14:editId="383BBA3B">
              <wp:extent cx="1809750" cy="238125"/>
              <wp:effectExtent l="0" t="0" r="0" b="0"/>
              <wp:docPr id="228"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809750" cy="238125"/>
                      </a:xfrm>
                      <a:prstGeom prst="rect">
                        <a:avLst/>
                      </a:prstGeom>
                      <a:noFill/>
                      <a:ln>
                        <a:noFill/>
                      </a:ln>
                    </pic:spPr>
                  </pic:pic>
                </a:graphicData>
              </a:graphic>
            </wp:inline>
          </w:drawing>
        </w:r>
      </w:del>
      <w:r>
        <w:t xml:space="preserve"> are flexible symbols. </w:t>
      </w:r>
    </w:p>
    <w:p w14:paraId="32D75158" w14:textId="70B7F8C6" w:rsidR="000D3E7E" w:rsidRDefault="000D3E7E" w:rsidP="000D3E7E">
      <w:r>
        <w:t xml:space="preserve">A UE expects that </w:t>
      </w:r>
      <m:oMath>
        <m:sSub>
          <m:sSubPr>
            <m:ctrlPr>
              <w:ins w:id="597" w:author="Aris Papasakellariou" w:date="2025-04-15T22:51:00Z">
                <w:rPr>
                  <w:rFonts w:ascii="Cambria Math" w:hAnsi="Cambria Math"/>
                  <w:i/>
                  <w:lang w:val="en-US"/>
                </w:rPr>
              </w:ins>
            </m:ctrlPr>
          </m:sSubPr>
          <m:e>
            <m:r>
              <w:ins w:id="598" w:author="Aris Papasakellariou" w:date="2025-04-15T22:51:00Z">
                <w:rPr>
                  <w:rFonts w:ascii="Cambria Math" w:hAnsi="Cambria Math"/>
                  <w:lang w:val="en-US"/>
                </w:rPr>
                <m:t>P+P</m:t>
              </w:ins>
            </m:r>
          </m:e>
          <m:sub>
            <m:r>
              <w:ins w:id="599" w:author="Aris Papasakellariou" w:date="2025-04-15T22:51:00Z">
                <m:rPr>
                  <m:sty m:val="p"/>
                </m:rPr>
                <w:rPr>
                  <w:rFonts w:ascii="Cambria Math" w:hAnsi="Cambria Math"/>
                  <w:lang w:val="en-US"/>
                </w:rPr>
                <m:t>2</m:t>
              </w:ins>
            </m:r>
          </m:sub>
        </m:sSub>
      </m:oMath>
      <w:del w:id="600" w:author="Aris Papasakellariou" w:date="2025-04-15T22:51:00Z">
        <w:r w:rsidDel="00152FFB">
          <w:rPr>
            <w:noProof/>
            <w:position w:val="-10"/>
          </w:rPr>
          <w:drawing>
            <wp:inline distT="0" distB="0" distL="0" distR="0" wp14:anchorId="33582C96" wp14:editId="5CCFAE37">
              <wp:extent cx="352425" cy="190500"/>
              <wp:effectExtent l="0" t="0" r="0" b="0"/>
              <wp:docPr id="229"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del>
      <w:r>
        <w:t xml:space="preserve"> divides 20 msec.</w:t>
      </w:r>
    </w:p>
    <w:p w14:paraId="09587A09" w14:textId="14E0873D" w:rsidR="000D3E7E" w:rsidRPr="00D16362" w:rsidRDefault="000D3E7E" w:rsidP="000D3E7E">
      <w:r w:rsidRPr="00D16362">
        <w:rPr>
          <w:lang w:val="en-US"/>
        </w:rPr>
        <w:t xml:space="preserve">The first symbol every </w:t>
      </w:r>
      <m:oMath>
        <m:f>
          <m:fPr>
            <m:type m:val="lin"/>
            <m:ctrlPr>
              <w:ins w:id="601" w:author="Aris Papasakellariou" w:date="2025-04-15T22:51:00Z">
                <w:rPr>
                  <w:rFonts w:ascii="Cambria Math" w:hAnsi="Cambria Math"/>
                  <w:i/>
                  <w:lang w:val="en-US"/>
                </w:rPr>
              </w:ins>
            </m:ctrlPr>
          </m:fPr>
          <m:num>
            <m:r>
              <w:ins w:id="602" w:author="Aris Papasakellariou" w:date="2025-04-15T22:51:00Z">
                <w:rPr>
                  <w:rFonts w:ascii="Cambria Math" w:hAnsi="Cambria Math"/>
                  <w:lang w:val="en-US"/>
                </w:rPr>
                <m:t>20</m:t>
              </w:ins>
            </m:r>
          </m:num>
          <m:den>
            <m:d>
              <m:dPr>
                <m:ctrlPr>
                  <w:ins w:id="603" w:author="Aris Papasakellariou" w:date="2025-04-15T22:51:00Z">
                    <w:rPr>
                      <w:rFonts w:ascii="Cambria Math" w:hAnsi="Cambria Math"/>
                      <w:i/>
                      <w:sz w:val="24"/>
                      <w:szCs w:val="24"/>
                    </w:rPr>
                  </w:ins>
                </m:ctrlPr>
              </m:dPr>
              <m:e>
                <m:sSub>
                  <m:sSubPr>
                    <m:ctrlPr>
                      <w:ins w:id="604" w:author="Aris Papasakellariou" w:date="2025-04-15T22:51:00Z">
                        <w:rPr>
                          <w:rFonts w:ascii="Cambria Math" w:hAnsi="Cambria Math"/>
                          <w:i/>
                          <w:lang w:val="en-US"/>
                        </w:rPr>
                      </w:ins>
                    </m:ctrlPr>
                  </m:sSubPr>
                  <m:e>
                    <m:r>
                      <w:ins w:id="605" w:author="Aris Papasakellariou" w:date="2025-04-15T22:51:00Z">
                        <w:rPr>
                          <w:rFonts w:ascii="Cambria Math" w:hAnsi="Cambria Math"/>
                          <w:lang w:val="en-US"/>
                        </w:rPr>
                        <m:t>P+P</m:t>
                      </w:ins>
                    </m:r>
                  </m:e>
                  <m:sub>
                    <m:r>
                      <w:ins w:id="606" w:author="Aris Papasakellariou" w:date="2025-04-15T22:51:00Z">
                        <m:rPr>
                          <m:sty m:val="p"/>
                        </m:rPr>
                        <w:rPr>
                          <w:rFonts w:ascii="Cambria Math" w:hAnsi="Cambria Math"/>
                          <w:lang w:val="en-US"/>
                        </w:rPr>
                        <m:t>2</m:t>
                      </w:ins>
                    </m:r>
                  </m:sub>
                </m:sSub>
              </m:e>
            </m:d>
          </m:den>
        </m:f>
      </m:oMath>
      <w:del w:id="607" w:author="Aris Papasakellariou" w:date="2025-04-15T22:51:00Z">
        <w:r w:rsidDel="00152FFB">
          <w:rPr>
            <w:noProof/>
            <w:position w:val="-10"/>
          </w:rPr>
          <w:drawing>
            <wp:inline distT="0" distB="0" distL="0" distR="0" wp14:anchorId="6ECAC4D4" wp14:editId="04B0FCDD">
              <wp:extent cx="638175" cy="180975"/>
              <wp:effectExtent l="0" t="0" r="0" b="0"/>
              <wp:docPr id="230"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del>
      <w:r w:rsidRPr="00D16362">
        <w:t xml:space="preserve"> </w:t>
      </w:r>
      <w:r w:rsidRPr="00D16362">
        <w:rPr>
          <w:lang w:val="en-US"/>
        </w:rPr>
        <w:t>periods is a first symbol in an even frame</w:t>
      </w:r>
      <w:r w:rsidRPr="00D16362">
        <w:t>.</w:t>
      </w:r>
    </w:p>
    <w:p w14:paraId="224E4F50" w14:textId="3BFC430A" w:rsidR="000D3E7E" w:rsidRDefault="000D3E7E" w:rsidP="000D3E7E">
      <w:r w:rsidRPr="00D16362">
        <w:rPr>
          <w:lang w:val="en-US"/>
        </w:rPr>
        <w:t xml:space="preserve">A UE expects that the reference </w:t>
      </w:r>
      <w:r>
        <w:rPr>
          <w:lang w:val="en-US"/>
        </w:rPr>
        <w:t>SCS</w:t>
      </w:r>
      <w:r w:rsidRPr="00D16362">
        <w:rPr>
          <w:lang w:val="en-US"/>
        </w:rPr>
        <w:t xml:space="preserve"> configuration </w:t>
      </w:r>
      <m:oMath>
        <m:sSub>
          <m:sSubPr>
            <m:ctrlPr>
              <w:ins w:id="608" w:author="Aris Papasakellariou" w:date="2025-04-15T22:52:00Z">
                <w:rPr>
                  <w:rFonts w:ascii="Cambria Math" w:hAnsi="Cambria Math"/>
                  <w:lang w:val="en-US"/>
                </w:rPr>
              </w:ins>
            </m:ctrlPr>
          </m:sSubPr>
          <m:e>
            <m:r>
              <w:ins w:id="609" w:author="Aris Papasakellariou" w:date="2025-04-15T22:52:00Z">
                <w:rPr>
                  <w:rFonts w:ascii="Cambria Math" w:hAnsi="Cambria Math"/>
                  <w:lang w:val="en-US"/>
                </w:rPr>
                <m:t>μ</m:t>
              </w:ins>
            </m:r>
          </m:e>
          <m:sub>
            <m:r>
              <w:ins w:id="610" w:author="Aris Papasakellariou" w:date="2025-04-15T22:52:00Z">
                <m:rPr>
                  <m:sty m:val="p"/>
                </m:rPr>
                <w:rPr>
                  <w:rFonts w:ascii="Cambria Math" w:hAnsi="Cambria Math"/>
                  <w:lang w:val="en-US" w:eastAsia="zh-CN"/>
                </w:rPr>
                <m:t>ref</m:t>
              </w:ins>
            </m:r>
          </m:sub>
        </m:sSub>
      </m:oMath>
      <w:del w:id="611" w:author="Aris Papasakellariou" w:date="2025-04-15T22:52:00Z">
        <w:r w:rsidDel="00152FFB">
          <w:rPr>
            <w:noProof/>
            <w:position w:val="-10"/>
          </w:rPr>
          <w:drawing>
            <wp:inline distT="0" distB="0" distL="0" distR="0" wp14:anchorId="0A427952" wp14:editId="4BFC3F8C">
              <wp:extent cx="276225" cy="200025"/>
              <wp:effectExtent l="0" t="0" r="0" b="0"/>
              <wp:docPr id="231"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del>
      <w:r w:rsidRPr="00D16362">
        <w:t xml:space="preserve"> is smaller than or equal to a </w:t>
      </w:r>
      <w:r>
        <w:t>SCS</w:t>
      </w:r>
      <w:r w:rsidRPr="00D16362">
        <w:t xml:space="preserve"> configuration </w:t>
      </w:r>
      <m:oMath>
        <m:r>
          <w:ins w:id="612" w:author="Aris Papasakellariou" w:date="2025-04-15T23:23:00Z">
            <w:rPr>
              <w:rFonts w:ascii="Cambria Math" w:hAnsi="Cambria Math"/>
              <w:lang w:val="en-US"/>
            </w:rPr>
            <m:t>μ</m:t>
          </w:ins>
        </m:r>
      </m:oMath>
      <w:del w:id="613" w:author="Aris Papasakellariou" w:date="2025-04-15T23:23:00Z">
        <w:r w:rsidDel="001B6B39">
          <w:rPr>
            <w:noProof/>
            <w:position w:val="-10"/>
          </w:rPr>
          <w:drawing>
            <wp:inline distT="0" distB="0" distL="0" distR="0" wp14:anchorId="112DAD27" wp14:editId="73C34256">
              <wp:extent cx="180975" cy="161925"/>
              <wp:effectExtent l="0" t="0" r="0" b="0"/>
              <wp:docPr id="232"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80975" cy="161925"/>
                      </a:xfrm>
                      <a:prstGeom prst="rect">
                        <a:avLst/>
                      </a:prstGeom>
                      <a:noFill/>
                      <a:ln>
                        <a:noFill/>
                      </a:ln>
                    </pic:spPr>
                  </pic:pic>
                </a:graphicData>
              </a:graphic>
            </wp:inline>
          </w:drawing>
        </w:r>
      </w:del>
      <w:r w:rsidRPr="00D16362">
        <w:t xml:space="preserve"> for any configured DL BWP or UL BWP. </w:t>
      </w:r>
      <w:r w:rsidRPr="00D16362">
        <w:rPr>
          <w:lang w:val="en-US" w:eastAsia="zh-CN"/>
        </w:rPr>
        <w:t xml:space="preserve">Each slot provided by </w:t>
      </w:r>
      <w:r w:rsidRPr="00D16362">
        <w:rPr>
          <w:i/>
          <w:lang w:val="en-US" w:eastAsia="zh-CN"/>
        </w:rPr>
        <w:t>pattern1</w:t>
      </w:r>
      <w:r w:rsidRPr="00D16362">
        <w:rPr>
          <w:lang w:val="en-US" w:eastAsia="zh-CN"/>
        </w:rPr>
        <w:t xml:space="preserve"> or </w:t>
      </w:r>
      <w:r w:rsidRPr="00D16362">
        <w:rPr>
          <w:i/>
          <w:lang w:val="en-US" w:eastAsia="zh-CN"/>
        </w:rPr>
        <w:t>pattern2</w:t>
      </w:r>
      <w:r w:rsidRPr="00D16362">
        <w:rPr>
          <w:lang w:val="en-US" w:eastAsia="zh-CN"/>
        </w:rPr>
        <w:t xml:space="preserve"> is applicable to </w:t>
      </w:r>
      <m:oMath>
        <m:sSup>
          <m:sSupPr>
            <m:ctrlPr>
              <w:ins w:id="614" w:author="Aris Papasakellariou" w:date="2025-04-15T22:53:00Z">
                <w:rPr>
                  <w:rFonts w:ascii="Cambria Math" w:hAnsi="Cambria Math"/>
                  <w:i/>
                  <w:lang w:val="en-US" w:eastAsia="zh-CN"/>
                </w:rPr>
              </w:ins>
            </m:ctrlPr>
          </m:sSupPr>
          <m:e>
            <m:r>
              <w:ins w:id="615" w:author="Aris Papasakellariou" w:date="2025-04-15T22:53:00Z">
                <w:rPr>
                  <w:rFonts w:ascii="Cambria Math" w:hAnsi="Cambria Math"/>
                  <w:lang w:val="en-US" w:eastAsia="zh-CN"/>
                </w:rPr>
                <m:t>2</m:t>
              </w:ins>
            </m:r>
          </m:e>
          <m:sup>
            <m:d>
              <m:dPr>
                <m:ctrlPr>
                  <w:ins w:id="616" w:author="Aris Papasakellariou" w:date="2025-04-15T22:53:00Z">
                    <w:rPr>
                      <w:rFonts w:ascii="Cambria Math" w:hAnsi="Cambria Math"/>
                      <w:i/>
                      <w:sz w:val="24"/>
                      <w:szCs w:val="24"/>
                    </w:rPr>
                  </w:ins>
                </m:ctrlPr>
              </m:dPr>
              <m:e>
                <m:sSub>
                  <m:sSubPr>
                    <m:ctrlPr>
                      <w:ins w:id="617" w:author="Aris Papasakellariou" w:date="2025-04-15T22:54:00Z">
                        <w:rPr>
                          <w:rFonts w:ascii="Cambria Math" w:hAnsi="Cambria Math"/>
                          <w:lang w:val="en-US"/>
                        </w:rPr>
                      </w:ins>
                    </m:ctrlPr>
                  </m:sSubPr>
                  <m:e>
                    <m:r>
                      <w:ins w:id="618" w:author="Aris Papasakellariou" w:date="2025-04-15T22:55:00Z">
                        <w:rPr>
                          <w:rFonts w:ascii="Cambria Math" w:hAnsi="Cambria Math"/>
                          <w:lang w:val="en-US"/>
                        </w:rPr>
                        <m:t>μ</m:t>
                      </w:ins>
                    </m:r>
                    <m:r>
                      <w:ins w:id="619" w:author="Aris Papasakellariou" w:date="2025-04-15T22:54:00Z">
                        <w:rPr>
                          <w:rFonts w:ascii="Cambria Math" w:hAnsi="Cambria Math"/>
                          <w:lang w:val="en-US"/>
                        </w:rPr>
                        <m:t>-μ</m:t>
                      </w:ins>
                    </m:r>
                  </m:e>
                  <m:sub>
                    <m:r>
                      <w:ins w:id="620" w:author="Aris Papasakellariou" w:date="2025-04-15T22:54:00Z">
                        <m:rPr>
                          <m:sty m:val="p"/>
                        </m:rPr>
                        <w:rPr>
                          <w:rFonts w:ascii="Cambria Math" w:hAnsi="Cambria Math"/>
                          <w:lang w:val="en-US" w:eastAsia="zh-CN"/>
                        </w:rPr>
                        <m:t>ref</m:t>
                      </w:ins>
                    </m:r>
                  </m:sub>
                </m:sSub>
              </m:e>
            </m:d>
          </m:sup>
        </m:sSup>
      </m:oMath>
      <w:del w:id="621" w:author="Aris Papasakellariou" w:date="2025-04-15T22:53:00Z">
        <w:r w:rsidDel="00152FFB">
          <w:rPr>
            <w:noProof/>
            <w:position w:val="-4"/>
          </w:rPr>
          <w:drawing>
            <wp:inline distT="0" distB="0" distL="0" distR="0" wp14:anchorId="7DBD35B5" wp14:editId="4C2FF2D2">
              <wp:extent cx="352425" cy="180975"/>
              <wp:effectExtent l="0" t="0" r="0" b="0"/>
              <wp:docPr id="233"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352425" cy="180975"/>
                      </a:xfrm>
                      <a:prstGeom prst="rect">
                        <a:avLst/>
                      </a:prstGeom>
                      <a:noFill/>
                      <a:ln>
                        <a:noFill/>
                      </a:ln>
                    </pic:spPr>
                  </pic:pic>
                </a:graphicData>
              </a:graphic>
            </wp:inline>
          </w:drawing>
        </w:r>
      </w:del>
      <w:r w:rsidRPr="00D16362">
        <w:rPr>
          <w:lang w:val="en-US"/>
        </w:rPr>
        <w:t xml:space="preserve"> consecutive slots in the active DL BWP</w:t>
      </w:r>
      <w:r>
        <w:rPr>
          <w:lang w:val="en-US"/>
        </w:rPr>
        <w:t xml:space="preserve"> or</w:t>
      </w:r>
      <w:r w:rsidRPr="00D16362">
        <w:rPr>
          <w:lang w:val="en-US"/>
        </w:rPr>
        <w:t xml:space="preserve"> the active UL BWP where the first slot starts at a same time as a first slot for the reference </w:t>
      </w:r>
      <w:r>
        <w:rPr>
          <w:lang w:val="en-US"/>
        </w:rPr>
        <w:t>SCS</w:t>
      </w:r>
      <w:r w:rsidRPr="00D16362">
        <w:rPr>
          <w:lang w:val="en-US"/>
        </w:rPr>
        <w:t xml:space="preserve"> configuration </w:t>
      </w:r>
      <m:oMath>
        <m:sSub>
          <m:sSubPr>
            <m:ctrlPr>
              <w:ins w:id="622" w:author="Aris Papasakellariou" w:date="2025-04-15T22:52:00Z">
                <w:rPr>
                  <w:rFonts w:ascii="Cambria Math" w:hAnsi="Cambria Math"/>
                  <w:lang w:val="en-US"/>
                </w:rPr>
              </w:ins>
            </m:ctrlPr>
          </m:sSubPr>
          <m:e>
            <m:r>
              <w:ins w:id="623" w:author="Aris Papasakellariou" w:date="2025-04-15T22:52:00Z">
                <w:rPr>
                  <w:rFonts w:ascii="Cambria Math" w:hAnsi="Cambria Math"/>
                  <w:lang w:val="en-US"/>
                </w:rPr>
                <m:t>μ</m:t>
              </w:ins>
            </m:r>
          </m:e>
          <m:sub>
            <m:r>
              <w:ins w:id="624" w:author="Aris Papasakellariou" w:date="2025-04-15T22:52:00Z">
                <m:rPr>
                  <m:sty m:val="p"/>
                </m:rPr>
                <w:rPr>
                  <w:rFonts w:ascii="Cambria Math" w:hAnsi="Cambria Math"/>
                  <w:lang w:val="en-US" w:eastAsia="zh-CN"/>
                </w:rPr>
                <m:t>ref</m:t>
              </w:ins>
            </m:r>
          </m:sub>
        </m:sSub>
      </m:oMath>
      <w:del w:id="625" w:author="Aris Papasakellariou" w:date="2025-04-15T22:52:00Z">
        <w:r w:rsidDel="00152FFB">
          <w:rPr>
            <w:noProof/>
            <w:position w:val="-10"/>
          </w:rPr>
          <w:drawing>
            <wp:inline distT="0" distB="0" distL="0" distR="0" wp14:anchorId="631C9C98" wp14:editId="13303150">
              <wp:extent cx="276225" cy="200025"/>
              <wp:effectExtent l="0" t="0" r="0" b="0"/>
              <wp:docPr id="234"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del>
      <w:r w:rsidRPr="00D16362">
        <w:rPr>
          <w:lang w:val="en-US"/>
        </w:rPr>
        <w:t xml:space="preserve"> </w:t>
      </w:r>
      <w:r w:rsidRPr="00D16362">
        <w:t xml:space="preserve">and each downlink or flexible or uplink symbol for the reference </w:t>
      </w:r>
      <w:r>
        <w:t>SCS</w:t>
      </w:r>
      <w:r w:rsidRPr="00D16362">
        <w:t xml:space="preserve"> configuration </w:t>
      </w:r>
      <m:oMath>
        <m:sSub>
          <m:sSubPr>
            <m:ctrlPr>
              <w:ins w:id="626" w:author="Aris Papasakellariou" w:date="2025-04-15T22:52:00Z">
                <w:rPr>
                  <w:rFonts w:ascii="Cambria Math" w:hAnsi="Cambria Math"/>
                  <w:lang w:val="en-US"/>
                </w:rPr>
              </w:ins>
            </m:ctrlPr>
          </m:sSubPr>
          <m:e>
            <m:r>
              <w:ins w:id="627" w:author="Aris Papasakellariou" w:date="2025-04-15T22:52:00Z">
                <w:rPr>
                  <w:rFonts w:ascii="Cambria Math" w:hAnsi="Cambria Math"/>
                  <w:lang w:val="en-US"/>
                </w:rPr>
                <m:t>μ</m:t>
              </w:ins>
            </m:r>
          </m:e>
          <m:sub>
            <m:r>
              <w:ins w:id="628" w:author="Aris Papasakellariou" w:date="2025-04-15T22:52:00Z">
                <m:rPr>
                  <m:sty m:val="p"/>
                </m:rPr>
                <w:rPr>
                  <w:rFonts w:ascii="Cambria Math" w:hAnsi="Cambria Math"/>
                  <w:lang w:val="en-US" w:eastAsia="zh-CN"/>
                </w:rPr>
                <m:t>ref</m:t>
              </w:ins>
            </m:r>
          </m:sub>
        </m:sSub>
      </m:oMath>
      <w:del w:id="629" w:author="Aris Papasakellariou" w:date="2025-04-15T22:52:00Z">
        <w:r w:rsidDel="00152FFB">
          <w:rPr>
            <w:noProof/>
            <w:position w:val="-10"/>
          </w:rPr>
          <w:drawing>
            <wp:inline distT="0" distB="0" distL="0" distR="0" wp14:anchorId="15F36557" wp14:editId="1D82486C">
              <wp:extent cx="276225" cy="200025"/>
              <wp:effectExtent l="0" t="0" r="0" b="0"/>
              <wp:docPr id="235"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del>
      <w:r>
        <w:t xml:space="preserve"> </w:t>
      </w:r>
      <w:r w:rsidRPr="00D16362">
        <w:t xml:space="preserve">corresponds to </w:t>
      </w:r>
      <m:oMath>
        <m:sSup>
          <m:sSupPr>
            <m:ctrlPr>
              <w:ins w:id="630" w:author="Aris Papasakellariou" w:date="2025-04-15T22:55:00Z">
                <w:rPr>
                  <w:rFonts w:ascii="Cambria Math" w:hAnsi="Cambria Math"/>
                  <w:i/>
                  <w:lang w:val="en-US" w:eastAsia="zh-CN"/>
                </w:rPr>
              </w:ins>
            </m:ctrlPr>
          </m:sSupPr>
          <m:e>
            <m:r>
              <w:ins w:id="631" w:author="Aris Papasakellariou" w:date="2025-04-15T22:55:00Z">
                <w:rPr>
                  <w:rFonts w:ascii="Cambria Math" w:hAnsi="Cambria Math"/>
                  <w:lang w:val="en-US" w:eastAsia="zh-CN"/>
                </w:rPr>
                <m:t>2</m:t>
              </w:ins>
            </m:r>
          </m:e>
          <m:sup>
            <m:d>
              <m:dPr>
                <m:ctrlPr>
                  <w:ins w:id="632" w:author="Aris Papasakellariou" w:date="2025-04-15T22:55:00Z">
                    <w:rPr>
                      <w:rFonts w:ascii="Cambria Math" w:hAnsi="Cambria Math"/>
                      <w:i/>
                      <w:sz w:val="24"/>
                      <w:szCs w:val="24"/>
                    </w:rPr>
                  </w:ins>
                </m:ctrlPr>
              </m:dPr>
              <m:e>
                <m:sSub>
                  <m:sSubPr>
                    <m:ctrlPr>
                      <w:ins w:id="633" w:author="Aris Papasakellariou" w:date="2025-04-15T22:55:00Z">
                        <w:rPr>
                          <w:rFonts w:ascii="Cambria Math" w:hAnsi="Cambria Math"/>
                          <w:lang w:val="en-US"/>
                        </w:rPr>
                      </w:ins>
                    </m:ctrlPr>
                  </m:sSubPr>
                  <m:e>
                    <m:r>
                      <w:ins w:id="634" w:author="Aris Papasakellariou" w:date="2025-04-15T22:55:00Z">
                        <w:rPr>
                          <w:rFonts w:ascii="Cambria Math" w:hAnsi="Cambria Math"/>
                          <w:lang w:val="en-US"/>
                        </w:rPr>
                        <m:t>μ-μ</m:t>
                      </w:ins>
                    </m:r>
                  </m:e>
                  <m:sub>
                    <m:r>
                      <w:ins w:id="635" w:author="Aris Papasakellariou" w:date="2025-04-15T22:55:00Z">
                        <m:rPr>
                          <m:sty m:val="p"/>
                        </m:rPr>
                        <w:rPr>
                          <w:rFonts w:ascii="Cambria Math" w:hAnsi="Cambria Math"/>
                          <w:lang w:val="en-US" w:eastAsia="zh-CN"/>
                        </w:rPr>
                        <m:t>ref</m:t>
                      </w:ins>
                    </m:r>
                  </m:sub>
                </m:sSub>
              </m:e>
            </m:d>
          </m:sup>
        </m:sSup>
      </m:oMath>
      <w:del w:id="636" w:author="Aris Papasakellariou" w:date="2025-04-15T22:55:00Z">
        <w:r w:rsidDel="00152FFB">
          <w:rPr>
            <w:noProof/>
            <w:position w:val="-4"/>
          </w:rPr>
          <w:drawing>
            <wp:inline distT="0" distB="0" distL="0" distR="0" wp14:anchorId="0E370C66" wp14:editId="419D7AF3">
              <wp:extent cx="352425" cy="180975"/>
              <wp:effectExtent l="0" t="0" r="0" b="0"/>
              <wp:docPr id="236"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352425" cy="180975"/>
                      </a:xfrm>
                      <a:prstGeom prst="rect">
                        <a:avLst/>
                      </a:prstGeom>
                      <a:noFill/>
                      <a:ln>
                        <a:noFill/>
                      </a:ln>
                    </pic:spPr>
                  </pic:pic>
                </a:graphicData>
              </a:graphic>
            </wp:inline>
          </w:drawing>
        </w:r>
      </w:del>
      <w:r>
        <w:t xml:space="preserve"> </w:t>
      </w:r>
      <w:r w:rsidRPr="00D16362">
        <w:t xml:space="preserve">consecutive downlink or flexible or uplink symbols for the </w:t>
      </w:r>
      <w:r>
        <w:t>SCS</w:t>
      </w:r>
      <w:r w:rsidRPr="00D16362">
        <w:t xml:space="preserve"> configuration </w:t>
      </w:r>
      <m:oMath>
        <m:r>
          <w:ins w:id="637" w:author="Aris Papasakellariou" w:date="2025-04-15T22:55:00Z">
            <w:rPr>
              <w:rFonts w:ascii="Cambria Math" w:hAnsi="Cambria Math"/>
              <w:lang w:val="en-US"/>
            </w:rPr>
            <m:t>μ</m:t>
          </w:ins>
        </m:r>
      </m:oMath>
      <w:del w:id="638" w:author="Aris Papasakellariou" w:date="2025-04-15T22:55:00Z">
        <w:r w:rsidDel="00152FFB">
          <w:rPr>
            <w:noProof/>
            <w:position w:val="-10"/>
          </w:rPr>
          <w:drawing>
            <wp:inline distT="0" distB="0" distL="0" distR="0" wp14:anchorId="5E23FB6E" wp14:editId="279A830E">
              <wp:extent cx="180975" cy="161925"/>
              <wp:effectExtent l="0" t="0" r="0" b="0"/>
              <wp:docPr id="237"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80975" cy="161925"/>
                      </a:xfrm>
                      <a:prstGeom prst="rect">
                        <a:avLst/>
                      </a:prstGeom>
                      <a:noFill/>
                      <a:ln>
                        <a:noFill/>
                      </a:ln>
                    </pic:spPr>
                  </pic:pic>
                </a:graphicData>
              </a:graphic>
            </wp:inline>
          </w:drawing>
        </w:r>
      </w:del>
      <w:r w:rsidRPr="00D16362">
        <w:rPr>
          <w:lang w:val="en-US"/>
        </w:rPr>
        <w:t xml:space="preserve">. </w:t>
      </w:r>
    </w:p>
    <w:p w14:paraId="6E230D74" w14:textId="7059A29A" w:rsidR="007153D2" w:rsidRDefault="007153D2" w:rsidP="007153D2">
      <w:pPr>
        <w:rPr>
          <w:ins w:id="639" w:author="Aris Papasakellariou" w:date="2025-04-29T18:43:00Z"/>
          <w:lang w:eastAsia="zh-CN"/>
        </w:rPr>
      </w:pPr>
      <w:ins w:id="640" w:author="Aris Papasakellariou" w:date="2025-04-29T18:43:00Z">
        <w:r>
          <w:rPr>
            <w:lang w:eastAsia="zh-CN"/>
          </w:rPr>
          <w:t xml:space="preserve">A downlink or flexible symbol provided by </w:t>
        </w:r>
        <w:proofErr w:type="spellStart"/>
        <w:r>
          <w:rPr>
            <w:i/>
            <w:lang w:val="en-US"/>
          </w:rPr>
          <w:t>tdd</w:t>
        </w:r>
        <w:proofErr w:type="spellEnd"/>
        <w:r w:rsidRPr="00942A15">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Pr>
            <w:i/>
          </w:rPr>
          <w:t>ommon</w:t>
        </w:r>
        <w:proofErr w:type="spellEnd"/>
        <w:r w:rsidRPr="00857581">
          <w:t xml:space="preserve"> </w:t>
        </w:r>
        <w:r>
          <w:rPr>
            <w:lang w:eastAsia="zh-CN"/>
          </w:rPr>
          <w:t xml:space="preserve">can include an UL sub-band provided by </w:t>
        </w:r>
        <w:proofErr w:type="spellStart"/>
        <w:r w:rsidRPr="008E3C9F">
          <w:rPr>
            <w:i/>
            <w:lang w:eastAsia="zh-CN"/>
          </w:rPr>
          <w:t>ulSubbandlocationAndBandwidth</w:t>
        </w:r>
        <w:proofErr w:type="spellEnd"/>
        <w:r>
          <w:rPr>
            <w:lang w:eastAsia="zh-CN"/>
          </w:rPr>
          <w:t xml:space="preserve">, a first DL sub-band provided by </w:t>
        </w:r>
        <w:proofErr w:type="spellStart"/>
        <w:r w:rsidRPr="00ED7A21">
          <w:rPr>
            <w:i/>
            <w:lang w:eastAsia="zh-CN"/>
          </w:rPr>
          <w:t>firstdlSubbandlocationAndBandwidth</w:t>
        </w:r>
        <w:proofErr w:type="spellEnd"/>
        <w:r>
          <w:rPr>
            <w:lang w:eastAsia="zh-CN"/>
          </w:rPr>
          <w:t xml:space="preserve"> and may additionally include a second DL sub-band provided by </w:t>
        </w:r>
        <w:proofErr w:type="spellStart"/>
        <w:r w:rsidRPr="00ED7A21">
          <w:rPr>
            <w:i/>
            <w:lang w:eastAsia="zh-CN"/>
          </w:rPr>
          <w:t>seconddlSubbandlocationAndBandwidth</w:t>
        </w:r>
        <w:proofErr w:type="spellEnd"/>
        <w:r>
          <w:rPr>
            <w:lang w:eastAsia="zh-CN"/>
          </w:rPr>
          <w:t xml:space="preserve">, for a </w:t>
        </w:r>
        <w:r>
          <w:t>SCS</w:t>
        </w:r>
        <w:r w:rsidRPr="00D16362">
          <w:t xml:space="preserve"> configuration </w:t>
        </w:r>
        <m:oMath>
          <m:r>
            <w:rPr>
              <w:rFonts w:ascii="Cambria Math" w:hAnsi="Cambria Math"/>
              <w:lang w:val="en-US"/>
            </w:rPr>
            <m:t>μ</m:t>
          </m:r>
        </m:oMath>
        <w:r w:rsidRPr="00D16362">
          <w:t xml:space="preserve"> </w:t>
        </w:r>
        <w:r>
          <w:t>of</w:t>
        </w:r>
        <w:r w:rsidRPr="00D16362">
          <w:t xml:space="preserve"> any configured </w:t>
        </w:r>
        <w:r>
          <w:t>U</w:t>
        </w:r>
        <w:r w:rsidRPr="00D16362">
          <w:t xml:space="preserve">L BWP or </w:t>
        </w:r>
        <w:r>
          <w:t>D</w:t>
        </w:r>
        <w:r w:rsidRPr="00D16362">
          <w:t>L BWP</w:t>
        </w:r>
        <w:r>
          <w:t xml:space="preserve">, respectively, as provided by </w:t>
        </w:r>
        <w:proofErr w:type="spellStart"/>
        <w:r w:rsidRPr="001B6B39">
          <w:rPr>
            <w:i/>
          </w:rPr>
          <w:t>scs-SpecificCarrierList</w:t>
        </w:r>
        <w:proofErr w:type="spellEnd"/>
        <w:r>
          <w:t xml:space="preserve"> [4, TS 38.211]</w:t>
        </w:r>
        <w:r w:rsidRPr="00D16362">
          <w:t>.</w:t>
        </w:r>
        <w:r>
          <w:rPr>
            <w:lang w:eastAsia="zh-CN"/>
          </w:rPr>
          <w:t xml:space="preserve"> The downlink or flexible symbol is then referred to as an SBFD symbol; otherwise, it is referred to as a non-SBFD symbol. </w:t>
        </w:r>
      </w:ins>
      <w:ins w:id="641" w:author="Aris Papasakellariou 2" w:date="2025-05-30T16:20:00Z">
        <w:r w:rsidR="008F67AE">
          <w:rPr>
            <w:lang w:val="en-US"/>
          </w:rPr>
          <w:t>Unless otherwise stated, the</w:t>
        </w:r>
        <w:r w:rsidR="008F67AE" w:rsidRPr="00B916EC">
          <w:t xml:space="preserve"> UE considers symbols in a slot indicated as downlink </w:t>
        </w:r>
        <w:r w:rsidR="008F67AE">
          <w:t xml:space="preserve">and as SBFD </w:t>
        </w:r>
        <w:r w:rsidR="008F67AE" w:rsidRPr="00B916EC">
          <w:t xml:space="preserve">by </w:t>
        </w:r>
        <w:proofErr w:type="spellStart"/>
        <w:r w:rsidR="008F67AE">
          <w:rPr>
            <w:i/>
            <w:lang w:val="en-US"/>
          </w:rPr>
          <w:t>tdd</w:t>
        </w:r>
        <w:proofErr w:type="spellEnd"/>
        <w:r w:rsidR="008F67AE" w:rsidRPr="00FE7E1C">
          <w:rPr>
            <w:i/>
            <w:lang w:val="en-US"/>
          </w:rPr>
          <w:t>-</w:t>
        </w:r>
        <w:r w:rsidR="008F67AE" w:rsidRPr="00B916EC">
          <w:rPr>
            <w:i/>
          </w:rPr>
          <w:t>UL-DL-</w:t>
        </w:r>
        <w:r w:rsidR="008F67AE">
          <w:rPr>
            <w:i/>
            <w:lang w:val="en-US"/>
          </w:rPr>
          <w:t>C</w:t>
        </w:r>
        <w:proofErr w:type="spellStart"/>
        <w:r w:rsidR="008F67AE" w:rsidRPr="00B916EC">
          <w:rPr>
            <w:i/>
          </w:rPr>
          <w:t>onfiguration</w:t>
        </w:r>
        <w:proofErr w:type="spellEnd"/>
        <w:r w:rsidR="008F67AE">
          <w:rPr>
            <w:i/>
            <w:lang w:val="en-US"/>
          </w:rPr>
          <w:t>C</w:t>
        </w:r>
        <w:proofErr w:type="spellStart"/>
        <w:r w:rsidR="008F67AE" w:rsidRPr="00B916EC">
          <w:rPr>
            <w:i/>
          </w:rPr>
          <w:t>ommon</w:t>
        </w:r>
        <w:proofErr w:type="spellEnd"/>
        <w:r w:rsidR="008F67AE">
          <w:t xml:space="preserve"> </w:t>
        </w:r>
        <w:r w:rsidR="008F67AE">
          <w:rPr>
            <w:lang w:val="en-US"/>
          </w:rPr>
          <w:t>to be</w:t>
        </w:r>
        <w:r w:rsidR="008F67AE" w:rsidRPr="00B916EC">
          <w:t xml:space="preserve"> available for transmissions</w:t>
        </w:r>
        <w:r w:rsidR="008F67AE">
          <w:t xml:space="preserve">. </w:t>
        </w:r>
      </w:ins>
      <w:ins w:id="642" w:author="Aris Papasakellariou" w:date="2025-04-29T18:43:00Z">
        <w:r>
          <w:rPr>
            <w:lang w:eastAsia="zh-CN"/>
          </w:rPr>
          <w:t xml:space="preserve">Uplink symbols </w:t>
        </w:r>
      </w:ins>
      <w:ins w:id="643" w:author="Aris Papasakellariou 2" w:date="2025-05-30T15:59:00Z">
        <w:r w:rsidR="0032212F">
          <w:rPr>
            <w:lang w:eastAsia="zh-CN"/>
          </w:rPr>
          <w:t xml:space="preserve">by </w:t>
        </w:r>
        <w:proofErr w:type="spellStart"/>
        <w:r w:rsidR="0032212F">
          <w:rPr>
            <w:i/>
            <w:lang w:val="en-US"/>
          </w:rPr>
          <w:t>tdd</w:t>
        </w:r>
        <w:proofErr w:type="spellEnd"/>
        <w:r w:rsidR="0032212F" w:rsidRPr="00942A15">
          <w:rPr>
            <w:i/>
            <w:lang w:val="en-US"/>
          </w:rPr>
          <w:t>-</w:t>
        </w:r>
        <w:r w:rsidR="0032212F" w:rsidRPr="00B916EC">
          <w:rPr>
            <w:i/>
          </w:rPr>
          <w:t>UL-DL-</w:t>
        </w:r>
        <w:r w:rsidR="0032212F">
          <w:rPr>
            <w:i/>
            <w:lang w:val="en-US"/>
          </w:rPr>
          <w:t>C</w:t>
        </w:r>
        <w:proofErr w:type="spellStart"/>
        <w:r w:rsidR="0032212F" w:rsidRPr="00B916EC">
          <w:rPr>
            <w:i/>
          </w:rPr>
          <w:t>onfiguration</w:t>
        </w:r>
        <w:proofErr w:type="spellEnd"/>
        <w:r w:rsidR="0032212F">
          <w:rPr>
            <w:i/>
            <w:lang w:val="en-US"/>
          </w:rPr>
          <w:t>C</w:t>
        </w:r>
        <w:proofErr w:type="spellStart"/>
        <w:r w:rsidR="0032212F">
          <w:rPr>
            <w:i/>
          </w:rPr>
          <w:t>ommon</w:t>
        </w:r>
        <w:proofErr w:type="spellEnd"/>
        <w:r w:rsidR="0032212F" w:rsidRPr="00857581">
          <w:t xml:space="preserve"> </w:t>
        </w:r>
      </w:ins>
      <w:ins w:id="644" w:author="Aris Papasakellariou" w:date="2025-04-29T18:43:00Z">
        <w:r>
          <w:rPr>
            <w:lang w:eastAsia="zh-CN"/>
          </w:rPr>
          <w:t xml:space="preserve">are non-SBFD symbols. </w:t>
        </w:r>
        <w:r>
          <w:t xml:space="preserve">An SBFD symbol or a non-SBFD symbol </w:t>
        </w:r>
        <w:r>
          <w:rPr>
            <w:lang w:eastAsia="zh-CN"/>
          </w:rPr>
          <w:t xml:space="preserve">provided by </w:t>
        </w:r>
        <w:proofErr w:type="spellStart"/>
        <w:r>
          <w:rPr>
            <w:i/>
            <w:lang w:val="en-US"/>
          </w:rPr>
          <w:t>tdd</w:t>
        </w:r>
        <w:proofErr w:type="spellEnd"/>
        <w:r w:rsidRPr="00942A15">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Pr>
            <w:i/>
          </w:rPr>
          <w:t>ommon</w:t>
        </w:r>
        <w:proofErr w:type="spellEnd"/>
        <w:r w:rsidRPr="00857581">
          <w:t xml:space="preserve"> </w:t>
        </w:r>
        <w:r>
          <w:rPr>
            <w:lang w:eastAsia="zh-CN"/>
          </w:rPr>
          <w:t>cannot change to a non-SBFD symbol or to an SBFD symbol, respectively, by other information.</w:t>
        </w:r>
        <w:r>
          <w:t xml:space="preserve"> </w:t>
        </w:r>
        <w:r>
          <w:rPr>
            <w:rFonts w:cs="Times"/>
          </w:rPr>
          <w:t xml:space="preserve">The UE is not provided </w:t>
        </w:r>
        <w:r>
          <w:rPr>
            <w:i/>
            <w:iCs/>
            <w:lang w:val="en-US"/>
          </w:rPr>
          <w:t>coreset</w:t>
        </w:r>
        <w:proofErr w:type="spellStart"/>
        <w:r w:rsidRPr="000734F6">
          <w:rPr>
            <w:i/>
            <w:iCs/>
          </w:rPr>
          <w:t>PoolIndex</w:t>
        </w:r>
        <w:proofErr w:type="spellEnd"/>
        <w:r>
          <w:rPr>
            <w:lang w:val="en-US"/>
          </w:rPr>
          <w:t xml:space="preserve"> </w:t>
        </w:r>
        <w:r>
          <w:rPr>
            <w:rFonts w:eastAsia="PMingLiU"/>
            <w:kern w:val="2"/>
            <w:lang w:eastAsia="zh-TW"/>
          </w:rPr>
          <w:t>and is not</w:t>
        </w:r>
        <w:r w:rsidRPr="00AE6C47">
          <w:rPr>
            <w:rFonts w:eastAsia="PMingLiU"/>
            <w:kern w:val="2"/>
            <w:lang w:eastAsia="zh-TW"/>
          </w:rPr>
          <w:t xml:space="preserve"> configured to receive PDSCH according to more than one TCI state</w:t>
        </w:r>
        <w:r>
          <w:rPr>
            <w:rFonts w:eastAsia="PMingLiU"/>
            <w:kern w:val="2"/>
            <w:lang w:eastAsia="zh-TW"/>
          </w:rPr>
          <w:t>s</w:t>
        </w:r>
        <w:r w:rsidRPr="00AE6C47">
          <w:rPr>
            <w:rFonts w:eastAsia="PMingLiU"/>
            <w:kern w:val="2"/>
            <w:lang w:eastAsia="zh-TW"/>
          </w:rPr>
          <w:t xml:space="preserve"> mapped to one TCI codepoint [6, TS 38.214]</w:t>
        </w:r>
        <w:r>
          <w:rPr>
            <w:rFonts w:eastAsia="PMingLiU"/>
            <w:kern w:val="2"/>
            <w:lang w:eastAsia="zh-TW"/>
          </w:rPr>
          <w:t xml:space="preserve"> </w:t>
        </w:r>
        <w:r>
          <w:rPr>
            <w:lang w:val="en-US"/>
          </w:rPr>
          <w:t>for a serving cell where the UE is provided SBFD symbols.</w:t>
        </w:r>
      </w:ins>
    </w:p>
    <w:p w14:paraId="7C4FBA9E" w14:textId="77777777" w:rsidR="0035664D" w:rsidRPr="00E409F3" w:rsidRDefault="0035664D" w:rsidP="0035664D">
      <w:pPr>
        <w:rPr>
          <w:ins w:id="645" w:author="Aris Papasakellariou" w:date="2025-04-21T22:10:00Z"/>
        </w:rPr>
      </w:pPr>
      <w:ins w:id="646" w:author="Aris Papasakellariou" w:date="2025-04-21T22:10:00Z">
        <w:r>
          <w:rPr>
            <w:lang w:eastAsia="zh-CN"/>
          </w:rPr>
          <w:t xml:space="preserve">SBFD symbols are consecutive, start from a first slot provided by </w:t>
        </w:r>
        <w:r w:rsidRPr="008D0166">
          <w:rPr>
            <w:i/>
            <w:lang w:eastAsia="zh-CN"/>
          </w:rPr>
          <w:t>SBFD-</w:t>
        </w:r>
        <w:proofErr w:type="spellStart"/>
        <w:r w:rsidRPr="008D0166">
          <w:rPr>
            <w:i/>
            <w:lang w:eastAsia="zh-CN"/>
          </w:rPr>
          <w:t>StartingSlotIndex</w:t>
        </w:r>
        <w:proofErr w:type="spellEnd"/>
        <w:r>
          <w:rPr>
            <w:lang w:eastAsia="zh-CN"/>
          </w:rPr>
          <w:t xml:space="preserve"> and from a first symbol in the first slot provided by </w:t>
        </w:r>
        <w:r w:rsidRPr="008D0166">
          <w:rPr>
            <w:i/>
            <w:lang w:eastAsia="zh-CN"/>
          </w:rPr>
          <w:t>SBFD-</w:t>
        </w:r>
        <w:proofErr w:type="spellStart"/>
        <w:r w:rsidRPr="008D0166">
          <w:rPr>
            <w:i/>
            <w:lang w:eastAsia="zh-CN"/>
          </w:rPr>
          <w:t>StartingSymbolInd</w:t>
        </w:r>
        <w:proofErr w:type="spellEnd"/>
        <w:r>
          <w:rPr>
            <w:lang w:eastAsia="zh-CN"/>
          </w:rPr>
          <w:t xml:space="preserve">, and end in a second slot provided by </w:t>
        </w:r>
        <w:r w:rsidRPr="008D0166">
          <w:rPr>
            <w:i/>
            <w:lang w:eastAsia="zh-CN"/>
          </w:rPr>
          <w:t>SBFD-</w:t>
        </w:r>
        <w:proofErr w:type="spellStart"/>
        <w:r w:rsidRPr="008D0166">
          <w:rPr>
            <w:i/>
            <w:lang w:eastAsia="zh-CN"/>
          </w:rPr>
          <w:t>EndingSlotIndex</w:t>
        </w:r>
        <w:proofErr w:type="spellEnd"/>
        <w:r>
          <w:rPr>
            <w:lang w:eastAsia="zh-CN"/>
          </w:rPr>
          <w:t xml:space="preserve"> and in a second symbol in the second slot provided by </w:t>
        </w:r>
        <w:r w:rsidRPr="008D0166">
          <w:rPr>
            <w:i/>
            <w:lang w:eastAsia="zh-CN"/>
          </w:rPr>
          <w:t>SBFD-</w:t>
        </w:r>
        <w:proofErr w:type="spellStart"/>
        <w:r w:rsidRPr="008D0166">
          <w:rPr>
            <w:i/>
            <w:lang w:eastAsia="zh-CN"/>
          </w:rPr>
          <w:t>EndingSymbolIndex</w:t>
        </w:r>
        <w:proofErr w:type="spellEnd"/>
        <w:r>
          <w:rPr>
            <w:lang w:eastAsia="zh-CN"/>
          </w:rPr>
          <w:t xml:space="preserve">. SBFD symbols can be provided in any of </w:t>
        </w:r>
        <w:r>
          <w:rPr>
            <w:i/>
            <w:lang w:val="en-US"/>
          </w:rPr>
          <w:t>pattern1</w:t>
        </w:r>
        <w:r w:rsidRPr="00857581">
          <w:t xml:space="preserve"> and</w:t>
        </w:r>
        <w:r>
          <w:t xml:space="preserve">, if provided, </w:t>
        </w:r>
        <w:r>
          <w:rPr>
            <w:i/>
            <w:lang w:val="en-US"/>
          </w:rPr>
          <w:t>pattern2</w:t>
        </w:r>
        <w:r>
          <w:t xml:space="preserve">. A configuration period for SBFD symbols is </w:t>
        </w:r>
        <m:oMath>
          <m:r>
            <w:rPr>
              <w:rFonts w:ascii="Cambria Math" w:hAnsi="Cambria Math"/>
              <w:lang w:val="en-US"/>
            </w:rPr>
            <m:t>P</m:t>
          </m:r>
        </m:oMath>
        <w:r>
          <w:t xml:space="preserve"> msec when only </w:t>
        </w:r>
        <w:r w:rsidRPr="002537A2">
          <w:rPr>
            <w:i/>
          </w:rPr>
          <w:t>pattern1</w:t>
        </w:r>
        <w:r>
          <w:t xml:space="preserve"> is provided, or </w:t>
        </w:r>
        <m:oMath>
          <m:sSub>
            <m:sSubPr>
              <m:ctrlPr>
                <w:rPr>
                  <w:rFonts w:ascii="Cambria Math" w:hAnsi="Cambria Math"/>
                  <w:i/>
                  <w:lang w:val="en-US"/>
                </w:rPr>
              </m:ctrlPr>
            </m:sSubPr>
            <m:e>
              <m:r>
                <w:rPr>
                  <w:rFonts w:ascii="Cambria Math" w:hAnsi="Cambria Math"/>
                  <w:lang w:val="en-US"/>
                </w:rPr>
                <m:t>P+P</m:t>
              </m:r>
            </m:e>
            <m:sub>
              <m:r>
                <m:rPr>
                  <m:sty m:val="p"/>
                </m:rPr>
                <w:rPr>
                  <w:rFonts w:ascii="Cambria Math" w:hAnsi="Cambria Math"/>
                  <w:lang w:val="en-US"/>
                </w:rPr>
                <m:t>2</m:t>
              </m:r>
            </m:sub>
          </m:sSub>
        </m:oMath>
        <w:r>
          <w:rPr>
            <w:lang w:val="en-US"/>
          </w:rPr>
          <w:t xml:space="preserve"> when </w:t>
        </w:r>
        <w:r w:rsidRPr="002537A2">
          <w:rPr>
            <w:i/>
          </w:rPr>
          <w:t>pattern2</w:t>
        </w:r>
        <w:r>
          <w:t xml:space="preserve"> is additionally provided. </w:t>
        </w:r>
      </w:ins>
    </w:p>
    <w:p w14:paraId="57258CEF" w14:textId="5686D7C5" w:rsidR="007153D2" w:rsidRDefault="007153D2" w:rsidP="007153D2">
      <w:pPr>
        <w:rPr>
          <w:ins w:id="647" w:author="Aris Papasakellariou" w:date="2025-04-29T18:44:00Z"/>
        </w:rPr>
      </w:pPr>
      <w:ins w:id="648" w:author="Aris Papasakellariou" w:date="2025-04-29T18:44:00Z">
        <w:r w:rsidRPr="001C660F">
          <w:t xml:space="preserve">Except for a PRACH transmission in a PRACH occasion determined based on a second RACH configuration provided by </w:t>
        </w:r>
        <w:proofErr w:type="spellStart"/>
        <w:r w:rsidRPr="001C660F">
          <w:rPr>
            <w:i/>
          </w:rPr>
          <w:t>sbfd-RACHDualConfig</w:t>
        </w:r>
        <w:proofErr w:type="spellEnd"/>
        <w:r w:rsidRPr="001C660F">
          <w:t xml:space="preserve"> as described in clause 8, the</w:t>
        </w:r>
        <w:r>
          <w:t xml:space="preserve"> UE transmits or receives a physical channel or signal either only in SBFD symbols or only in non-SBFD symbols. </w:t>
        </w:r>
      </w:ins>
    </w:p>
    <w:p w14:paraId="569C8E9B" w14:textId="77777777" w:rsidR="007153D2" w:rsidRDefault="007153D2" w:rsidP="007153D2">
      <w:pPr>
        <w:rPr>
          <w:ins w:id="649" w:author="Aris Papasakellariou" w:date="2025-04-29T18:44:00Z"/>
        </w:rPr>
      </w:pPr>
      <w:ins w:id="650" w:author="Aris Papasakellariou" w:date="2025-04-29T18:44:00Z">
        <w:r>
          <w:t xml:space="preserve">When the UE is provided </w:t>
        </w:r>
        <w:bookmarkStart w:id="651" w:name="_Hlk195691720"/>
        <w:r w:rsidRPr="006F28E2">
          <w:rPr>
            <w:i/>
          </w:rPr>
          <w:t>sbfd-Configuration2-Transmission</w:t>
        </w:r>
        <w:r>
          <w:t>,</w:t>
        </w:r>
        <w:bookmarkEnd w:id="651"/>
        <w:r>
          <w:t xml:space="preserve"> the UE can </w:t>
        </w:r>
      </w:ins>
    </w:p>
    <w:p w14:paraId="4F17ABB8" w14:textId="77777777" w:rsidR="007153D2" w:rsidRDefault="007153D2" w:rsidP="007153D2">
      <w:pPr>
        <w:pStyle w:val="B1"/>
        <w:rPr>
          <w:ins w:id="652" w:author="Aris Papasakellariou" w:date="2025-04-29T18:44:00Z"/>
        </w:rPr>
      </w:pPr>
      <w:ins w:id="653" w:author="Aris Papasakellariou" w:date="2025-04-29T18:44:00Z">
        <w:r>
          <w:t>-</w:t>
        </w:r>
        <w:r>
          <w:tab/>
          <w:t xml:space="preserve">transmit a first PUCCH or PUSCH or a first repetition of a PUCCH or PUSCH, or receive a first PDSCH or a first repetition of a PDSCH, in non-SBFD symbols, and </w:t>
        </w:r>
      </w:ins>
    </w:p>
    <w:p w14:paraId="5A23A2C2" w14:textId="77777777" w:rsidR="007153D2" w:rsidRDefault="007153D2" w:rsidP="007153D2">
      <w:pPr>
        <w:pStyle w:val="B1"/>
        <w:rPr>
          <w:ins w:id="654" w:author="Aris Papasakellariou" w:date="2025-04-29T18:44:00Z"/>
        </w:rPr>
      </w:pPr>
      <w:ins w:id="655" w:author="Aris Papasakellariou" w:date="2025-04-29T18:44:00Z">
        <w:r>
          <w:t>-</w:t>
        </w:r>
        <w:r>
          <w:tab/>
          <w:t xml:space="preserve">transmit a second PUCCH or PUSCH or a second repetition of the PUCCH or PUSCH, or receive a second PDSCH or a second repetition of the PDSCH, in SBFD symbols </w:t>
        </w:r>
      </w:ins>
    </w:p>
    <w:p w14:paraId="2427E26A" w14:textId="77777777" w:rsidR="007153D2" w:rsidRDefault="007153D2" w:rsidP="007153D2">
      <w:pPr>
        <w:rPr>
          <w:ins w:id="656" w:author="Aris Papasakellariou" w:date="2025-04-29T18:44:00Z"/>
        </w:rPr>
      </w:pPr>
      <w:ins w:id="657" w:author="Aris Papasakellariou" w:date="2025-04-29T18:44:00Z">
        <w:r>
          <w:t xml:space="preserve">When a UE is not provided </w:t>
        </w:r>
        <w:r w:rsidRPr="006F28E2">
          <w:rPr>
            <w:i/>
          </w:rPr>
          <w:t>sbfd-Configuration2-Transmission</w:t>
        </w:r>
        <w:r>
          <w:t xml:space="preserve"> </w:t>
        </w:r>
      </w:ins>
    </w:p>
    <w:p w14:paraId="2925D29A" w14:textId="77777777" w:rsidR="007153D2" w:rsidRDefault="007153D2" w:rsidP="007153D2">
      <w:pPr>
        <w:pStyle w:val="B1"/>
        <w:rPr>
          <w:ins w:id="658" w:author="Aris Papasakellariou" w:date="2025-04-29T18:44:00Z"/>
        </w:rPr>
      </w:pPr>
      <w:ins w:id="659" w:author="Aris Papasakellariou" w:date="2025-04-29T18:44:00Z">
        <w:r>
          <w:t>-</w:t>
        </w:r>
        <w:r>
          <w:tab/>
          <w:t>for a PUCCH or PUSCH transmission with repetitions, or for a PDSCH reception with repetitions, if the first repetition is either in SBFD symbols or in non-SBFD symbols, the remaining repetitions are also either in SBFD symbols or in non-SBFD symbols, respectively</w:t>
        </w:r>
      </w:ins>
    </w:p>
    <w:p w14:paraId="2B0D2C79" w14:textId="77777777" w:rsidR="007153D2" w:rsidRDefault="007153D2" w:rsidP="007153D2">
      <w:pPr>
        <w:pStyle w:val="B1"/>
        <w:rPr>
          <w:ins w:id="660" w:author="Aris Papasakellariou" w:date="2025-04-29T18:44:00Z"/>
        </w:rPr>
      </w:pPr>
      <w:bookmarkStart w:id="661" w:name="_Hlk196076381"/>
      <w:ins w:id="662" w:author="Aris Papasakellariou" w:date="2025-04-29T18:44:00Z">
        <w:r>
          <w:t>-</w:t>
        </w:r>
        <w:r>
          <w:tab/>
          <w:t>for a Type 2 CG PUSCH transmission, or for a PUSCH transmission with SP-CSI reports, or for a SPS PDSCH reception, if the first transmission or reception after a latest activation is either in SBFD symbols or in non-SBFD symbols, the remaining transmissions or receptions associated with the latest activation are also either in SBFD symbols or in non-SBFD symbols, respectively</w:t>
        </w:r>
      </w:ins>
    </w:p>
    <w:bookmarkEnd w:id="661"/>
    <w:p w14:paraId="336FDF38" w14:textId="77777777" w:rsidR="007153D2" w:rsidRDefault="007153D2" w:rsidP="007153D2">
      <w:pPr>
        <w:pStyle w:val="B1"/>
        <w:rPr>
          <w:ins w:id="663" w:author="Aris Papasakellariou" w:date="2025-04-29T18:44:00Z"/>
        </w:rPr>
      </w:pPr>
      <w:ins w:id="664" w:author="Aris Papasakellariou" w:date="2025-04-29T18:44:00Z">
        <w:r>
          <w:t>-</w:t>
        </w:r>
        <w:r>
          <w:tab/>
          <w:t>for a Type 1 CG PUSCH, or for a PUCCH transmission with SP-CSI reports, or for a PUCCH with SR, [LRR, UEIRI], or P-CSI, or SRS, all respective transmissions are either only in SBFD symbols or only in non-SBFD symbols as indicated by the respective configurations [12, TS 38.331]</w:t>
        </w:r>
      </w:ins>
    </w:p>
    <w:p w14:paraId="65D34933" w14:textId="4E42FC1E" w:rsidR="007153D2" w:rsidRDefault="007153D2" w:rsidP="007153D2">
      <w:pPr>
        <w:rPr>
          <w:ins w:id="665" w:author="Aris Papasakellariou" w:date="2025-04-29T18:44:00Z"/>
        </w:rPr>
      </w:pPr>
      <w:ins w:id="666" w:author="Aris Papasakellariou" w:date="2025-04-29T18:44:00Z">
        <w:r>
          <w:lastRenderedPageBreak/>
          <w:t>In an SBFD symbol, and except for cross-link interference measurements [6, TS 38.214], the UE transmits or receives only in RBs that are both in the active UL BWP and in the UL sub-band, or both in the active DL BWP and the DL sub-band(s), respectively. The UE does not transmit in SBFD symbols indicated for presence of</w:t>
        </w:r>
        <w:r w:rsidRPr="0080392F">
          <w:t xml:space="preserve"> SS/PBCH blocks </w:t>
        </w:r>
        <w:r>
          <w:t xml:space="preserve">within the active DL BWP </w:t>
        </w:r>
        <w:r w:rsidRPr="0080392F">
          <w:t xml:space="preserve">by </w:t>
        </w:r>
        <w:proofErr w:type="spellStart"/>
        <w:r w:rsidRPr="00301521">
          <w:rPr>
            <w:i/>
          </w:rPr>
          <w:t>ssb-PositionsInBurst</w:t>
        </w:r>
        <w:proofErr w:type="spellEnd"/>
        <w:r w:rsidRPr="00B916EC">
          <w:t xml:space="preserve"> </w:t>
        </w:r>
        <w:r>
          <w:rPr>
            <w:lang w:val="en-US"/>
          </w:rPr>
          <w:t xml:space="preserve">in </w:t>
        </w:r>
        <w:r>
          <w:rPr>
            <w:i/>
          </w:rPr>
          <w:t>SIB1</w:t>
        </w:r>
        <w:r w:rsidRPr="0080392F">
          <w:t xml:space="preserve"> or </w:t>
        </w:r>
        <w:r>
          <w:rPr>
            <w:lang w:val="en-US"/>
          </w:rPr>
          <w:t xml:space="preserve">in </w:t>
        </w:r>
        <w:proofErr w:type="spellStart"/>
        <w:r w:rsidRPr="00A94818">
          <w:rPr>
            <w:i/>
          </w:rPr>
          <w:t>ServingCellConfigCommon</w:t>
        </w:r>
        <w:proofErr w:type="spellEnd"/>
        <w:r>
          <w:rPr>
            <w:lang w:val="en-US"/>
          </w:rPr>
          <w:t>.</w:t>
        </w:r>
      </w:ins>
    </w:p>
    <w:p w14:paraId="314571B3" w14:textId="6B6685BD" w:rsidR="000D3E7E" w:rsidRDefault="000D3E7E" w:rsidP="000D3E7E">
      <w:r w:rsidRPr="00B916EC">
        <w:t xml:space="preserve">If the UE is additionally provided </w:t>
      </w:r>
      <w:proofErr w:type="spellStart"/>
      <w:r>
        <w:rPr>
          <w:i/>
        </w:rPr>
        <w:t>tdd</w:t>
      </w:r>
      <w:proofErr w:type="spellEnd"/>
      <w:r w:rsidRPr="003D3502">
        <w:rPr>
          <w:i/>
        </w:rPr>
        <w:t>-</w:t>
      </w:r>
      <w:r w:rsidRPr="00B916EC">
        <w:rPr>
          <w:i/>
        </w:rPr>
        <w:t>UL-DL-</w:t>
      </w:r>
      <w:proofErr w:type="spellStart"/>
      <w:r>
        <w:rPr>
          <w:i/>
        </w:rPr>
        <w:t>C</w:t>
      </w:r>
      <w:r w:rsidRPr="00B916EC">
        <w:rPr>
          <w:i/>
        </w:rPr>
        <w:t>onfig</w:t>
      </w:r>
      <w:r>
        <w:rPr>
          <w:rFonts w:eastAsia="DengXian"/>
          <w:i/>
        </w:rPr>
        <w:t>uration</w:t>
      </w:r>
      <w:r>
        <w:rPr>
          <w:i/>
        </w:rPr>
        <w:t>D</w:t>
      </w:r>
      <w:r w:rsidRPr="00B916EC">
        <w:rPr>
          <w:i/>
        </w:rPr>
        <w:t>edicated</w:t>
      </w:r>
      <w:proofErr w:type="spellEnd"/>
      <w:r w:rsidRPr="00B916EC">
        <w:t xml:space="preserve">, the parameter </w:t>
      </w:r>
      <w:proofErr w:type="spellStart"/>
      <w:r>
        <w:rPr>
          <w:i/>
        </w:rPr>
        <w:t>tdd</w:t>
      </w:r>
      <w:proofErr w:type="spellEnd"/>
      <w:r w:rsidRPr="003D3502">
        <w:rPr>
          <w:i/>
        </w:rPr>
        <w:t>-</w:t>
      </w:r>
      <w:r w:rsidRPr="00B916EC">
        <w:rPr>
          <w:i/>
        </w:rPr>
        <w:t>UL-DL-</w:t>
      </w:r>
      <w:proofErr w:type="spellStart"/>
      <w:r>
        <w:rPr>
          <w:i/>
        </w:rPr>
        <w:t>C</w:t>
      </w:r>
      <w:r w:rsidRPr="00B916EC">
        <w:rPr>
          <w:i/>
        </w:rPr>
        <w:t>onfig</w:t>
      </w:r>
      <w:r>
        <w:rPr>
          <w:i/>
        </w:rPr>
        <w:t>urationD</w:t>
      </w:r>
      <w:r w:rsidRPr="00B916EC">
        <w:rPr>
          <w:i/>
        </w:rPr>
        <w:t>edicated</w:t>
      </w:r>
      <w:proofErr w:type="spellEnd"/>
      <w:r w:rsidRPr="00B916EC">
        <w:t xml:space="preserve"> overrides only flexible symbols per slot over the number of slots as provided by </w:t>
      </w:r>
      <w:proofErr w:type="spellStart"/>
      <w:r>
        <w:rPr>
          <w:i/>
        </w:rPr>
        <w:t>tdd</w:t>
      </w:r>
      <w:proofErr w:type="spellEnd"/>
      <w:r w:rsidRPr="00942A15">
        <w:rPr>
          <w:i/>
        </w:rPr>
        <w:t>-</w:t>
      </w:r>
      <w:r w:rsidRPr="00B916EC">
        <w:rPr>
          <w:i/>
        </w:rPr>
        <w:t>UL-DL-</w:t>
      </w:r>
      <w:proofErr w:type="spellStart"/>
      <w:r>
        <w:rPr>
          <w:i/>
        </w:rPr>
        <w:t>C</w:t>
      </w:r>
      <w:r w:rsidRPr="00B916EC">
        <w:rPr>
          <w:i/>
        </w:rPr>
        <w:t>onfiguration</w:t>
      </w:r>
      <w:r>
        <w:rPr>
          <w:i/>
        </w:rPr>
        <w:t>C</w:t>
      </w:r>
      <w:r w:rsidRPr="00B916EC">
        <w:rPr>
          <w:i/>
        </w:rPr>
        <w:t>ommon</w:t>
      </w:r>
      <w:proofErr w:type="spellEnd"/>
      <w:r w:rsidRPr="00B916EC">
        <w:t xml:space="preserve">. </w:t>
      </w:r>
    </w:p>
    <w:p w14:paraId="5027BE5D" w14:textId="77777777" w:rsidR="000D3E7E" w:rsidRPr="009F2BBA" w:rsidRDefault="000D3E7E" w:rsidP="000D3E7E">
      <w:r>
        <w:t xml:space="preserve">The </w:t>
      </w:r>
      <w:proofErr w:type="spellStart"/>
      <w:r>
        <w:rPr>
          <w:i/>
          <w:lang w:val="en-US"/>
        </w:rPr>
        <w:t>tdd</w:t>
      </w:r>
      <w:proofErr w:type="spellEnd"/>
      <w:r w:rsidRPr="003D3502">
        <w:rPr>
          <w:i/>
        </w:rPr>
        <w:t>-</w:t>
      </w:r>
      <w:r w:rsidRPr="00B916EC">
        <w:rPr>
          <w:i/>
        </w:rPr>
        <w:t>UL-DL-</w:t>
      </w:r>
      <w:proofErr w:type="spellStart"/>
      <w:r>
        <w:rPr>
          <w:i/>
        </w:rPr>
        <w:t>C</w:t>
      </w:r>
      <w:r w:rsidRPr="00B916EC">
        <w:rPr>
          <w:i/>
        </w:rPr>
        <w:t>onfig</w:t>
      </w:r>
      <w:r>
        <w:rPr>
          <w:i/>
        </w:rPr>
        <w:t>urationD</w:t>
      </w:r>
      <w:r w:rsidRPr="00B916EC">
        <w:rPr>
          <w:i/>
        </w:rPr>
        <w:t>edicated</w:t>
      </w:r>
      <w:proofErr w:type="spellEnd"/>
      <w:r>
        <w:t xml:space="preserve"> provides</w:t>
      </w:r>
    </w:p>
    <w:p w14:paraId="1FBEC390" w14:textId="77777777" w:rsidR="000D3E7E" w:rsidRDefault="000D3E7E" w:rsidP="000D3E7E">
      <w:pPr>
        <w:pStyle w:val="B1"/>
      </w:pPr>
      <w:r>
        <w:t>-</w:t>
      </w:r>
      <w:r>
        <w:tab/>
      </w:r>
      <w:r>
        <w:rPr>
          <w:lang w:val="en-US"/>
        </w:rPr>
        <w:t>a</w:t>
      </w:r>
      <w:r>
        <w:t xml:space="preserve"> set of slot configurations by </w:t>
      </w:r>
      <w:proofErr w:type="spellStart"/>
      <w:r w:rsidRPr="0057702E">
        <w:rPr>
          <w:i/>
        </w:rPr>
        <w:t>slotSpecificConfigurationsToAddModList</w:t>
      </w:r>
      <w:proofErr w:type="spellEnd"/>
    </w:p>
    <w:p w14:paraId="7461339E" w14:textId="77777777" w:rsidR="000D3E7E" w:rsidRDefault="000D3E7E" w:rsidP="000D3E7E">
      <w:pPr>
        <w:pStyle w:val="B1"/>
      </w:pPr>
      <w:r>
        <w:t>-</w:t>
      </w:r>
      <w:r>
        <w:tab/>
      </w:r>
      <w:r>
        <w:rPr>
          <w:lang w:val="en-US"/>
        </w:rPr>
        <w:t>f</w:t>
      </w:r>
      <w:r>
        <w:t>or each slot configuration from the set of slot configurations</w:t>
      </w:r>
    </w:p>
    <w:p w14:paraId="5006191A" w14:textId="77777777" w:rsidR="000D3E7E" w:rsidRDefault="000D3E7E" w:rsidP="000D3E7E">
      <w:pPr>
        <w:pStyle w:val="B2"/>
      </w:pPr>
      <w:r>
        <w:t>-</w:t>
      </w:r>
      <w:r>
        <w:tab/>
      </w:r>
      <w:r>
        <w:rPr>
          <w:lang w:val="en-US"/>
        </w:rPr>
        <w:t>a</w:t>
      </w:r>
      <w:r>
        <w:t xml:space="preserve"> slot index for a slot provided by </w:t>
      </w:r>
      <w:proofErr w:type="spellStart"/>
      <w:r w:rsidRPr="00D733F5">
        <w:rPr>
          <w:i/>
        </w:rPr>
        <w:t>slotIndex</w:t>
      </w:r>
      <w:proofErr w:type="spellEnd"/>
    </w:p>
    <w:p w14:paraId="14FDD915" w14:textId="77777777" w:rsidR="000D3E7E" w:rsidRDefault="000D3E7E" w:rsidP="000D3E7E">
      <w:pPr>
        <w:pStyle w:val="B2"/>
      </w:pPr>
      <w:r>
        <w:t>-</w:t>
      </w:r>
      <w:r>
        <w:tab/>
      </w:r>
      <w:r>
        <w:rPr>
          <w:lang w:val="en-US"/>
        </w:rPr>
        <w:t>a</w:t>
      </w:r>
      <w:r>
        <w:t xml:space="preserve"> set of symbols for a slot by </w:t>
      </w:r>
      <w:r w:rsidRPr="00561653">
        <w:rPr>
          <w:i/>
        </w:rPr>
        <w:t>symbols</w:t>
      </w:r>
      <w:r>
        <w:t xml:space="preserve"> where </w:t>
      </w:r>
    </w:p>
    <w:p w14:paraId="697DBDEA" w14:textId="77777777" w:rsidR="000D3E7E" w:rsidRDefault="000D3E7E" w:rsidP="000D3E7E">
      <w:pPr>
        <w:pStyle w:val="B3"/>
      </w:pPr>
      <w:r>
        <w:t>-</w:t>
      </w:r>
      <w:r>
        <w:tab/>
        <w:t xml:space="preserve">if </w:t>
      </w:r>
      <w:r w:rsidRPr="00561653">
        <w:rPr>
          <w:i/>
        </w:rPr>
        <w:t>symbols</w:t>
      </w:r>
      <w:r>
        <w:t xml:space="preserve"> = </w:t>
      </w:r>
      <w:proofErr w:type="spellStart"/>
      <w:r w:rsidRPr="00561653">
        <w:rPr>
          <w:i/>
        </w:rPr>
        <w:t>allDownlink</w:t>
      </w:r>
      <w:proofErr w:type="spellEnd"/>
      <w:r>
        <w:t>, all symbols in the slot are downlink</w:t>
      </w:r>
    </w:p>
    <w:p w14:paraId="17EB9832" w14:textId="77777777" w:rsidR="000D3E7E" w:rsidRDefault="000D3E7E" w:rsidP="000D3E7E">
      <w:pPr>
        <w:pStyle w:val="B3"/>
      </w:pPr>
      <w:r>
        <w:t>-</w:t>
      </w:r>
      <w:r>
        <w:tab/>
        <w:t xml:space="preserve">if </w:t>
      </w:r>
      <w:r w:rsidRPr="00561653">
        <w:rPr>
          <w:i/>
        </w:rPr>
        <w:t>symbols</w:t>
      </w:r>
      <w:r>
        <w:t xml:space="preserve"> = </w:t>
      </w:r>
      <w:proofErr w:type="spellStart"/>
      <w:r w:rsidRPr="00561653">
        <w:rPr>
          <w:i/>
        </w:rPr>
        <w:t>allUplink</w:t>
      </w:r>
      <w:proofErr w:type="spellEnd"/>
      <w:r>
        <w:t>, all symbols in the slot are uplink</w:t>
      </w:r>
    </w:p>
    <w:p w14:paraId="443A7601" w14:textId="77777777" w:rsidR="000D3E7E" w:rsidRDefault="000D3E7E" w:rsidP="000D3E7E">
      <w:pPr>
        <w:pStyle w:val="B3"/>
      </w:pPr>
      <w:r>
        <w:t>-</w:t>
      </w:r>
      <w:r>
        <w:tab/>
        <w:t xml:space="preserve">if </w:t>
      </w:r>
      <w:r w:rsidRPr="00561653">
        <w:rPr>
          <w:i/>
        </w:rPr>
        <w:t>symbols</w:t>
      </w:r>
      <w:r>
        <w:t xml:space="preserve"> = </w:t>
      </w:r>
      <w:r>
        <w:rPr>
          <w:i/>
        </w:rPr>
        <w:t>explicit</w:t>
      </w:r>
      <w:r w:rsidRPr="00B42C92">
        <w:rPr>
          <w:lang w:val="en-US"/>
        </w:rPr>
        <w:t>,</w:t>
      </w:r>
      <w:r w:rsidRPr="00E81663">
        <w:t xml:space="preserve"> </w:t>
      </w:r>
      <w:proofErr w:type="spellStart"/>
      <w:r w:rsidRPr="0026390E">
        <w:rPr>
          <w:i/>
        </w:rPr>
        <w:t>nrofDownlinkSymbols</w:t>
      </w:r>
      <w:proofErr w:type="spellEnd"/>
      <w:r>
        <w:t xml:space="preserve"> provides a number of downlink first symbols in the slot and </w:t>
      </w:r>
      <w:proofErr w:type="spellStart"/>
      <w:r w:rsidRPr="0026390E">
        <w:rPr>
          <w:i/>
        </w:rPr>
        <w:t>nrofUplinkSymbols</w:t>
      </w:r>
      <w:proofErr w:type="spellEnd"/>
      <w:r>
        <w:t xml:space="preserve"> provides a number of uplink last symbols in the slot. If </w:t>
      </w:r>
      <w:proofErr w:type="spellStart"/>
      <w:r w:rsidRPr="0026390E">
        <w:rPr>
          <w:i/>
        </w:rPr>
        <w:t>nrofDownlinkSymbols</w:t>
      </w:r>
      <w:proofErr w:type="spellEnd"/>
      <w:r>
        <w:t xml:space="preserve"> is not provided, there are no downlink first symbols in the slot and if </w:t>
      </w:r>
      <w:proofErr w:type="spellStart"/>
      <w:r w:rsidRPr="0026390E">
        <w:rPr>
          <w:i/>
        </w:rPr>
        <w:t>nrofUplinkSymbols</w:t>
      </w:r>
      <w:proofErr w:type="spellEnd"/>
      <w:r>
        <w:t xml:space="preserve"> is not provided, there are no uplink last symbols in the slot. The remaining symbols in the slot are flexible</w:t>
      </w:r>
    </w:p>
    <w:p w14:paraId="11CDD4EA" w14:textId="77777777" w:rsidR="000D3E7E" w:rsidRPr="00EB5DCF" w:rsidRDefault="000D3E7E" w:rsidP="000D3E7E">
      <w:r>
        <w:t xml:space="preserve">For each slot having a corresponding index provided by </w:t>
      </w:r>
      <w:proofErr w:type="spellStart"/>
      <w:r w:rsidRPr="00D733F5">
        <w:rPr>
          <w:i/>
        </w:rPr>
        <w:t>slotIndex</w:t>
      </w:r>
      <w:proofErr w:type="spellEnd"/>
      <w:r>
        <w:t xml:space="preserve">, the UE applies a format provided by a </w:t>
      </w:r>
      <w:proofErr w:type="gramStart"/>
      <w:r>
        <w:t xml:space="preserve">corresponding </w:t>
      </w:r>
      <w:r w:rsidRPr="00561653">
        <w:rPr>
          <w:i/>
        </w:rPr>
        <w:t>symbols</w:t>
      </w:r>
      <w:proofErr w:type="gramEnd"/>
      <w:r>
        <w:t xml:space="preserve">. The UE does not expect </w:t>
      </w:r>
      <w:proofErr w:type="spellStart"/>
      <w:r>
        <w:rPr>
          <w:i/>
          <w:lang w:val="en-US"/>
        </w:rPr>
        <w:t>tdd</w:t>
      </w:r>
      <w:proofErr w:type="spellEnd"/>
      <w:r w:rsidRPr="003D3502">
        <w:rPr>
          <w:i/>
        </w:rPr>
        <w:t>-</w:t>
      </w:r>
      <w:r w:rsidRPr="00B916EC">
        <w:rPr>
          <w:i/>
        </w:rPr>
        <w:t>UL-DL-</w:t>
      </w:r>
      <w:proofErr w:type="spellStart"/>
      <w:r>
        <w:rPr>
          <w:i/>
        </w:rPr>
        <w:t>C</w:t>
      </w:r>
      <w:r w:rsidRPr="00B916EC">
        <w:rPr>
          <w:i/>
        </w:rPr>
        <w:t>onfig</w:t>
      </w:r>
      <w:r>
        <w:rPr>
          <w:i/>
        </w:rPr>
        <w:t>urationD</w:t>
      </w:r>
      <w:r w:rsidRPr="00B916EC">
        <w:rPr>
          <w:i/>
        </w:rPr>
        <w:t>edicated</w:t>
      </w:r>
      <w:proofErr w:type="spellEnd"/>
      <w:r>
        <w:t xml:space="preserve"> to indicate as uplink or as downlink a symbol that </w:t>
      </w:r>
      <w:proofErr w:type="spellStart"/>
      <w:r>
        <w:rPr>
          <w:i/>
          <w:lang w:val="en-US"/>
        </w:rPr>
        <w:t>tdd</w:t>
      </w:r>
      <w:proofErr w:type="spellEnd"/>
      <w:r w:rsidRPr="00942A15">
        <w:rPr>
          <w:i/>
        </w:rPr>
        <w:t>-</w:t>
      </w:r>
      <w:r w:rsidRPr="00B916EC">
        <w:rPr>
          <w:i/>
        </w:rPr>
        <w:t>UL-DL-</w:t>
      </w:r>
      <w:proofErr w:type="spellStart"/>
      <w:r>
        <w:rPr>
          <w:i/>
        </w:rPr>
        <w:t>ConfigurationCommon</w:t>
      </w:r>
      <w:proofErr w:type="spellEnd"/>
      <w:r>
        <w:t xml:space="preserve"> indicates as a downlink or as an uplink symbol, respectively.</w:t>
      </w:r>
    </w:p>
    <w:p w14:paraId="206DD29A" w14:textId="7C5A3767" w:rsidR="000D3E7E" w:rsidRPr="00A54502" w:rsidRDefault="000D3E7E" w:rsidP="000D3E7E">
      <w:r>
        <w:t xml:space="preserve">For each slot configuration provided by </w:t>
      </w:r>
      <w:proofErr w:type="spellStart"/>
      <w:r>
        <w:rPr>
          <w:i/>
          <w:lang w:val="en-US"/>
        </w:rPr>
        <w:t>tdd</w:t>
      </w:r>
      <w:proofErr w:type="spellEnd"/>
      <w:r w:rsidRPr="003D3502">
        <w:rPr>
          <w:i/>
        </w:rPr>
        <w:t>-</w:t>
      </w:r>
      <w:r w:rsidRPr="00B916EC">
        <w:rPr>
          <w:i/>
        </w:rPr>
        <w:t>UL-DL-</w:t>
      </w:r>
      <w:proofErr w:type="spellStart"/>
      <w:r>
        <w:rPr>
          <w:i/>
        </w:rPr>
        <w:t>C</w:t>
      </w:r>
      <w:r w:rsidRPr="00B916EC">
        <w:rPr>
          <w:i/>
        </w:rPr>
        <w:t>onfig</w:t>
      </w:r>
      <w:r>
        <w:rPr>
          <w:rFonts w:eastAsia="DengXian"/>
          <w:i/>
        </w:rPr>
        <w:t>uration</w:t>
      </w:r>
      <w:r>
        <w:rPr>
          <w:i/>
        </w:rPr>
        <w:t>D</w:t>
      </w:r>
      <w:r w:rsidRPr="00B916EC">
        <w:rPr>
          <w:i/>
        </w:rPr>
        <w:t>edicated</w:t>
      </w:r>
      <w:proofErr w:type="spellEnd"/>
      <w:r>
        <w:t xml:space="preserve">, a reference SCS </w:t>
      </w:r>
      <w:r>
        <w:rPr>
          <w:lang w:val="en-US"/>
        </w:rPr>
        <w:t xml:space="preserve">configuration </w:t>
      </w:r>
      <w:r>
        <w:t>is the reference SCS</w:t>
      </w:r>
      <w:r>
        <w:rPr>
          <w:lang w:val="en-US"/>
        </w:rPr>
        <w:t xml:space="preserve"> configuration</w:t>
      </w:r>
      <w:r>
        <w:t xml:space="preserve"> </w:t>
      </w:r>
      <m:oMath>
        <m:sSub>
          <m:sSubPr>
            <m:ctrlPr>
              <w:ins w:id="667" w:author="Aris Papasakellariou" w:date="2025-04-16T13:55:00Z">
                <w:rPr>
                  <w:rFonts w:ascii="Cambria Math" w:hAnsi="Cambria Math"/>
                  <w:lang w:val="en-US"/>
                </w:rPr>
              </w:ins>
            </m:ctrlPr>
          </m:sSubPr>
          <m:e>
            <m:r>
              <w:ins w:id="668" w:author="Aris Papasakellariou" w:date="2025-04-16T13:55:00Z">
                <w:rPr>
                  <w:rFonts w:ascii="Cambria Math" w:hAnsi="Cambria Math"/>
                  <w:lang w:val="en-US"/>
                </w:rPr>
                <m:t>μ</m:t>
              </w:ins>
            </m:r>
          </m:e>
          <m:sub>
            <m:r>
              <w:ins w:id="669" w:author="Aris Papasakellariou" w:date="2025-04-16T13:55:00Z">
                <m:rPr>
                  <m:sty m:val="p"/>
                </m:rPr>
                <w:rPr>
                  <w:rFonts w:ascii="Cambria Math" w:hAnsi="Cambria Math"/>
                  <w:lang w:val="en-US" w:eastAsia="zh-CN"/>
                </w:rPr>
                <m:t>ref</m:t>
              </w:ins>
            </m:r>
          </m:sub>
        </m:sSub>
      </m:oMath>
      <w:del w:id="670" w:author="Aris Papasakellariou" w:date="2025-04-16T13:55:00Z">
        <w:r w:rsidDel="0075792B">
          <w:rPr>
            <w:noProof/>
            <w:position w:val="-10"/>
            <w:lang w:val="en-US"/>
          </w:rPr>
          <w:drawing>
            <wp:inline distT="0" distB="0" distL="0" distR="0" wp14:anchorId="0EF4FEAA" wp14:editId="2C0C6347">
              <wp:extent cx="231140" cy="200660"/>
              <wp:effectExtent l="0" t="0" r="0" b="8890"/>
              <wp:docPr id="959" name="Picture 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8"/>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31140" cy="200660"/>
                      </a:xfrm>
                      <a:prstGeom prst="rect">
                        <a:avLst/>
                      </a:prstGeom>
                      <a:noFill/>
                      <a:ln>
                        <a:noFill/>
                      </a:ln>
                    </pic:spPr>
                  </pic:pic>
                </a:graphicData>
              </a:graphic>
            </wp:inline>
          </w:drawing>
        </w:r>
      </w:del>
      <w:r>
        <w:t xml:space="preserve"> provided by </w:t>
      </w:r>
      <w:proofErr w:type="spellStart"/>
      <w:r>
        <w:rPr>
          <w:i/>
          <w:lang w:val="en-US"/>
        </w:rPr>
        <w:t>tdd</w:t>
      </w:r>
      <w:proofErr w:type="spellEnd"/>
      <w:r w:rsidRPr="00942A15">
        <w:rPr>
          <w:i/>
        </w:rPr>
        <w:t>-</w:t>
      </w:r>
      <w:r w:rsidRPr="00B916EC">
        <w:rPr>
          <w:i/>
        </w:rPr>
        <w:t>UL-DL-</w:t>
      </w:r>
      <w:proofErr w:type="spellStart"/>
      <w:r>
        <w:rPr>
          <w:i/>
        </w:rPr>
        <w:t>ConfigurationCommon</w:t>
      </w:r>
      <w:proofErr w:type="spellEnd"/>
      <w:r>
        <w:t>.</w:t>
      </w:r>
    </w:p>
    <w:p w14:paraId="30351D43" w14:textId="77777777" w:rsidR="000D3E7E" w:rsidRPr="00B64C57" w:rsidRDefault="000D3E7E" w:rsidP="000D3E7E">
      <w:r>
        <w:t xml:space="preserve">A slot configuration period and a number of downlink symbols, uplink symbols, and flexible symbols in each slot of the slot configuration period are determined from </w:t>
      </w:r>
      <w:proofErr w:type="spellStart"/>
      <w:r>
        <w:rPr>
          <w:i/>
          <w:lang w:val="en-US"/>
        </w:rPr>
        <w:t>tdd</w:t>
      </w:r>
      <w:proofErr w:type="spellEnd"/>
      <w:r w:rsidRPr="00942A15">
        <w:rPr>
          <w:i/>
        </w:rPr>
        <w:t>-</w:t>
      </w:r>
      <w:r w:rsidRPr="00B916EC">
        <w:rPr>
          <w:i/>
        </w:rPr>
        <w:t>UL-DL-</w:t>
      </w:r>
      <w:proofErr w:type="spellStart"/>
      <w:r>
        <w:rPr>
          <w:i/>
        </w:rPr>
        <w:t>ConfigurationCommon</w:t>
      </w:r>
      <w:proofErr w:type="spellEnd"/>
      <w:r>
        <w:rPr>
          <w:i/>
        </w:rPr>
        <w:t xml:space="preserve"> </w:t>
      </w:r>
      <w:r>
        <w:t xml:space="preserve">and </w:t>
      </w:r>
      <w:proofErr w:type="spellStart"/>
      <w:r>
        <w:rPr>
          <w:i/>
          <w:lang w:val="en-US"/>
        </w:rPr>
        <w:t>tdd</w:t>
      </w:r>
      <w:proofErr w:type="spellEnd"/>
      <w:r w:rsidRPr="003D3502">
        <w:rPr>
          <w:i/>
        </w:rPr>
        <w:t>-</w:t>
      </w:r>
      <w:r w:rsidRPr="00B916EC">
        <w:rPr>
          <w:i/>
        </w:rPr>
        <w:t>UL-DL-</w:t>
      </w:r>
      <w:proofErr w:type="spellStart"/>
      <w:r>
        <w:rPr>
          <w:i/>
        </w:rPr>
        <w:t>C</w:t>
      </w:r>
      <w:r w:rsidRPr="00B916EC">
        <w:rPr>
          <w:i/>
        </w:rPr>
        <w:t>onfig</w:t>
      </w:r>
      <w:r>
        <w:rPr>
          <w:i/>
        </w:rPr>
        <w:t>urationD</w:t>
      </w:r>
      <w:r w:rsidRPr="00B916EC">
        <w:rPr>
          <w:i/>
        </w:rPr>
        <w:t>edicated</w:t>
      </w:r>
      <w:proofErr w:type="spellEnd"/>
      <w:r w:rsidRPr="00B64C57">
        <w:t xml:space="preserve"> </w:t>
      </w:r>
      <w:r>
        <w:t>and</w:t>
      </w:r>
      <w:r w:rsidRPr="00B64C57">
        <w:t xml:space="preserve"> are common to each configured BWP. </w:t>
      </w:r>
    </w:p>
    <w:p w14:paraId="00B0597A" w14:textId="55F25BAB" w:rsidR="000D3E7E" w:rsidRPr="00857C48" w:rsidRDefault="000D3E7E" w:rsidP="000D3E7E">
      <w:r>
        <w:rPr>
          <w:lang w:val="en-US"/>
        </w:rPr>
        <w:t>A</w:t>
      </w:r>
      <w:r w:rsidRPr="00B916EC">
        <w:t xml:space="preserve"> UE considers symbols in a slot indicated as downlink by </w:t>
      </w:r>
      <w:proofErr w:type="spellStart"/>
      <w:r>
        <w:rPr>
          <w:i/>
          <w:lang w:val="en-US"/>
        </w:rPr>
        <w:t>tdd</w:t>
      </w:r>
      <w:proofErr w:type="spellEnd"/>
      <w:r w:rsidRPr="00FE7E1C">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sidRPr="00B916EC">
        <w:rPr>
          <w:i/>
        </w:rPr>
        <w:t>ommon</w:t>
      </w:r>
      <w:proofErr w:type="spellEnd"/>
      <w:r>
        <w:t xml:space="preserve">, </w:t>
      </w:r>
      <w:r w:rsidRPr="00B916EC">
        <w:t xml:space="preserve">or </w:t>
      </w:r>
      <w:proofErr w:type="spellStart"/>
      <w:r>
        <w:rPr>
          <w:i/>
          <w:lang w:val="en-US"/>
        </w:rPr>
        <w:t>tdd</w:t>
      </w:r>
      <w:proofErr w:type="spellEnd"/>
      <w:r w:rsidRPr="0023005A">
        <w:rPr>
          <w:i/>
          <w:lang w:val="en-US"/>
        </w:rPr>
        <w:t>-</w:t>
      </w:r>
      <w:r w:rsidRPr="00B916EC">
        <w:rPr>
          <w:i/>
        </w:rPr>
        <w:t>UL-DL-</w:t>
      </w:r>
      <w:r>
        <w:rPr>
          <w:i/>
          <w:lang w:val="en-US"/>
        </w:rPr>
        <w:t>C</w:t>
      </w:r>
      <w:proofErr w:type="spellStart"/>
      <w:r w:rsidRPr="00B916EC">
        <w:rPr>
          <w:i/>
        </w:rPr>
        <w:t>onfig</w:t>
      </w:r>
      <w:r>
        <w:rPr>
          <w:i/>
        </w:rPr>
        <w:t>uration</w:t>
      </w:r>
      <w:proofErr w:type="spellEnd"/>
      <w:r>
        <w:rPr>
          <w:i/>
          <w:lang w:val="en-US"/>
        </w:rPr>
        <w:t>D</w:t>
      </w:r>
      <w:proofErr w:type="spellStart"/>
      <w:r w:rsidRPr="00B916EC">
        <w:rPr>
          <w:i/>
        </w:rPr>
        <w:t>edicated</w:t>
      </w:r>
      <w:proofErr w:type="spellEnd"/>
      <w:r w:rsidRPr="00B916EC">
        <w:t xml:space="preserve"> </w:t>
      </w:r>
      <w:r>
        <w:rPr>
          <w:lang w:val="en-US"/>
        </w:rPr>
        <w:t>to be</w:t>
      </w:r>
      <w:r w:rsidRPr="00B916EC">
        <w:t xml:space="preserve"> available for receptions</w:t>
      </w:r>
      <w:r>
        <w:rPr>
          <w:lang w:val="en-US"/>
        </w:rPr>
        <w:t xml:space="preserve"> and</w:t>
      </w:r>
      <w:r w:rsidRPr="00B916EC">
        <w:t xml:space="preserve"> considers symbols in a slot indicated as uplink by </w:t>
      </w:r>
      <w:proofErr w:type="spellStart"/>
      <w:r>
        <w:rPr>
          <w:i/>
          <w:lang w:val="en-US"/>
        </w:rPr>
        <w:t>tdd</w:t>
      </w:r>
      <w:proofErr w:type="spellEnd"/>
      <w:r w:rsidRPr="00FE7E1C">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sidRPr="00B916EC">
        <w:rPr>
          <w:i/>
        </w:rPr>
        <w:t>ommon</w:t>
      </w:r>
      <w:proofErr w:type="spellEnd"/>
      <w:r>
        <w:t xml:space="preserve">, </w:t>
      </w:r>
      <w:r w:rsidRPr="00321956">
        <w:t>or</w:t>
      </w:r>
      <w:r w:rsidRPr="00B916EC">
        <w:t xml:space="preserve"> by </w:t>
      </w:r>
      <w:proofErr w:type="spellStart"/>
      <w:r>
        <w:rPr>
          <w:i/>
          <w:lang w:val="en-US"/>
        </w:rPr>
        <w:t>tdd</w:t>
      </w:r>
      <w:proofErr w:type="spellEnd"/>
      <w:r>
        <w:rPr>
          <w:lang w:val="en-US"/>
        </w:rPr>
        <w:t>-</w:t>
      </w:r>
      <w:r w:rsidRPr="00B916EC">
        <w:rPr>
          <w:i/>
        </w:rPr>
        <w:t>UL-DL-</w:t>
      </w:r>
      <w:r>
        <w:rPr>
          <w:i/>
          <w:lang w:val="en-US"/>
        </w:rPr>
        <w:t>C</w:t>
      </w:r>
      <w:proofErr w:type="spellStart"/>
      <w:r w:rsidRPr="00B916EC">
        <w:rPr>
          <w:i/>
        </w:rPr>
        <w:t>onfig</w:t>
      </w:r>
      <w:r>
        <w:rPr>
          <w:i/>
        </w:rPr>
        <w:t>uration</w:t>
      </w:r>
      <w:proofErr w:type="spellEnd"/>
      <w:r>
        <w:rPr>
          <w:i/>
          <w:lang w:val="en-US"/>
        </w:rPr>
        <w:t>D</w:t>
      </w:r>
      <w:proofErr w:type="spellStart"/>
      <w:r w:rsidRPr="00B916EC">
        <w:rPr>
          <w:i/>
        </w:rPr>
        <w:t>edicated</w:t>
      </w:r>
      <w:proofErr w:type="spellEnd"/>
      <w:r w:rsidRPr="00B916EC">
        <w:t xml:space="preserve"> </w:t>
      </w:r>
      <w:r>
        <w:rPr>
          <w:lang w:val="en-US"/>
        </w:rPr>
        <w:t>to be</w:t>
      </w:r>
      <w:r w:rsidRPr="00B916EC">
        <w:t xml:space="preserve"> available for transmissions. </w:t>
      </w:r>
      <w:bookmarkStart w:id="671" w:name="_GoBack"/>
      <w:bookmarkEnd w:id="671"/>
    </w:p>
    <w:p w14:paraId="08655166" w14:textId="77777777" w:rsidR="000D3E7E" w:rsidRPr="001322F1" w:rsidRDefault="000D3E7E" w:rsidP="000D3E7E">
      <w:pPr>
        <w:rPr>
          <w:lang w:val="en-US"/>
        </w:rPr>
      </w:pPr>
      <w:r>
        <w:rPr>
          <w:lang w:val="en-US"/>
        </w:rPr>
        <w:t>If a UE is not configured to monitor PDCCH for DCI format 2_0, f</w:t>
      </w:r>
      <w:r w:rsidRPr="00B916EC">
        <w:t xml:space="preserve">or a set of symbols of a slot that are indicated as flexible by </w:t>
      </w:r>
      <w:proofErr w:type="spellStart"/>
      <w:r>
        <w:rPr>
          <w:i/>
          <w:lang w:val="en-US"/>
        </w:rPr>
        <w:t>tdd</w:t>
      </w:r>
      <w:proofErr w:type="spellEnd"/>
      <w:r w:rsidRPr="00FE7E1C">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sidRPr="00B916EC">
        <w:rPr>
          <w:i/>
        </w:rPr>
        <w:t>ommon</w:t>
      </w:r>
      <w:proofErr w:type="spellEnd"/>
      <w:r>
        <w:t xml:space="preserve"> and </w:t>
      </w:r>
      <w:proofErr w:type="spellStart"/>
      <w:r>
        <w:rPr>
          <w:i/>
          <w:lang w:val="en-US"/>
        </w:rPr>
        <w:t>tdd</w:t>
      </w:r>
      <w:proofErr w:type="spellEnd"/>
      <w:r>
        <w:rPr>
          <w:lang w:val="en-US"/>
        </w:rPr>
        <w:t>-</w:t>
      </w:r>
      <w:r w:rsidRPr="00B916EC">
        <w:rPr>
          <w:i/>
        </w:rPr>
        <w:t>UL-DL-</w:t>
      </w:r>
      <w:r>
        <w:rPr>
          <w:i/>
          <w:lang w:val="en-US"/>
        </w:rPr>
        <w:t>C</w:t>
      </w:r>
      <w:proofErr w:type="spellStart"/>
      <w:r w:rsidRPr="00B916EC">
        <w:rPr>
          <w:i/>
        </w:rPr>
        <w:t>onfig</w:t>
      </w:r>
      <w:r>
        <w:rPr>
          <w:i/>
        </w:rPr>
        <w:t>uration</w:t>
      </w:r>
      <w:proofErr w:type="spellEnd"/>
      <w:r>
        <w:rPr>
          <w:i/>
          <w:lang w:val="en-US"/>
        </w:rPr>
        <w:t>D</w:t>
      </w:r>
      <w:proofErr w:type="spellStart"/>
      <w:r w:rsidRPr="00B916EC">
        <w:rPr>
          <w:i/>
        </w:rPr>
        <w:t>edicated</w:t>
      </w:r>
      <w:proofErr w:type="spellEnd"/>
      <w:r>
        <w:rPr>
          <w:rFonts w:eastAsia="DengXian" w:hint="eastAsia"/>
          <w:i/>
          <w:lang w:eastAsia="zh-CN"/>
        </w:rPr>
        <w:t xml:space="preserve"> </w:t>
      </w:r>
      <w:r w:rsidRPr="00376326">
        <w:rPr>
          <w:rFonts w:eastAsia="DengXian" w:hint="eastAsia"/>
          <w:lang w:eastAsia="zh-CN"/>
        </w:rPr>
        <w:t>if provided</w:t>
      </w:r>
      <w:r>
        <w:t xml:space="preserve">, or when </w:t>
      </w:r>
      <w:proofErr w:type="spellStart"/>
      <w:r>
        <w:rPr>
          <w:i/>
          <w:lang w:val="en-US"/>
        </w:rPr>
        <w:t>tdd</w:t>
      </w:r>
      <w:proofErr w:type="spellEnd"/>
      <w:r w:rsidRPr="00FE7E1C">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sidRPr="00B916EC">
        <w:rPr>
          <w:i/>
        </w:rPr>
        <w:t>ommon</w:t>
      </w:r>
      <w:proofErr w:type="spellEnd"/>
      <w:r>
        <w:t xml:space="preserve"> </w:t>
      </w:r>
      <w:r w:rsidRPr="00321956">
        <w:t>and</w:t>
      </w:r>
      <w:r w:rsidRPr="00B916EC">
        <w:t xml:space="preserve"> </w:t>
      </w:r>
      <w:proofErr w:type="spellStart"/>
      <w:r>
        <w:rPr>
          <w:i/>
          <w:lang w:val="en-US"/>
        </w:rPr>
        <w:t>tdd</w:t>
      </w:r>
      <w:proofErr w:type="spellEnd"/>
      <w:r>
        <w:rPr>
          <w:lang w:val="en-US"/>
        </w:rPr>
        <w:t>-</w:t>
      </w:r>
      <w:r w:rsidRPr="00B916EC">
        <w:rPr>
          <w:i/>
        </w:rPr>
        <w:t>UL-DL-</w:t>
      </w:r>
      <w:r>
        <w:rPr>
          <w:i/>
          <w:lang w:val="en-US"/>
        </w:rPr>
        <w:t>C</w:t>
      </w:r>
      <w:proofErr w:type="spellStart"/>
      <w:r w:rsidRPr="00B916EC">
        <w:rPr>
          <w:i/>
        </w:rPr>
        <w:t>onfig</w:t>
      </w:r>
      <w:r>
        <w:rPr>
          <w:i/>
        </w:rPr>
        <w:t>uration</w:t>
      </w:r>
      <w:proofErr w:type="spellEnd"/>
      <w:r>
        <w:rPr>
          <w:i/>
          <w:lang w:val="en-US"/>
        </w:rPr>
        <w:t>D</w:t>
      </w:r>
      <w:proofErr w:type="spellStart"/>
      <w:r w:rsidRPr="00B916EC">
        <w:rPr>
          <w:i/>
        </w:rPr>
        <w:t>edicated</w:t>
      </w:r>
      <w:proofErr w:type="spellEnd"/>
      <w:r>
        <w:t xml:space="preserve"> are not provided to the UE</w:t>
      </w:r>
    </w:p>
    <w:p w14:paraId="31F072C0" w14:textId="77777777" w:rsidR="000D3E7E" w:rsidRPr="00B916EC" w:rsidRDefault="000D3E7E" w:rsidP="000D3E7E">
      <w:pPr>
        <w:pStyle w:val="B1"/>
      </w:pPr>
      <w:r>
        <w:t>-</w:t>
      </w:r>
      <w:r>
        <w:tab/>
      </w:r>
      <w:r>
        <w:rPr>
          <w:lang w:val="en-US"/>
        </w:rPr>
        <w:t>t</w:t>
      </w:r>
      <w:r>
        <w:t>he</w:t>
      </w:r>
      <w:r w:rsidRPr="00B916EC">
        <w:t xml:space="preserve"> UE receive</w:t>
      </w:r>
      <w:r>
        <w:rPr>
          <w:lang w:val="en-US"/>
        </w:rPr>
        <w:t>s</w:t>
      </w:r>
      <w:r w:rsidRPr="00B916EC">
        <w:t xml:space="preserve"> PDSCH or CSI-RS in the set of symbols of the slot if the UE receives a corresponding indication by a DCI format</w:t>
      </w:r>
    </w:p>
    <w:p w14:paraId="706EF3AB" w14:textId="77777777" w:rsidR="000D3E7E" w:rsidRPr="00B916EC" w:rsidRDefault="000D3E7E" w:rsidP="000D3E7E">
      <w:pPr>
        <w:pStyle w:val="B1"/>
      </w:pPr>
      <w:r>
        <w:t>-</w:t>
      </w:r>
      <w:r>
        <w:tab/>
      </w:r>
      <w:r>
        <w:rPr>
          <w:lang w:val="en-US"/>
        </w:rPr>
        <w:t>t</w:t>
      </w:r>
      <w:r>
        <w:t>he</w:t>
      </w:r>
      <w:r w:rsidRPr="00B916EC">
        <w:t xml:space="preserve"> UE transmit</w:t>
      </w:r>
      <w:r>
        <w:rPr>
          <w:lang w:val="en-US"/>
        </w:rPr>
        <w:t>s</w:t>
      </w:r>
      <w:r w:rsidRPr="00B916EC">
        <w:t xml:space="preserve"> PUSCH, PUCCH, PRACH, or SRS in the set of symbols of the slot if the UE receives a corresponding indication by a DCI format</w:t>
      </w:r>
      <w:r>
        <w:rPr>
          <w:lang w:val="en-US"/>
        </w:rPr>
        <w:t xml:space="preserve">, a RAR UL grant, </w:t>
      </w:r>
      <w:proofErr w:type="spellStart"/>
      <w:r w:rsidRPr="00C57C8E">
        <w:t>fallbackRAR</w:t>
      </w:r>
      <w:proofErr w:type="spellEnd"/>
      <w:r w:rsidRPr="00C57C8E">
        <w:t xml:space="preserve"> UL grant, or </w:t>
      </w:r>
      <w:proofErr w:type="spellStart"/>
      <w:r w:rsidRPr="00C57C8E">
        <w:t>successRAR</w:t>
      </w:r>
      <w:proofErr w:type="spellEnd"/>
      <w:r>
        <w:t xml:space="preserve"> </w:t>
      </w:r>
    </w:p>
    <w:p w14:paraId="45573365" w14:textId="304F2255" w:rsidR="00593E4C" w:rsidRPr="00B916EC" w:rsidRDefault="000D3E7E" w:rsidP="000D3E7E">
      <w:r w:rsidRPr="00D93263">
        <w:t xml:space="preserve">For </w:t>
      </w:r>
      <w:r w:rsidRPr="00D93263">
        <w:rPr>
          <w:lang w:val="fi-FI"/>
        </w:rPr>
        <w:t>operation on a single carrier in unpaired spectrum,</w:t>
      </w:r>
      <w:r>
        <w:rPr>
          <w:lang w:val="fi-FI"/>
        </w:rPr>
        <w:t xml:space="preserve"> </w:t>
      </w:r>
      <w:r>
        <w:t xml:space="preserve">if </w:t>
      </w:r>
      <w:r>
        <w:rPr>
          <w:lang w:val="en-US"/>
        </w:rPr>
        <w:t>a</w:t>
      </w:r>
      <w:r w:rsidRPr="00B916EC">
        <w:t xml:space="preserve"> UE </w:t>
      </w:r>
      <w:r>
        <w:t xml:space="preserve">is </w:t>
      </w:r>
      <w:r w:rsidRPr="00B916EC">
        <w:t xml:space="preserve">configured </w:t>
      </w:r>
      <w:r>
        <w:t>by higher layers to receive</w:t>
      </w:r>
      <w:r w:rsidRPr="00B916EC">
        <w:t xml:space="preserve"> </w:t>
      </w:r>
      <w:r>
        <w:t xml:space="preserve">a </w:t>
      </w:r>
      <w:r w:rsidRPr="00B916EC">
        <w:t>PDCCH</w:t>
      </w:r>
      <w:r>
        <w:t>, or a PDSCH,</w:t>
      </w:r>
      <w:r w:rsidRPr="00B916EC">
        <w:t xml:space="preserve"> or </w:t>
      </w:r>
      <w:r>
        <w:t xml:space="preserve">a </w:t>
      </w:r>
      <w:r w:rsidRPr="00B916EC">
        <w:t>CSI-RS</w:t>
      </w:r>
      <w:r>
        <w:t>, or a DL PRS</w:t>
      </w:r>
      <w:r w:rsidRPr="00B916EC">
        <w:t xml:space="preserve"> in </w:t>
      </w:r>
      <w:r>
        <w:t>a</w:t>
      </w:r>
      <w:r w:rsidRPr="00B916EC">
        <w:t xml:space="preserve"> set of symbols of </w:t>
      </w:r>
      <w:r>
        <w:t>a</w:t>
      </w:r>
      <w:r w:rsidRPr="00B916EC">
        <w:t xml:space="preserve"> slot</w:t>
      </w:r>
      <w:r>
        <w:t>, the UE</w:t>
      </w:r>
      <w:r w:rsidRPr="00B916EC">
        <w:t xml:space="preserve"> receive</w:t>
      </w:r>
      <w:r>
        <w:rPr>
          <w:lang w:val="en-US"/>
        </w:rPr>
        <w:t>s</w:t>
      </w:r>
      <w:r w:rsidRPr="00B916EC">
        <w:t xml:space="preserve"> the PDCCH</w:t>
      </w:r>
      <w:r>
        <w:t>, the PDSCH,</w:t>
      </w:r>
      <w:r w:rsidRPr="00B916EC">
        <w:t xml:space="preserve"> the CSI-RS</w:t>
      </w:r>
      <w:r>
        <w:t>, or the DL PRS</w:t>
      </w:r>
      <w:r w:rsidRPr="00B916EC">
        <w:t xml:space="preserve"> if the UE does not detect a DCI format</w:t>
      </w:r>
      <w:r>
        <w:t xml:space="preserve"> </w:t>
      </w:r>
      <w:r w:rsidRPr="00B439EE">
        <w:rPr>
          <w:lang w:eastAsia="zh-CN"/>
        </w:rPr>
        <w:t xml:space="preserve">that indicates to the UE to transmit a PUSCH, a PUCCH, a PRACH, or a SRS </w:t>
      </w:r>
      <w:r w:rsidRPr="005261DA">
        <w:rPr>
          <w:lang w:eastAsia="zh-CN"/>
        </w:rPr>
        <w:t xml:space="preserve">in </w:t>
      </w:r>
      <w:r w:rsidRPr="00147F39">
        <w:rPr>
          <w:lang w:eastAsia="zh-CN"/>
        </w:rPr>
        <w:t>at least one symbol of the</w:t>
      </w:r>
      <w:r w:rsidRPr="005261DA">
        <w:rPr>
          <w:lang w:eastAsia="zh-CN"/>
        </w:rPr>
        <w:t xml:space="preserve"> </w:t>
      </w:r>
      <w:r w:rsidRPr="00B439EE">
        <w:rPr>
          <w:lang w:eastAsia="zh-CN"/>
        </w:rPr>
        <w:t xml:space="preserve">set of </w:t>
      </w:r>
      <w:r w:rsidRPr="00B916EC">
        <w:t>symbols of the slot</w:t>
      </w:r>
      <w:r>
        <w:rPr>
          <w:lang w:val="en-US"/>
        </w:rPr>
        <w:t>; o</w:t>
      </w:r>
      <w:proofErr w:type="spellStart"/>
      <w:r w:rsidRPr="00B916EC">
        <w:t>therwise</w:t>
      </w:r>
      <w:proofErr w:type="spellEnd"/>
      <w:r w:rsidRPr="00B916EC">
        <w:t xml:space="preserve">, the UE </w:t>
      </w:r>
      <w:r>
        <w:rPr>
          <w:lang w:val="en-US"/>
        </w:rPr>
        <w:t>does</w:t>
      </w:r>
      <w:r w:rsidRPr="00B916EC">
        <w:t xml:space="preserve"> not receive the PDCCH</w:t>
      </w:r>
      <w:r>
        <w:t>, or the PDSCH,</w:t>
      </w:r>
      <w:r w:rsidRPr="00B916EC">
        <w:t xml:space="preserve"> or the CSI-RS</w:t>
      </w:r>
      <w:r>
        <w:t>, or the DL PRS</w:t>
      </w:r>
      <w:r w:rsidRPr="00B916EC">
        <w:t xml:space="preserve"> in the set of symbols of the slot. </w:t>
      </w:r>
    </w:p>
    <w:p w14:paraId="324C9274" w14:textId="77777777" w:rsidR="000D3E7E" w:rsidRPr="00A641EE" w:rsidRDefault="000D3E7E" w:rsidP="000D3E7E">
      <w:r w:rsidRPr="00A641EE">
        <w:t xml:space="preserve">For </w:t>
      </w:r>
      <w:r>
        <w:t xml:space="preserve">a UE </w:t>
      </w:r>
      <w:r w:rsidRPr="00A641EE">
        <w:t>operation with shared spectrum channel access</w:t>
      </w:r>
      <w:r>
        <w:t xml:space="preserve"> in FR1, or in FR2-2 when the UE is provided </w:t>
      </w:r>
      <w:r w:rsidRPr="00A60998">
        <w:rPr>
          <w:i/>
          <w:iCs/>
        </w:rPr>
        <w:t>ChannelAccessMode2</w:t>
      </w:r>
      <w:r>
        <w:t xml:space="preserve"> = '</w:t>
      </w:r>
      <w:r w:rsidRPr="00A60998">
        <w:rPr>
          <w:i/>
          <w:iCs/>
        </w:rPr>
        <w:t>enabled</w:t>
      </w:r>
      <w:r>
        <w:t>'</w:t>
      </w:r>
      <w:r w:rsidRPr="00A641EE">
        <w:rPr>
          <w:lang w:val="fi-FI"/>
        </w:rPr>
        <w:t xml:space="preserve">, </w:t>
      </w:r>
      <w:r w:rsidRPr="00A641EE">
        <w:t xml:space="preserve">if </w:t>
      </w:r>
      <w:r>
        <w:t>the</w:t>
      </w:r>
      <w:r w:rsidRPr="00A641EE">
        <w:t xml:space="preserve"> UE is </w:t>
      </w:r>
      <w:r>
        <w:t>provided</w:t>
      </w:r>
      <w:r w:rsidRPr="00A641EE">
        <w:t xml:space="preserve"> </w:t>
      </w:r>
      <w:proofErr w:type="spellStart"/>
      <w:r>
        <w:rPr>
          <w:i/>
          <w:iCs/>
        </w:rPr>
        <w:t>csi</w:t>
      </w:r>
      <w:proofErr w:type="spellEnd"/>
      <w:r>
        <w:rPr>
          <w:i/>
          <w:iCs/>
        </w:rPr>
        <w:t>-RS-</w:t>
      </w:r>
      <w:proofErr w:type="spellStart"/>
      <w:r>
        <w:rPr>
          <w:i/>
          <w:iCs/>
        </w:rPr>
        <w:t>ValidationWithDCI</w:t>
      </w:r>
      <w:proofErr w:type="spellEnd"/>
      <w:r>
        <w:t>,</w:t>
      </w:r>
      <w:r w:rsidRPr="00A641EE">
        <w:t xml:space="preserve"> is not </w:t>
      </w:r>
      <w:r>
        <w:t>provid</w:t>
      </w:r>
      <w:r w:rsidRPr="00A641EE">
        <w:t xml:space="preserve">ed </w:t>
      </w:r>
      <w:r w:rsidRPr="00A641EE">
        <w:rPr>
          <w:i/>
          <w:iCs/>
        </w:rPr>
        <w:t>CO-</w:t>
      </w:r>
      <w:proofErr w:type="spellStart"/>
      <w:r w:rsidRPr="00A641EE">
        <w:rPr>
          <w:i/>
          <w:iCs/>
        </w:rPr>
        <w:t>Duration</w:t>
      </w:r>
      <w:r>
        <w:rPr>
          <w:i/>
          <w:iCs/>
        </w:rPr>
        <w:t>s</w:t>
      </w:r>
      <w:r w:rsidRPr="00A641EE">
        <w:rPr>
          <w:i/>
          <w:iCs/>
        </w:rPr>
        <w:t>PerCell</w:t>
      </w:r>
      <w:proofErr w:type="spellEnd"/>
      <w:r>
        <w:t xml:space="preserve">, </w:t>
      </w:r>
      <w:r w:rsidRPr="00A641EE">
        <w:t xml:space="preserve">and </w:t>
      </w:r>
      <w:r>
        <w:t>is not</w:t>
      </w:r>
      <w:r w:rsidRPr="00A641EE">
        <w:t xml:space="preserve"> </w:t>
      </w:r>
      <w:r>
        <w:t>provided</w:t>
      </w:r>
      <w:r w:rsidRPr="00A641EE">
        <w:t xml:space="preserve"> </w:t>
      </w:r>
      <w:proofErr w:type="spellStart"/>
      <w:r w:rsidRPr="00E41909">
        <w:rPr>
          <w:i/>
          <w:iCs/>
        </w:rPr>
        <w:t>SlotFormatCombinationsPerCell</w:t>
      </w:r>
      <w:proofErr w:type="spellEnd"/>
      <w:r w:rsidRPr="00A641EE">
        <w:t xml:space="preserve">, and if the UE is configured by higher layers to receive </w:t>
      </w:r>
      <w:r>
        <w:t xml:space="preserve">a </w:t>
      </w:r>
      <w:r w:rsidRPr="00A641EE">
        <w:t xml:space="preserve">CSI-RS in a set of symbols </w:t>
      </w:r>
      <w:r>
        <w:t>of</w:t>
      </w:r>
      <w:r w:rsidRPr="00A641EE">
        <w:t xml:space="preserve"> a slot, the UE cancels the CSI-RS reception in the set of symbols </w:t>
      </w:r>
      <w:r>
        <w:t>of</w:t>
      </w:r>
      <w:r w:rsidRPr="00A641EE">
        <w:t xml:space="preserve"> the slot if the UE does not detect a DCI format </w:t>
      </w:r>
      <w:r>
        <w:t>indicating</w:t>
      </w:r>
      <w:r w:rsidRPr="00A641EE">
        <w:t xml:space="preserve"> </w:t>
      </w:r>
      <w:r>
        <w:t xml:space="preserve">an </w:t>
      </w:r>
      <w:r w:rsidRPr="00A641EE">
        <w:t xml:space="preserve">aperiodic CSI-RS </w:t>
      </w:r>
      <w:r>
        <w:t xml:space="preserve">reception </w:t>
      </w:r>
      <w:r w:rsidRPr="00A641EE">
        <w:t xml:space="preserve">or scheduling </w:t>
      </w:r>
      <w:r>
        <w:t xml:space="preserve">a </w:t>
      </w:r>
      <w:r w:rsidRPr="00A641EE">
        <w:t xml:space="preserve">PDSCH </w:t>
      </w:r>
      <w:r>
        <w:t xml:space="preserve">reception </w:t>
      </w:r>
      <w:r w:rsidRPr="00A641EE">
        <w:t>in the set of symbols</w:t>
      </w:r>
      <w:r>
        <w:t xml:space="preserve"> of the slot</w:t>
      </w:r>
      <w:r w:rsidRPr="00A641EE">
        <w:t xml:space="preserve">. </w:t>
      </w:r>
    </w:p>
    <w:p w14:paraId="3E9B3040" w14:textId="77777777" w:rsidR="000D3E7E" w:rsidRPr="00CA657A" w:rsidRDefault="000D3E7E" w:rsidP="000D3E7E">
      <w:pPr>
        <w:rPr>
          <w:lang w:val="en-US"/>
        </w:rPr>
      </w:pPr>
      <w:r>
        <w:lastRenderedPageBreak/>
        <w:t>If a UE is</w:t>
      </w:r>
      <w:r w:rsidRPr="00B916EC">
        <w:t xml:space="preserve"> </w:t>
      </w:r>
      <w:r>
        <w:t xml:space="preserve">provided </w:t>
      </w:r>
      <w:proofErr w:type="spellStart"/>
      <w:r>
        <w:rPr>
          <w:i/>
          <w:color w:val="000000"/>
        </w:rPr>
        <w:t>c</w:t>
      </w:r>
      <w:r w:rsidRPr="006577BC">
        <w:rPr>
          <w:i/>
          <w:color w:val="000000"/>
        </w:rPr>
        <w:t>hannelAccessMode</w:t>
      </w:r>
      <w:proofErr w:type="spellEnd"/>
      <w:r w:rsidRPr="006577BC">
        <w:rPr>
          <w:i/>
          <w:color w:val="000000"/>
        </w:rPr>
        <w:t xml:space="preserve"> =</w:t>
      </w:r>
      <w:r>
        <w:rPr>
          <w:i/>
          <w:color w:val="000000"/>
        </w:rPr>
        <w:t>'dynamic'</w:t>
      </w:r>
      <w:r>
        <w:rPr>
          <w:iCs/>
        </w:rPr>
        <w:t xml:space="preserve"> and is provided </w:t>
      </w:r>
      <w:proofErr w:type="spellStart"/>
      <w:r>
        <w:rPr>
          <w:i/>
        </w:rPr>
        <w:t>availableRB-SetsToAddModList</w:t>
      </w:r>
      <w:proofErr w:type="spellEnd"/>
      <w:r>
        <w:t xml:space="preserve"> and</w:t>
      </w:r>
      <w:r>
        <w:rPr>
          <w:lang w:eastAsia="zh-CN"/>
        </w:rPr>
        <w:t xml:space="preserve"> </w:t>
      </w:r>
      <w:proofErr w:type="spellStart"/>
      <w:r>
        <w:rPr>
          <w:i/>
        </w:rPr>
        <w:t>availableRB-SetsToReleaseList</w:t>
      </w:r>
      <w:proofErr w:type="spellEnd"/>
      <w:r>
        <w:rPr>
          <w:rFonts w:eastAsia="Gulim"/>
          <w:lang w:eastAsia="zh-CN"/>
        </w:rPr>
        <w:t xml:space="preserve">, </w:t>
      </w:r>
      <w:r>
        <w:rPr>
          <w:iCs/>
        </w:rPr>
        <w:t xml:space="preserve">the UE expects to be provided </w:t>
      </w:r>
      <w:r>
        <w:rPr>
          <w:i/>
        </w:rPr>
        <w:t>co-</w:t>
      </w:r>
      <w:proofErr w:type="spellStart"/>
      <w:r>
        <w:rPr>
          <w:i/>
        </w:rPr>
        <w:t>DurationsPerCellToAddModList</w:t>
      </w:r>
      <w:proofErr w:type="spellEnd"/>
      <w:r>
        <w:t xml:space="preserve"> and</w:t>
      </w:r>
      <w:r>
        <w:rPr>
          <w:lang w:eastAsia="zh-CN"/>
        </w:rPr>
        <w:t xml:space="preserve"> </w:t>
      </w:r>
      <w:r>
        <w:rPr>
          <w:i/>
        </w:rPr>
        <w:t>co-</w:t>
      </w:r>
      <w:proofErr w:type="spellStart"/>
      <w:r>
        <w:rPr>
          <w:i/>
        </w:rPr>
        <w:t>DurationsPerCellToReleaseList</w:t>
      </w:r>
      <w:proofErr w:type="spellEnd"/>
      <w:r>
        <w:rPr>
          <w:rFonts w:eastAsia="Gulim"/>
          <w:lang w:eastAsia="zh-CN"/>
        </w:rPr>
        <w:t xml:space="preserve"> and/or </w:t>
      </w:r>
      <w:proofErr w:type="spellStart"/>
      <w:r>
        <w:rPr>
          <w:i/>
        </w:rPr>
        <w:t>slotFormatCombToAddModList</w:t>
      </w:r>
      <w:proofErr w:type="spellEnd"/>
      <w:r>
        <w:t xml:space="preserve"> and</w:t>
      </w:r>
      <w:r>
        <w:rPr>
          <w:lang w:eastAsia="zh-CN"/>
        </w:rPr>
        <w:t xml:space="preserve"> </w:t>
      </w:r>
      <w:proofErr w:type="spellStart"/>
      <w:r>
        <w:rPr>
          <w:i/>
        </w:rPr>
        <w:t>slotFormatCombToReleaseList</w:t>
      </w:r>
      <w:proofErr w:type="spellEnd"/>
      <w:r>
        <w:rPr>
          <w:iCs/>
        </w:rPr>
        <w:t>.</w:t>
      </w:r>
    </w:p>
    <w:p w14:paraId="6296E55C" w14:textId="77777777" w:rsidR="000D3E7E" w:rsidRDefault="000D3E7E" w:rsidP="000D3E7E">
      <w:r w:rsidRPr="00D93263">
        <w:t xml:space="preserve">For </w:t>
      </w:r>
      <w:r w:rsidRPr="00D93263">
        <w:rPr>
          <w:lang w:val="fi-FI"/>
        </w:rPr>
        <w:t>operation on a sing</w:t>
      </w:r>
      <w:r>
        <w:rPr>
          <w:lang w:val="fi-FI"/>
        </w:rPr>
        <w:t xml:space="preserve">le carrier in unpaired spectrum, </w:t>
      </w:r>
      <w:r>
        <w:t xml:space="preserve">if a UE is configured by higher layers to transmit SRS, or PUCCH, or PUSCH, or PRACH in a set of symbols of a slot and the UE detects a DCI format indicating to the UE to receive CSI-RS or PDSCH in a subset of symbols from the set of symbols, then </w:t>
      </w:r>
    </w:p>
    <w:p w14:paraId="51E9D9A8" w14:textId="77777777" w:rsidR="000D3E7E" w:rsidRPr="00991649" w:rsidRDefault="000D3E7E" w:rsidP="000D3E7E">
      <w:pPr>
        <w:pStyle w:val="B1"/>
        <w:rPr>
          <w:lang w:eastAsia="zh-CN"/>
        </w:rPr>
      </w:pPr>
      <w:r>
        <w:t>-</w:t>
      </w:r>
      <w:r>
        <w:tab/>
      </w:r>
      <w:r>
        <w:rPr>
          <w:lang w:val="en-US"/>
        </w:rPr>
        <w:t xml:space="preserve">If the UE does not indicate the capability of </w:t>
      </w:r>
      <w:proofErr w:type="spellStart"/>
      <w:r w:rsidRPr="00F264CF">
        <w:rPr>
          <w:bCs/>
          <w:i/>
          <w:iCs/>
        </w:rPr>
        <w:t>partialCancellationPUCCH</w:t>
      </w:r>
      <w:proofErr w:type="spellEnd"/>
      <w:r w:rsidRPr="00F264CF">
        <w:rPr>
          <w:bCs/>
          <w:i/>
          <w:iCs/>
        </w:rPr>
        <w:t>-PUSCH-PRACH-TX</w:t>
      </w:r>
      <w:r>
        <w:rPr>
          <w:lang w:val="en-US"/>
        </w:rPr>
        <w:t xml:space="preserve">, </w:t>
      </w:r>
      <w:r>
        <w:rPr>
          <w:rFonts w:hint="eastAsia"/>
        </w:rPr>
        <w:t xml:space="preserve">the UE does not expect to cancel the transmission </w:t>
      </w:r>
      <w:r>
        <w:rPr>
          <w:lang w:val="en-US"/>
        </w:rPr>
        <w:t xml:space="preserve">of the PUCCH or PUSCH or PRACH </w:t>
      </w:r>
      <w:r>
        <w:rPr>
          <w:rFonts w:hint="eastAsia"/>
        </w:rPr>
        <w:t>in</w:t>
      </w:r>
      <w:r>
        <w:rPr>
          <w:lang w:val="en-US"/>
        </w:rPr>
        <w:t xml:space="preserve"> the set of symbols if the first symbol in the set</w:t>
      </w:r>
      <w:r>
        <w:rPr>
          <w:rFonts w:hint="eastAsia"/>
        </w:rPr>
        <w:t xml:space="preserve"> occur</w:t>
      </w:r>
      <w:r>
        <w:rPr>
          <w:lang w:val="en-US"/>
        </w:rPr>
        <w:t xml:space="preserve">s 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 xml:space="preserve">proc,2 </m:t>
            </m:r>
          </m:sub>
        </m:sSub>
      </m:oMath>
      <w:r>
        <w:rPr>
          <w:rFonts w:hint="eastAsia"/>
        </w:rPr>
        <w:t xml:space="preserve"> relative to a last symbol of a </w:t>
      </w:r>
      <w:r>
        <w:t>PDCCH reception</w:t>
      </w:r>
      <w:r>
        <w:rPr>
          <w:rFonts w:hint="eastAsia"/>
        </w:rPr>
        <w:t xml:space="preserve"> where the UE detects the DCI format</w:t>
      </w:r>
      <w:r>
        <w:rPr>
          <w:lang w:val="en-US"/>
        </w:rPr>
        <w:t>; otherwise, the UE cancels the PUCCH, or the PUSCH, or an actual repetition of the PUSCH [6, TS 38.214], determined from clauses 9, 9.2.5 and 9.2.6 or clause 6.1 of [6, TS 38.214], or the PRACH transmission in the set of symbols.</w:t>
      </w:r>
    </w:p>
    <w:p w14:paraId="134FD6B4" w14:textId="77777777" w:rsidR="000D3E7E" w:rsidRPr="001F460E" w:rsidRDefault="000D3E7E" w:rsidP="000D3E7E">
      <w:pPr>
        <w:pStyle w:val="B1"/>
      </w:pPr>
      <w:r w:rsidRPr="001F460E">
        <w:t>-</w:t>
      </w:r>
      <w:r>
        <w:tab/>
      </w:r>
      <w:r w:rsidRPr="001F460E">
        <w:t xml:space="preserve">If the UE indicates the capability of </w:t>
      </w:r>
      <w:proofErr w:type="spellStart"/>
      <w:r w:rsidRPr="00F264CF">
        <w:rPr>
          <w:bCs/>
          <w:i/>
          <w:iCs/>
        </w:rPr>
        <w:t>partialCancellationPUCCH</w:t>
      </w:r>
      <w:proofErr w:type="spellEnd"/>
      <w:r w:rsidRPr="00F264CF">
        <w:rPr>
          <w:bCs/>
          <w:i/>
          <w:iCs/>
        </w:rPr>
        <w:t>-PUSCH-PRACH-TX</w:t>
      </w:r>
      <w:r w:rsidRPr="001F460E">
        <w:t xml:space="preserve">, </w:t>
      </w:r>
      <w:r w:rsidRPr="001F460E">
        <w:rPr>
          <w:rFonts w:hint="eastAsia"/>
        </w:rPr>
        <w:t xml:space="preserve">the UE does not expect to cancel the transmission </w:t>
      </w:r>
      <w:r w:rsidRPr="001F460E">
        <w:t xml:space="preserve">of the PUCCH or PUSCH or PRACH </w:t>
      </w:r>
      <w:r w:rsidRPr="001F460E">
        <w:rPr>
          <w:rFonts w:hint="eastAsia"/>
        </w:rPr>
        <w:t>in</w:t>
      </w:r>
      <w:r w:rsidRPr="001F460E">
        <w:rPr>
          <w:lang w:val="en-US"/>
        </w:rPr>
        <w:t xml:space="preserve"> symbols from the set of symbols </w:t>
      </w:r>
      <w:r w:rsidRPr="001F460E">
        <w:t>that</w:t>
      </w:r>
      <w:r w:rsidRPr="001F460E">
        <w:rPr>
          <w:rFonts w:hint="eastAsia"/>
        </w:rPr>
        <w:t xml:space="preserve"> occur</w:t>
      </w:r>
      <w:r>
        <w:rPr>
          <w:lang w:val="en-US"/>
        </w:rPr>
        <w:t xml:space="preserve"> 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proc,2</m:t>
            </m:r>
          </m:sub>
        </m:sSub>
      </m:oMath>
      <w:r w:rsidRPr="001F460E">
        <w:rPr>
          <w:rFonts w:hint="eastAsia"/>
        </w:rPr>
        <w:t xml:space="preserve"> relative to a last symbol of a </w:t>
      </w:r>
      <w:r>
        <w:t>PDCCH reception</w:t>
      </w:r>
      <w:r w:rsidRPr="001F460E">
        <w:rPr>
          <w:rFonts w:hint="eastAsia"/>
        </w:rPr>
        <w:t xml:space="preserve"> where the UE detects the DCI format</w:t>
      </w:r>
      <w:r w:rsidRPr="001F460E">
        <w:t xml:space="preserve">. The UE cancels the PUCCH, or the PUSCH, or an actual repetition of the PUSCH [6, TS 38.214], determined from </w:t>
      </w:r>
      <w:r>
        <w:t>clause</w:t>
      </w:r>
      <w:r w:rsidRPr="001F460E">
        <w:t>s 9</w:t>
      </w:r>
      <w:r>
        <w:t>,</w:t>
      </w:r>
      <w:r w:rsidRPr="001F460E">
        <w:t xml:space="preserve"> 9.2.5</w:t>
      </w:r>
      <w:r>
        <w:rPr>
          <w:lang w:val="en-US"/>
        </w:rPr>
        <w:t xml:space="preserve"> and 9.2.6</w:t>
      </w:r>
      <w:r w:rsidRPr="001F460E">
        <w:t xml:space="preserve"> or </w:t>
      </w:r>
      <w:r>
        <w:t>clause</w:t>
      </w:r>
      <w:r w:rsidRPr="001F460E">
        <w:t xml:space="preserve"> 6.1 of [6</w:t>
      </w:r>
      <w:r>
        <w:rPr>
          <w:lang w:val="en-US"/>
        </w:rPr>
        <w:t>,</w:t>
      </w:r>
      <w:r w:rsidRPr="001F460E">
        <w:t xml:space="preserve"> TS 38.214], or the PRACH transmission in remaining symbols from the set of symbols.  </w:t>
      </w:r>
    </w:p>
    <w:p w14:paraId="78EC749B" w14:textId="77777777" w:rsidR="000D3E7E" w:rsidRPr="008418E3" w:rsidRDefault="000D3E7E" w:rsidP="000D3E7E">
      <w:pPr>
        <w:pStyle w:val="B1"/>
        <w:rPr>
          <w:lang w:val="en-US" w:eastAsia="zh-CN"/>
        </w:rPr>
      </w:pPr>
      <w:r>
        <w:rPr>
          <w:lang w:val="en-US" w:eastAsia="zh-CN"/>
        </w:rPr>
        <w:t>-</w:t>
      </w:r>
      <w:r>
        <w:rPr>
          <w:lang w:val="en-US" w:eastAsia="zh-CN"/>
        </w:rPr>
        <w:tab/>
        <w:t xml:space="preserve">The UE does not expect to cancel the transmission of SRS in symbols from the subset of symbols that occur within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oMath>
      <w:r>
        <w:rPr>
          <w:lang w:val="en-US" w:eastAsia="zh-CN"/>
        </w:rPr>
        <w:t xml:space="preserve"> relative to a last symbol of a </w:t>
      </w:r>
      <w:r>
        <w:t>PDCCH reception</w:t>
      </w:r>
      <w:r>
        <w:rPr>
          <w:lang w:val="en-US" w:eastAsia="zh-CN"/>
        </w:rPr>
        <w:t xml:space="preserve"> where the UE detects the DCI format. The UE cancels the SRS transmission in remaining symbols from the subset of symbols. </w:t>
      </w:r>
    </w:p>
    <w:p w14:paraId="22424783" w14:textId="77777777" w:rsidR="000D3E7E" w:rsidRDefault="000D3E7E" w:rsidP="000D3E7E">
      <w:pPr>
        <w:pStyle w:val="B1"/>
      </w:pPr>
      <w:r>
        <w:tab/>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sub>
        </m:sSub>
      </m:oMath>
      <w:r w:rsidRPr="001F460E">
        <w:rPr>
          <w:lang w:val="en-US"/>
        </w:rPr>
        <w:t xml:space="preserve"> is the PUSCH preparation time </w:t>
      </w:r>
      <w:r w:rsidRPr="001F460E">
        <w:rPr>
          <w:rFonts w:hint="eastAsia"/>
        </w:rPr>
        <w:t xml:space="preserve">for the corresponding </w:t>
      </w:r>
      <w:r w:rsidRPr="001F460E">
        <w:rPr>
          <w:lang w:val="en-US"/>
        </w:rPr>
        <w:t>UE processing</w:t>
      </w:r>
      <w:r w:rsidRPr="001F460E">
        <w:rPr>
          <w:rFonts w:hint="eastAsia"/>
        </w:rPr>
        <w:t xml:space="preserve"> capability [6, TS 38.214]</w:t>
      </w:r>
      <w:r w:rsidRPr="001F460E">
        <w:t xml:space="preserve"> assuming </w:t>
      </w:r>
      <m:oMath>
        <m:sSub>
          <m:sSubPr>
            <m:ctrlPr>
              <w:rPr>
                <w:rFonts w:ascii="Cambria Math" w:hAnsi="Cambria Math"/>
                <w:i/>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rsidRPr="001F460E">
        <w:rPr>
          <w:lang w:val="en-US"/>
        </w:rPr>
        <w:t xml:space="preserve"> </w:t>
      </w:r>
      <w:r w:rsidRPr="001F460E">
        <w:rPr>
          <w:rFonts w:eastAsia="DengXian" w:hint="eastAsia"/>
          <w:lang w:eastAsia="zh-CN"/>
        </w:rPr>
        <w:t xml:space="preserve">and </w:t>
      </w:r>
      <m:oMath>
        <m:r>
          <w:rPr>
            <w:rFonts w:ascii="Cambria Math" w:eastAsia="DengXian" w:hAnsi="Cambria Math"/>
            <w:lang w:eastAsia="zh-CN"/>
          </w:rPr>
          <m:t>μ</m:t>
        </m:r>
      </m:oMath>
      <w:r w:rsidRPr="001F460E">
        <w:rPr>
          <w:rFonts w:eastAsia="DengXian" w:hint="eastAsia"/>
          <w:lang w:eastAsia="zh-CN"/>
        </w:rPr>
        <w:t xml:space="preserve"> corresponds to the smallest SCS configuration </w:t>
      </w:r>
      <w:r w:rsidRPr="001F460E">
        <w:rPr>
          <w:rFonts w:hint="eastAsia"/>
          <w:lang w:eastAsia="zh-CN"/>
        </w:rPr>
        <w:t>between</w:t>
      </w:r>
      <w:r w:rsidRPr="001F460E">
        <w:rPr>
          <w:rFonts w:eastAsia="DengXian" w:hint="eastAsia"/>
          <w:lang w:eastAsia="zh-CN"/>
        </w:rPr>
        <w:t xml:space="preserve"> the SCS configuration of the PDCCH carrying the DCI format </w:t>
      </w:r>
      <w:r w:rsidRPr="001F460E">
        <w:rPr>
          <w:rFonts w:hint="eastAsia"/>
          <w:lang w:eastAsia="zh-CN"/>
        </w:rPr>
        <w:t>and</w:t>
      </w:r>
      <w:r w:rsidRPr="001F460E">
        <w:rPr>
          <w:rFonts w:eastAsia="DengXian" w:hint="eastAsia"/>
          <w:lang w:eastAsia="zh-CN"/>
        </w:rPr>
        <w:t xml:space="preserve"> the SCS configuration of the SRS, PUCCH, PUSCH</w:t>
      </w:r>
      <w:r w:rsidRPr="001F460E">
        <w:rPr>
          <w:rFonts w:hint="eastAsia"/>
          <w:lang w:eastAsia="zh-CN"/>
        </w:rPr>
        <w:t xml:space="preserve"> or</w:t>
      </w:r>
      <w:r w:rsidRPr="001F460E">
        <w:rPr>
          <w:rFonts w:eastAsia="DengXian" w:hint="eastAsia"/>
          <w:lang w:eastAsia="zh-CN"/>
        </w:rPr>
        <w:t xml:space="preserv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1F460E">
        <w:t xml:space="preserve">, where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1F460E">
        <w:t xml:space="preserve"> corresponds to the SCS configuration of the PRACH if it is 15kHz or higher; otherwise </w:t>
      </w:r>
      <m:oMath>
        <m:sSub>
          <m:sSubPr>
            <m:ctrlPr>
              <w:rPr>
                <w:rFonts w:ascii="Cambria Math" w:hAnsi="Cambria Math"/>
                <w:i/>
              </w:rPr>
            </m:ctrlPr>
          </m:sSubPr>
          <m:e>
            <m:r>
              <w:rPr>
                <w:rFonts w:ascii="Cambria Math" w:hAnsi="Cambria Math"/>
              </w:rPr>
              <m:t>μ</m:t>
            </m:r>
          </m:e>
          <m:sub>
            <m:r>
              <w:rPr>
                <w:rFonts w:ascii="Cambria Math" w:hAnsi="Cambria Math"/>
              </w:rPr>
              <m:t>r</m:t>
            </m:r>
          </m:sub>
        </m:sSub>
        <m:r>
          <w:rPr>
            <w:rFonts w:ascii="Cambria Math" w:hAnsi="Cambria Math"/>
          </w:rPr>
          <m:t>=0</m:t>
        </m:r>
      </m:oMath>
      <w:r w:rsidRPr="001F460E">
        <w:t>.</w:t>
      </w:r>
    </w:p>
    <w:p w14:paraId="63BE20F6" w14:textId="77777777" w:rsidR="000D3E7E" w:rsidRPr="0080392F" w:rsidRDefault="000D3E7E" w:rsidP="000D3E7E">
      <w:r w:rsidRPr="00F210EC">
        <w:t>For a set of symbols of a slot that are indicated</w:t>
      </w:r>
      <w:r w:rsidRPr="00BE5555">
        <w:rPr>
          <w:lang w:val="en-US"/>
        </w:rPr>
        <w:t xml:space="preserve"> </w:t>
      </w:r>
      <w:r>
        <w:rPr>
          <w:lang w:val="en-US"/>
        </w:rPr>
        <w:t>to a UE</w:t>
      </w:r>
      <w:r w:rsidRPr="00F210EC">
        <w:t xml:space="preserve"> as uplink by </w:t>
      </w:r>
      <w:proofErr w:type="spellStart"/>
      <w:r>
        <w:rPr>
          <w:i/>
          <w:lang w:val="en-US"/>
        </w:rPr>
        <w:t>tdd</w:t>
      </w:r>
      <w:proofErr w:type="spellEnd"/>
      <w:r w:rsidRPr="00293E39">
        <w:rPr>
          <w:i/>
          <w:lang w:val="en-US"/>
        </w:rPr>
        <w:t>-</w:t>
      </w:r>
      <w:r w:rsidRPr="00494A77">
        <w:rPr>
          <w:i/>
        </w:rPr>
        <w:t>UL-DL-</w:t>
      </w:r>
      <w:r>
        <w:rPr>
          <w:i/>
          <w:lang w:val="en-US"/>
        </w:rPr>
        <w:t>C</w:t>
      </w:r>
      <w:proofErr w:type="spellStart"/>
      <w:r w:rsidRPr="00494A77">
        <w:rPr>
          <w:i/>
        </w:rPr>
        <w:t>onfiguration</w:t>
      </w:r>
      <w:proofErr w:type="spellEnd"/>
      <w:r>
        <w:rPr>
          <w:i/>
          <w:lang w:val="en-US"/>
        </w:rPr>
        <w:t>C</w:t>
      </w:r>
      <w:proofErr w:type="spellStart"/>
      <w:r w:rsidRPr="00494A77">
        <w:rPr>
          <w:i/>
        </w:rPr>
        <w:t>ommon</w:t>
      </w:r>
      <w:proofErr w:type="spellEnd"/>
      <w:r w:rsidRPr="00494A77">
        <w:t xml:space="preserve">, </w:t>
      </w:r>
      <w:r w:rsidRPr="0080392F">
        <w:t xml:space="preserve">or </w:t>
      </w:r>
      <w:proofErr w:type="spellStart"/>
      <w:r>
        <w:rPr>
          <w:i/>
          <w:lang w:val="en-US"/>
        </w:rPr>
        <w:t>tdd</w:t>
      </w:r>
      <w:proofErr w:type="spellEnd"/>
      <w:r w:rsidRPr="0023005A">
        <w:rPr>
          <w:i/>
          <w:lang w:val="en-US"/>
        </w:rPr>
        <w:t>-</w:t>
      </w:r>
      <w:r w:rsidRPr="0080392F">
        <w:rPr>
          <w:i/>
        </w:rPr>
        <w:t>UL-DL-</w:t>
      </w:r>
      <w:r>
        <w:rPr>
          <w:i/>
          <w:lang w:val="en-US"/>
        </w:rPr>
        <w:t>C</w:t>
      </w:r>
      <w:proofErr w:type="spellStart"/>
      <w:r w:rsidRPr="0080392F">
        <w:rPr>
          <w:i/>
        </w:rPr>
        <w:t>onfig</w:t>
      </w:r>
      <w:r>
        <w:rPr>
          <w:i/>
        </w:rPr>
        <w:t>uration</w:t>
      </w:r>
      <w:proofErr w:type="spellEnd"/>
      <w:r>
        <w:rPr>
          <w:i/>
          <w:lang w:val="en-US"/>
        </w:rPr>
        <w:t>D</w:t>
      </w:r>
      <w:proofErr w:type="spellStart"/>
      <w:r w:rsidRPr="0080392F">
        <w:rPr>
          <w:i/>
        </w:rPr>
        <w:t>edicated</w:t>
      </w:r>
      <w:proofErr w:type="spellEnd"/>
      <w:r w:rsidRPr="0080392F">
        <w:t>, the UE does not receive PDCCH, PDSCH, or CSI-RS</w:t>
      </w:r>
      <w:r>
        <w:rPr>
          <w:rFonts w:eastAsia="DengXian"/>
        </w:rPr>
        <w:t xml:space="preserve"> when the PDCCH, PDSCH, or CSI-RS overlaps, even partially, with</w:t>
      </w:r>
      <w:r w:rsidRPr="0080392F">
        <w:t xml:space="preserve"> the set of symbols of the slot.</w:t>
      </w:r>
    </w:p>
    <w:p w14:paraId="10037C4D" w14:textId="77777777" w:rsidR="000D3E7E" w:rsidRPr="00441745" w:rsidRDefault="000D3E7E" w:rsidP="000D3E7E">
      <w:r w:rsidRPr="00441745">
        <w:t xml:space="preserve">For a set of symbols of a slot that are indicated to a UE as uplink by </w:t>
      </w:r>
      <w:proofErr w:type="spellStart"/>
      <w:r w:rsidRPr="00441745">
        <w:rPr>
          <w:i/>
        </w:rPr>
        <w:t>tdd</w:t>
      </w:r>
      <w:proofErr w:type="spellEnd"/>
      <w:r w:rsidRPr="00441745">
        <w:rPr>
          <w:i/>
        </w:rPr>
        <w:t>-UL-DL-</w:t>
      </w:r>
      <w:proofErr w:type="spellStart"/>
      <w:r w:rsidRPr="00441745">
        <w:rPr>
          <w:i/>
        </w:rPr>
        <w:t>ConfigurationCommon</w:t>
      </w:r>
      <w:proofErr w:type="spellEnd"/>
      <w:r w:rsidRPr="00441745">
        <w:t xml:space="preserve">, or </w:t>
      </w:r>
      <w:proofErr w:type="spellStart"/>
      <w:r w:rsidRPr="00441745">
        <w:rPr>
          <w:i/>
        </w:rPr>
        <w:t>tdd</w:t>
      </w:r>
      <w:proofErr w:type="spellEnd"/>
      <w:r w:rsidRPr="00441745">
        <w:rPr>
          <w:i/>
        </w:rPr>
        <w:t>-UL-DL-</w:t>
      </w:r>
      <w:proofErr w:type="spellStart"/>
      <w:r w:rsidRPr="00441745">
        <w:rPr>
          <w:i/>
        </w:rPr>
        <w:t>ConfigurationDedicated</w:t>
      </w:r>
      <w:proofErr w:type="spellEnd"/>
      <w:r w:rsidRPr="00441745">
        <w:t>, the UE does not receive DL PRS in the set of symbols of the slot, if the UE is not provided with a measurement gap.</w:t>
      </w:r>
    </w:p>
    <w:p w14:paraId="70C43DE8" w14:textId="2A9C5BDA" w:rsidR="000D3E7E" w:rsidRPr="0080392F" w:rsidRDefault="000D3E7E" w:rsidP="000D3E7E">
      <w:r w:rsidRPr="0080392F">
        <w:t xml:space="preserve">For a set of symbols of a slot that are indicated to a UE as downlink by </w:t>
      </w:r>
      <w:proofErr w:type="spellStart"/>
      <w:r>
        <w:rPr>
          <w:i/>
          <w:lang w:val="en-US"/>
        </w:rPr>
        <w:t>tdd</w:t>
      </w:r>
      <w:proofErr w:type="spellEnd"/>
      <w:r w:rsidRPr="00FE7E1C">
        <w:rPr>
          <w:i/>
          <w:lang w:val="en-US"/>
        </w:rPr>
        <w:t>-</w:t>
      </w:r>
      <w:r w:rsidRPr="0080392F">
        <w:rPr>
          <w:i/>
        </w:rPr>
        <w:t>UL-DL-</w:t>
      </w:r>
      <w:r>
        <w:rPr>
          <w:i/>
          <w:lang w:val="en-US"/>
        </w:rPr>
        <w:t>C</w:t>
      </w:r>
      <w:proofErr w:type="spellStart"/>
      <w:r w:rsidRPr="0080392F">
        <w:rPr>
          <w:i/>
        </w:rPr>
        <w:t>onfiguration</w:t>
      </w:r>
      <w:proofErr w:type="spellEnd"/>
      <w:r>
        <w:rPr>
          <w:i/>
          <w:lang w:val="en-US"/>
        </w:rPr>
        <w:t>C</w:t>
      </w:r>
      <w:proofErr w:type="spellStart"/>
      <w:r w:rsidRPr="0080392F">
        <w:rPr>
          <w:i/>
        </w:rPr>
        <w:t>ommon</w:t>
      </w:r>
      <w:proofErr w:type="spellEnd"/>
      <w:r w:rsidRPr="0080392F">
        <w:t xml:space="preserve">, or </w:t>
      </w:r>
      <w:proofErr w:type="spellStart"/>
      <w:r>
        <w:rPr>
          <w:i/>
          <w:lang w:val="en-US"/>
        </w:rPr>
        <w:t>tdd</w:t>
      </w:r>
      <w:proofErr w:type="spellEnd"/>
      <w:r w:rsidRPr="0023005A">
        <w:rPr>
          <w:i/>
          <w:lang w:val="en-US"/>
        </w:rPr>
        <w:t>-</w:t>
      </w:r>
      <w:r w:rsidRPr="0080392F">
        <w:rPr>
          <w:i/>
        </w:rPr>
        <w:t>UL-DL-</w:t>
      </w:r>
      <w:r>
        <w:rPr>
          <w:i/>
          <w:lang w:val="en-US"/>
        </w:rPr>
        <w:t>C</w:t>
      </w:r>
      <w:proofErr w:type="spellStart"/>
      <w:r w:rsidRPr="0080392F">
        <w:rPr>
          <w:i/>
        </w:rPr>
        <w:t>onfig</w:t>
      </w:r>
      <w:r>
        <w:rPr>
          <w:i/>
        </w:rPr>
        <w:t>uration</w:t>
      </w:r>
      <w:proofErr w:type="spellEnd"/>
      <w:r>
        <w:rPr>
          <w:i/>
          <w:lang w:val="en-US"/>
        </w:rPr>
        <w:t>D</w:t>
      </w:r>
      <w:proofErr w:type="spellStart"/>
      <w:r w:rsidRPr="0080392F">
        <w:rPr>
          <w:i/>
        </w:rPr>
        <w:t>edicated</w:t>
      </w:r>
      <w:proofErr w:type="spellEnd"/>
      <w:ins w:id="672" w:author="Aris Papasakellariou" w:date="2025-04-16T14:27:00Z">
        <w:r w:rsidR="002E057A">
          <w:t xml:space="preserve"> and</w:t>
        </w:r>
      </w:ins>
      <w:r w:rsidRPr="0080392F">
        <w:t xml:space="preserve">, </w:t>
      </w:r>
      <w:ins w:id="673" w:author="Aris Papasakellariou" w:date="2025-04-16T14:27:00Z">
        <w:r w:rsidR="002E057A">
          <w:t xml:space="preserve">when applicable, are indicated </w:t>
        </w:r>
        <w:r w:rsidR="002E057A">
          <w:rPr>
            <w:lang w:val="en-US"/>
          </w:rPr>
          <w:t>as non-SBFD</w:t>
        </w:r>
        <w:r w:rsidR="002E057A" w:rsidRPr="0080392F">
          <w:t xml:space="preserve"> by </w:t>
        </w:r>
        <w:proofErr w:type="spellStart"/>
        <w:r w:rsidR="002E057A">
          <w:rPr>
            <w:i/>
            <w:lang w:val="en-US"/>
          </w:rPr>
          <w:t>tdd</w:t>
        </w:r>
        <w:proofErr w:type="spellEnd"/>
        <w:r w:rsidR="002E057A" w:rsidRPr="00FE7E1C">
          <w:rPr>
            <w:i/>
            <w:lang w:val="en-US"/>
          </w:rPr>
          <w:t>-</w:t>
        </w:r>
        <w:r w:rsidR="002E057A" w:rsidRPr="0080392F">
          <w:rPr>
            <w:i/>
          </w:rPr>
          <w:t>UL-DL-</w:t>
        </w:r>
        <w:r w:rsidR="002E057A">
          <w:rPr>
            <w:i/>
            <w:lang w:val="en-US"/>
          </w:rPr>
          <w:t>C</w:t>
        </w:r>
        <w:proofErr w:type="spellStart"/>
        <w:r w:rsidR="002E057A" w:rsidRPr="0080392F">
          <w:rPr>
            <w:i/>
          </w:rPr>
          <w:t>onfiguration</w:t>
        </w:r>
        <w:proofErr w:type="spellEnd"/>
        <w:r w:rsidR="002E057A">
          <w:rPr>
            <w:i/>
            <w:lang w:val="en-US"/>
          </w:rPr>
          <w:t>C</w:t>
        </w:r>
        <w:proofErr w:type="spellStart"/>
        <w:r w:rsidR="002E057A" w:rsidRPr="0080392F">
          <w:rPr>
            <w:i/>
          </w:rPr>
          <w:t>ommon</w:t>
        </w:r>
        <w:proofErr w:type="spellEnd"/>
        <w:r w:rsidR="002E057A" w:rsidRPr="007A26AA">
          <w:t xml:space="preserve">, </w:t>
        </w:r>
      </w:ins>
      <w:r w:rsidRPr="0080392F">
        <w:t>the UE does not transmit PUSCH, PUCCH, PRACH, or SRS</w:t>
      </w:r>
      <w:r>
        <w:t xml:space="preserve"> </w:t>
      </w:r>
      <w:r>
        <w:rPr>
          <w:rFonts w:eastAsia="DengXian"/>
        </w:rPr>
        <w:t>when the PUSCH, PUCCH, PRACH, or SRS overlaps, even partially, with</w:t>
      </w:r>
      <w:r w:rsidRPr="0080392F">
        <w:t xml:space="preserve"> the set of symbols of the slot.</w:t>
      </w:r>
    </w:p>
    <w:p w14:paraId="3387E65E" w14:textId="0597369D" w:rsidR="000D3E7E" w:rsidRPr="00CE5013" w:rsidRDefault="000D3E7E" w:rsidP="000D3E7E">
      <w:pPr>
        <w:rPr>
          <w:lang w:val="en-US"/>
        </w:rPr>
      </w:pPr>
      <w:r w:rsidRPr="0080392F">
        <w:t>For a set of symbols of a slot that a</w:t>
      </w:r>
      <w:r>
        <w:t xml:space="preserve">re indicated to a UE as </w:t>
      </w:r>
      <w:r>
        <w:rPr>
          <w:lang w:val="en-US"/>
        </w:rPr>
        <w:t>flexible</w:t>
      </w:r>
      <w:r w:rsidRPr="0080392F">
        <w:t xml:space="preserve"> by </w:t>
      </w:r>
      <w:proofErr w:type="spellStart"/>
      <w:r>
        <w:rPr>
          <w:i/>
          <w:lang w:val="en-US"/>
        </w:rPr>
        <w:t>tdd</w:t>
      </w:r>
      <w:proofErr w:type="spellEnd"/>
      <w:r w:rsidRPr="00FE7E1C">
        <w:rPr>
          <w:i/>
          <w:lang w:val="en-US"/>
        </w:rPr>
        <w:t>-</w:t>
      </w:r>
      <w:r w:rsidRPr="0080392F">
        <w:rPr>
          <w:i/>
        </w:rPr>
        <w:t>UL-DL-</w:t>
      </w:r>
      <w:r>
        <w:rPr>
          <w:i/>
          <w:lang w:val="en-US"/>
        </w:rPr>
        <w:t>C</w:t>
      </w:r>
      <w:proofErr w:type="spellStart"/>
      <w:r w:rsidRPr="0080392F">
        <w:rPr>
          <w:i/>
        </w:rPr>
        <w:t>onfiguration</w:t>
      </w:r>
      <w:proofErr w:type="spellEnd"/>
      <w:r>
        <w:rPr>
          <w:i/>
          <w:lang w:val="en-US"/>
        </w:rPr>
        <w:t>C</w:t>
      </w:r>
      <w:proofErr w:type="spellStart"/>
      <w:r w:rsidRPr="0080392F">
        <w:rPr>
          <w:i/>
        </w:rPr>
        <w:t>ommon</w:t>
      </w:r>
      <w:proofErr w:type="spellEnd"/>
      <w:r w:rsidRPr="0080392F">
        <w:t xml:space="preserve">, </w:t>
      </w:r>
      <w:r>
        <w:t>and</w:t>
      </w:r>
      <w:r w:rsidRPr="0080392F">
        <w:t xml:space="preserve"> </w:t>
      </w:r>
      <w:proofErr w:type="spellStart"/>
      <w:r>
        <w:rPr>
          <w:i/>
          <w:lang w:val="en-US"/>
        </w:rPr>
        <w:t>tdd</w:t>
      </w:r>
      <w:proofErr w:type="spellEnd"/>
      <w:r w:rsidRPr="0023005A">
        <w:rPr>
          <w:i/>
          <w:lang w:val="en-US"/>
        </w:rPr>
        <w:t>-</w:t>
      </w:r>
      <w:r w:rsidRPr="0080392F">
        <w:rPr>
          <w:i/>
        </w:rPr>
        <w:t>UL-DL-</w:t>
      </w:r>
      <w:r>
        <w:rPr>
          <w:i/>
          <w:lang w:val="en-US"/>
        </w:rPr>
        <w:t>C</w:t>
      </w:r>
      <w:proofErr w:type="spellStart"/>
      <w:r w:rsidRPr="0080392F">
        <w:rPr>
          <w:i/>
        </w:rPr>
        <w:t>onfig</w:t>
      </w:r>
      <w:r>
        <w:rPr>
          <w:i/>
        </w:rPr>
        <w:t>uration</w:t>
      </w:r>
      <w:proofErr w:type="spellEnd"/>
      <w:r>
        <w:rPr>
          <w:i/>
          <w:lang w:val="en-US"/>
        </w:rPr>
        <w:t>D</w:t>
      </w:r>
      <w:proofErr w:type="spellStart"/>
      <w:r w:rsidRPr="0080392F">
        <w:rPr>
          <w:i/>
        </w:rPr>
        <w:t>edicated</w:t>
      </w:r>
      <w:proofErr w:type="spellEnd"/>
      <w:r>
        <w:rPr>
          <w:rFonts w:eastAsia="DengXian" w:hint="eastAsia"/>
          <w:i/>
          <w:lang w:eastAsia="zh-CN"/>
        </w:rPr>
        <w:t xml:space="preserve"> </w:t>
      </w:r>
      <w:r w:rsidRPr="00376326">
        <w:rPr>
          <w:rFonts w:eastAsia="DengXian" w:hint="eastAsia"/>
          <w:lang w:eastAsia="zh-CN"/>
        </w:rPr>
        <w:t>if provided</w:t>
      </w:r>
      <w:r w:rsidRPr="0080392F">
        <w:t xml:space="preserve">, </w:t>
      </w:r>
      <w:ins w:id="674" w:author="Aris Papasakellariou" w:date="2025-04-16T14:19:00Z">
        <w:r w:rsidR="007A26AA">
          <w:t xml:space="preserve">or are indicated </w:t>
        </w:r>
        <w:r w:rsidR="007A26AA">
          <w:rPr>
            <w:lang w:val="en-US"/>
          </w:rPr>
          <w:t>as SBFD</w:t>
        </w:r>
        <w:r w:rsidR="007A26AA" w:rsidRPr="0080392F">
          <w:t xml:space="preserve"> by </w:t>
        </w:r>
        <w:proofErr w:type="spellStart"/>
        <w:r w:rsidR="007A26AA">
          <w:rPr>
            <w:i/>
            <w:lang w:val="en-US"/>
          </w:rPr>
          <w:t>tdd</w:t>
        </w:r>
        <w:proofErr w:type="spellEnd"/>
        <w:r w:rsidR="007A26AA" w:rsidRPr="00FE7E1C">
          <w:rPr>
            <w:i/>
            <w:lang w:val="en-US"/>
          </w:rPr>
          <w:t>-</w:t>
        </w:r>
        <w:r w:rsidR="007A26AA" w:rsidRPr="0080392F">
          <w:rPr>
            <w:i/>
          </w:rPr>
          <w:t>UL-DL-</w:t>
        </w:r>
        <w:r w:rsidR="007A26AA">
          <w:rPr>
            <w:i/>
            <w:lang w:val="en-US"/>
          </w:rPr>
          <w:t>C</w:t>
        </w:r>
        <w:proofErr w:type="spellStart"/>
        <w:r w:rsidR="007A26AA" w:rsidRPr="0080392F">
          <w:rPr>
            <w:i/>
          </w:rPr>
          <w:t>onfiguration</w:t>
        </w:r>
        <w:proofErr w:type="spellEnd"/>
        <w:r w:rsidR="007A26AA">
          <w:rPr>
            <w:i/>
            <w:lang w:val="en-US"/>
          </w:rPr>
          <w:t>C</w:t>
        </w:r>
        <w:proofErr w:type="spellStart"/>
        <w:r w:rsidR="007A26AA" w:rsidRPr="0080392F">
          <w:rPr>
            <w:i/>
          </w:rPr>
          <w:t>ommon</w:t>
        </w:r>
        <w:proofErr w:type="spellEnd"/>
        <w:r w:rsidR="007A26AA" w:rsidRPr="007A26AA">
          <w:t xml:space="preserve">, </w:t>
        </w:r>
      </w:ins>
      <w:r w:rsidRPr="0080392F">
        <w:t xml:space="preserve">the UE does not </w:t>
      </w:r>
      <w:r>
        <w:rPr>
          <w:lang w:val="en-US"/>
        </w:rPr>
        <w:t xml:space="preserve">expect to receive both dedicated higher layer parameters configuring transmission from the UE in the set of symbols of the slot and dedicated higher layer parameters configuring reception by the UE in the set of symbols of the slot. </w:t>
      </w:r>
    </w:p>
    <w:p w14:paraId="7F9D6C00" w14:textId="77777777" w:rsidR="000D3E7E" w:rsidRPr="00356320" w:rsidRDefault="000D3E7E" w:rsidP="000D3E7E">
      <w:pPr>
        <w:rPr>
          <w:lang w:val="en-US"/>
        </w:rPr>
      </w:pPr>
      <w:r w:rsidRPr="0080392F">
        <w:t xml:space="preserve">For </w:t>
      </w:r>
      <w:r w:rsidRPr="00D93263">
        <w:rPr>
          <w:lang w:val="fi-FI"/>
        </w:rPr>
        <w:t>operation on a sing</w:t>
      </w:r>
      <w:r>
        <w:rPr>
          <w:lang w:val="fi-FI"/>
        </w:rPr>
        <w:t xml:space="preserve">le carrier in unpaired spectrum, for </w:t>
      </w:r>
      <w:r w:rsidRPr="0080392F">
        <w:t xml:space="preserve">a set of symbols of a slot indicated </w:t>
      </w:r>
      <w:r>
        <w:t xml:space="preserve">to a UE </w:t>
      </w:r>
      <w:r w:rsidRPr="00037243">
        <w:t xml:space="preserve">for reception of SS/PBCH blocks </w:t>
      </w:r>
      <w:r w:rsidRPr="0080392F">
        <w:t xml:space="preserve">by </w:t>
      </w:r>
      <w:proofErr w:type="spellStart"/>
      <w:r w:rsidRPr="00301521">
        <w:rPr>
          <w:i/>
        </w:rPr>
        <w:t>ssb-PositionsInBurst</w:t>
      </w:r>
      <w:proofErr w:type="spellEnd"/>
      <w:r w:rsidRPr="00B916EC">
        <w:t xml:space="preserve"> </w:t>
      </w:r>
      <w:r>
        <w:rPr>
          <w:lang w:val="en-US"/>
        </w:rPr>
        <w:t xml:space="preserve">in </w:t>
      </w:r>
      <w:r>
        <w:rPr>
          <w:i/>
        </w:rPr>
        <w:t>SIB1</w:t>
      </w:r>
      <w:r w:rsidRPr="0080392F">
        <w:t xml:space="preserve"> or</w:t>
      </w:r>
      <w:r>
        <w:t xml:space="preserve"> </w:t>
      </w:r>
      <w:r w:rsidRPr="00037243">
        <w:t>by</w:t>
      </w:r>
      <w:r w:rsidRPr="0080392F">
        <w:t xml:space="preserve"> </w:t>
      </w:r>
      <w:proofErr w:type="spellStart"/>
      <w:r w:rsidRPr="00301521">
        <w:rPr>
          <w:i/>
        </w:rPr>
        <w:t>ssb-PositionsInBurst</w:t>
      </w:r>
      <w:proofErr w:type="spellEnd"/>
      <w:r w:rsidRPr="00B916EC">
        <w:t xml:space="preserve"> </w:t>
      </w:r>
      <w:r>
        <w:rPr>
          <w:lang w:val="en-US"/>
        </w:rPr>
        <w:t xml:space="preserve">in </w:t>
      </w:r>
      <w:proofErr w:type="spellStart"/>
      <w:r w:rsidRPr="00A94818">
        <w:rPr>
          <w:i/>
        </w:rPr>
        <w:t>ServingCellConfigCommon</w:t>
      </w:r>
      <w:proofErr w:type="spellEnd"/>
      <w:r w:rsidRPr="00C67D38">
        <w:rPr>
          <w:iCs/>
        </w:rPr>
        <w:t xml:space="preserve"> or, </w:t>
      </w:r>
      <w:r w:rsidRPr="00037243">
        <w:t xml:space="preserve">if the UE is not provided </w:t>
      </w:r>
      <w:r w:rsidRPr="007342E7">
        <w:rPr>
          <w:rFonts w:cs="Times"/>
          <w:i/>
          <w:szCs w:val="18"/>
          <w:lang w:eastAsia="zh-CN"/>
        </w:rPr>
        <w:t>dl-</w:t>
      </w:r>
      <w:proofErr w:type="spellStart"/>
      <w:r w:rsidRPr="007342E7">
        <w:rPr>
          <w:rFonts w:cs="Times"/>
          <w:i/>
          <w:szCs w:val="18"/>
          <w:lang w:eastAsia="zh-CN"/>
        </w:rPr>
        <w:t>OrJointTCI</w:t>
      </w:r>
      <w:proofErr w:type="spellEnd"/>
      <w:r>
        <w:rPr>
          <w:rFonts w:cs="Times"/>
          <w:i/>
          <w:szCs w:val="18"/>
          <w:lang w:eastAsia="zh-CN"/>
        </w:rPr>
        <w:t>-</w:t>
      </w:r>
      <w:proofErr w:type="spellStart"/>
      <w:r w:rsidRPr="007342E7">
        <w:rPr>
          <w:rFonts w:cs="Times"/>
          <w:i/>
          <w:szCs w:val="18"/>
          <w:lang w:eastAsia="zh-CN"/>
        </w:rPr>
        <w:t>StateList</w:t>
      </w:r>
      <w:proofErr w:type="spellEnd"/>
      <w:r w:rsidRPr="00037243">
        <w:rPr>
          <w:lang w:val="en-US"/>
        </w:rPr>
        <w:t>,</w:t>
      </w:r>
      <w:r w:rsidRPr="00037243">
        <w:rPr>
          <w:i/>
          <w:iCs/>
          <w:lang w:val="en-US"/>
        </w:rPr>
        <w:t xml:space="preserve"> </w:t>
      </w:r>
      <w:r w:rsidRPr="00037243">
        <w:t xml:space="preserve">by </w:t>
      </w:r>
      <w:proofErr w:type="spellStart"/>
      <w:r w:rsidRPr="00037243">
        <w:rPr>
          <w:i/>
        </w:rPr>
        <w:t>ssb-PositionsInBurst</w:t>
      </w:r>
      <w:proofErr w:type="spellEnd"/>
      <w:r w:rsidRPr="00037243">
        <w:t xml:space="preserve"> </w:t>
      </w:r>
      <w:r w:rsidRPr="00037243">
        <w:rPr>
          <w:lang w:val="en-US"/>
        </w:rPr>
        <w:t xml:space="preserve">in </w:t>
      </w:r>
      <w:r w:rsidRPr="00037243">
        <w:rPr>
          <w:i/>
          <w:iCs/>
          <w:lang w:val="en-US"/>
        </w:rPr>
        <w:t>SSB-</w:t>
      </w:r>
      <w:proofErr w:type="spellStart"/>
      <w:r w:rsidRPr="00037243">
        <w:rPr>
          <w:i/>
          <w:iCs/>
          <w:lang w:val="en-US"/>
        </w:rPr>
        <w:t>MTCAdditionalPCI</w:t>
      </w:r>
      <w:proofErr w:type="spellEnd"/>
      <w:r>
        <w:t xml:space="preserve"> </w:t>
      </w:r>
      <w:r w:rsidRPr="00037243">
        <w:t>associated to physical cell ID with active TCI states</w:t>
      </w:r>
      <w:r>
        <w:t xml:space="preserve"> </w:t>
      </w:r>
      <w:r w:rsidRPr="000C2077">
        <w:t>for PDCCH or PDSCH, or for a set of symbols of a slot corresponding to SS/PBCH blocks configured for L1 beam measurement/reporting</w:t>
      </w:r>
      <w:r w:rsidRPr="0080392F">
        <w:t>, the UE does not transmit PUSCH, PUCCH, PRACH</w:t>
      </w:r>
      <w:r>
        <w:rPr>
          <w:lang w:val="en-US"/>
        </w:rPr>
        <w:t xml:space="preserve"> in the slot if a transmission would overlap with any symbol from </w:t>
      </w:r>
      <w:r>
        <w:t>the set of symbols</w:t>
      </w:r>
      <w:r w:rsidRPr="0080392F">
        <w:t xml:space="preserve"> </w:t>
      </w:r>
      <w:r>
        <w:rPr>
          <w:lang w:val="en-US"/>
        </w:rPr>
        <w:t>and the UE does not transmit</w:t>
      </w:r>
      <w:r w:rsidRPr="0080392F">
        <w:t xml:space="preserve"> SRS in the set of symbols of the slot.</w:t>
      </w:r>
      <w:r>
        <w:rPr>
          <w:lang w:val="en-US"/>
        </w:rPr>
        <w:t xml:space="preserve"> The UE does not expect the set of symbols of the slot to be indicated as uplink by</w:t>
      </w:r>
      <w:r w:rsidRPr="00B20FF5">
        <w:t xml:space="preserve"> </w:t>
      </w:r>
      <w:proofErr w:type="spellStart"/>
      <w:r>
        <w:rPr>
          <w:i/>
          <w:lang w:val="en-US"/>
        </w:rPr>
        <w:t>tdd</w:t>
      </w:r>
      <w:proofErr w:type="spellEnd"/>
      <w:r w:rsidRPr="00942A15">
        <w:rPr>
          <w:i/>
          <w:lang w:val="en-US"/>
        </w:rPr>
        <w:t>-</w:t>
      </w:r>
      <w:r w:rsidRPr="00B916EC">
        <w:rPr>
          <w:i/>
        </w:rPr>
        <w:t>UL-DL-</w:t>
      </w:r>
      <w:proofErr w:type="spellStart"/>
      <w:r>
        <w:rPr>
          <w:i/>
          <w:lang w:val="en-US"/>
        </w:rPr>
        <w:t>ConfigurationCommon</w:t>
      </w:r>
      <w:proofErr w:type="spellEnd"/>
      <w:r>
        <w:rPr>
          <w:lang w:val="en-US"/>
        </w:rPr>
        <w:t xml:space="preserve">, or </w:t>
      </w:r>
      <w:proofErr w:type="spellStart"/>
      <w:r>
        <w:rPr>
          <w:i/>
          <w:lang w:val="en-US"/>
        </w:rPr>
        <w:t>tdd</w:t>
      </w:r>
      <w:proofErr w:type="spellEnd"/>
      <w:r w:rsidRPr="003D3502">
        <w:rPr>
          <w:i/>
          <w:lang w:val="en-US"/>
        </w:rPr>
        <w:t>-</w:t>
      </w:r>
      <w:r w:rsidRPr="00B916EC">
        <w:rPr>
          <w:i/>
        </w:rPr>
        <w:t>UL-DL-</w:t>
      </w:r>
      <w:r>
        <w:rPr>
          <w:i/>
          <w:lang w:val="en-US"/>
        </w:rPr>
        <w:t>C</w:t>
      </w:r>
      <w:proofErr w:type="spellStart"/>
      <w:r w:rsidRPr="00B916EC">
        <w:rPr>
          <w:i/>
        </w:rPr>
        <w:t>onfig</w:t>
      </w:r>
      <w:r>
        <w:rPr>
          <w:i/>
        </w:rPr>
        <w:t>uration</w:t>
      </w:r>
      <w:proofErr w:type="spellEnd"/>
      <w:r>
        <w:rPr>
          <w:i/>
          <w:lang w:val="en-US"/>
        </w:rPr>
        <w:t>D</w:t>
      </w:r>
      <w:proofErr w:type="spellStart"/>
      <w:r w:rsidRPr="00B916EC">
        <w:rPr>
          <w:i/>
        </w:rPr>
        <w:t>edicated</w:t>
      </w:r>
      <w:proofErr w:type="spellEnd"/>
      <w:r w:rsidRPr="0080392F">
        <w:t xml:space="preserve">, </w:t>
      </w:r>
      <w:r>
        <w:rPr>
          <w:lang w:val="en-US"/>
        </w:rPr>
        <w:t>when provided to the</w:t>
      </w:r>
      <w:r w:rsidRPr="0080392F">
        <w:rPr>
          <w:lang w:val="en-US"/>
        </w:rPr>
        <w:t xml:space="preserve"> UE</w:t>
      </w:r>
      <w:r>
        <w:rPr>
          <w:lang w:val="en-US"/>
        </w:rPr>
        <w:t>.</w:t>
      </w:r>
    </w:p>
    <w:p w14:paraId="5545439F" w14:textId="77777777" w:rsidR="000D3E7E" w:rsidRPr="008E1EC3" w:rsidRDefault="000D3E7E" w:rsidP="000D3E7E">
      <w:pPr>
        <w:rPr>
          <w:lang w:val="en-US"/>
        </w:rPr>
      </w:pPr>
      <w:r w:rsidRPr="008E1EC3">
        <w:rPr>
          <w:lang w:val="en-US"/>
        </w:rPr>
        <w:t xml:space="preserve">If a UE </w:t>
      </w:r>
    </w:p>
    <w:p w14:paraId="5D3FFBE8" w14:textId="77777777" w:rsidR="000D3E7E" w:rsidRPr="008E1EC3" w:rsidRDefault="000D3E7E" w:rsidP="000D3E7E">
      <w:pPr>
        <w:pStyle w:val="B1"/>
      </w:pPr>
      <w:r w:rsidRPr="008E1EC3">
        <w:t>-</w:t>
      </w:r>
      <w:r w:rsidRPr="008E1EC3">
        <w:tab/>
        <w:t xml:space="preserve">is configured with multiple serving cells and is provided </w:t>
      </w:r>
      <w:r>
        <w:t xml:space="preserve">with </w:t>
      </w:r>
      <w:r w:rsidRPr="002C4C6E">
        <w:rPr>
          <w:i/>
        </w:rPr>
        <w:t>directionalCollisionHandling-r16</w:t>
      </w:r>
      <w:r>
        <w:rPr>
          <w:i/>
        </w:rPr>
        <w:t xml:space="preserve"> </w:t>
      </w:r>
      <w:r w:rsidRPr="008E1EC3">
        <w:t>=</w:t>
      </w:r>
      <w:r>
        <w:t xml:space="preserve"> 'enable</w:t>
      </w:r>
      <w:r>
        <w:rPr>
          <w:lang w:val="en-US"/>
        </w:rPr>
        <w:t>d</w:t>
      </w:r>
      <w:r>
        <w:t>'</w:t>
      </w:r>
      <w:r>
        <w:rPr>
          <w:lang w:val="en-US"/>
        </w:rPr>
        <w:t xml:space="preserve"> </w:t>
      </w:r>
      <w:r>
        <w:t>for a set of serving cell(s) among the multiple serving cells</w:t>
      </w:r>
      <w:r w:rsidRPr="008E1EC3">
        <w:t xml:space="preserve">, </w:t>
      </w:r>
      <w:r>
        <w:rPr>
          <w:rFonts w:eastAsia="DengXian"/>
          <w:lang w:val="en-US"/>
        </w:rPr>
        <w:t>and</w:t>
      </w:r>
    </w:p>
    <w:p w14:paraId="7AAFE89E" w14:textId="77777777" w:rsidR="000D3E7E" w:rsidRPr="008E1EC3" w:rsidRDefault="000D3E7E" w:rsidP="000D3E7E">
      <w:pPr>
        <w:pStyle w:val="B1"/>
      </w:pPr>
      <w:r w:rsidRPr="008E1EC3">
        <w:t>-</w:t>
      </w:r>
      <w:r w:rsidRPr="008E1EC3">
        <w:tab/>
        <w:t>indicate</w:t>
      </w:r>
      <w:r>
        <w:t xml:space="preserve">s support of </w:t>
      </w:r>
      <w:r w:rsidRPr="00DF14F2">
        <w:rPr>
          <w:rFonts w:eastAsia="MS Mincho"/>
          <w:i/>
          <w:iCs/>
          <w:color w:val="000000"/>
        </w:rPr>
        <w:t xml:space="preserve">half-DuplexTDD-CA-SameSCS-r16 </w:t>
      </w:r>
      <w:r w:rsidRPr="00DF14F2">
        <w:rPr>
          <w:rFonts w:eastAsia="MS Mincho"/>
          <w:color w:val="000000"/>
        </w:rPr>
        <w:t>capability</w:t>
      </w:r>
      <w:r w:rsidRPr="008E1EC3">
        <w:t xml:space="preserve">, and </w:t>
      </w:r>
    </w:p>
    <w:p w14:paraId="497BE079" w14:textId="77777777" w:rsidR="000D3E7E" w:rsidRPr="008E1EC3" w:rsidRDefault="000D3E7E" w:rsidP="000D3E7E">
      <w:pPr>
        <w:pStyle w:val="B1"/>
      </w:pPr>
      <w:r w:rsidRPr="008E1EC3">
        <w:lastRenderedPageBreak/>
        <w:t>-</w:t>
      </w:r>
      <w:r w:rsidRPr="008E1EC3">
        <w:tab/>
        <w:t>is not configured to m</w:t>
      </w:r>
      <w:r>
        <w:t>onitor PDCCH for detection of DCI format 2_0</w:t>
      </w:r>
      <w:r w:rsidRPr="008E1EC3">
        <w:t xml:space="preserve"> </w:t>
      </w:r>
      <w:r w:rsidRPr="006F32A8">
        <w:rPr>
          <w:rFonts w:eastAsia="DengXian"/>
          <w:lang w:eastAsia="zh-CN"/>
        </w:rPr>
        <w:t>on any of the multiple serving cells,</w:t>
      </w:r>
    </w:p>
    <w:p w14:paraId="305F4B2A" w14:textId="77777777" w:rsidR="000D3E7E" w:rsidRDefault="000D3E7E" w:rsidP="000D3E7E">
      <w:pPr>
        <w:rPr>
          <w:lang w:val="en-US"/>
        </w:rPr>
      </w:pPr>
      <w:r w:rsidRPr="008E1EC3">
        <w:rPr>
          <w:lang w:val="en-US"/>
        </w:rPr>
        <w:t xml:space="preserve">for a set of symbols of a slot that are indicated to the UE for reception of SS/PBCH blocks in </w:t>
      </w:r>
      <w:r>
        <w:rPr>
          <w:lang w:val="en-US"/>
        </w:rPr>
        <w:t>a first cell</w:t>
      </w:r>
      <w:r w:rsidRPr="008E1EC3">
        <w:rPr>
          <w:lang w:val="en-US"/>
        </w:rPr>
        <w:t xml:space="preserve"> of </w:t>
      </w:r>
      <w:r>
        <w:rPr>
          <w:lang w:val="en-US"/>
        </w:rPr>
        <w:t xml:space="preserve">the </w:t>
      </w:r>
      <w:r w:rsidRPr="008E1EC3">
        <w:rPr>
          <w:lang w:val="en-US"/>
        </w:rPr>
        <w:t xml:space="preserve">multiple serving cells by </w:t>
      </w:r>
      <w:proofErr w:type="spellStart"/>
      <w:r w:rsidRPr="008E1EC3">
        <w:rPr>
          <w:i/>
          <w:iCs/>
          <w:lang w:val="en-US"/>
        </w:rPr>
        <w:t>ssb-PositionsInBurst</w:t>
      </w:r>
      <w:proofErr w:type="spellEnd"/>
      <w:r w:rsidRPr="008E1EC3">
        <w:rPr>
          <w:lang w:val="en-US"/>
        </w:rPr>
        <w:t xml:space="preserve"> in </w:t>
      </w:r>
      <w:r w:rsidRPr="008E1EC3">
        <w:rPr>
          <w:i/>
          <w:iCs/>
          <w:lang w:val="en-US"/>
        </w:rPr>
        <w:t>SystemInformationBlockType1</w:t>
      </w:r>
      <w:r w:rsidRPr="008E1EC3">
        <w:rPr>
          <w:lang w:val="en-US"/>
        </w:rPr>
        <w:t xml:space="preserve"> or by </w:t>
      </w:r>
      <w:proofErr w:type="spellStart"/>
      <w:r w:rsidRPr="008E1EC3">
        <w:rPr>
          <w:i/>
          <w:iCs/>
          <w:lang w:val="en-US"/>
        </w:rPr>
        <w:t>ssb-PositionsInBurst</w:t>
      </w:r>
      <w:proofErr w:type="spellEnd"/>
      <w:r w:rsidRPr="008E1EC3">
        <w:rPr>
          <w:lang w:val="en-US"/>
        </w:rPr>
        <w:t xml:space="preserve"> in </w:t>
      </w:r>
      <w:proofErr w:type="spellStart"/>
      <w:r w:rsidRPr="008E1EC3">
        <w:rPr>
          <w:i/>
          <w:iCs/>
          <w:lang w:val="en-US"/>
        </w:rPr>
        <w:t>ServingCellConfigCommon</w:t>
      </w:r>
      <w:proofErr w:type="spellEnd"/>
      <w:r w:rsidRPr="00037243">
        <w:rPr>
          <w:lang w:val="en-US"/>
        </w:rPr>
        <w:t xml:space="preserve"> </w:t>
      </w:r>
      <w:r w:rsidRPr="00037243">
        <w:t xml:space="preserve">or, if the UE is not provided </w:t>
      </w:r>
      <w:r w:rsidRPr="007342E7">
        <w:rPr>
          <w:rFonts w:cs="Times"/>
          <w:i/>
          <w:szCs w:val="18"/>
          <w:lang w:eastAsia="zh-CN"/>
        </w:rPr>
        <w:t>dl-</w:t>
      </w:r>
      <w:proofErr w:type="spellStart"/>
      <w:r w:rsidRPr="007342E7">
        <w:rPr>
          <w:rFonts w:cs="Times"/>
          <w:i/>
          <w:szCs w:val="18"/>
          <w:lang w:eastAsia="zh-CN"/>
        </w:rPr>
        <w:t>OrJointTCI</w:t>
      </w:r>
      <w:proofErr w:type="spellEnd"/>
      <w:r>
        <w:rPr>
          <w:rFonts w:cs="Times"/>
          <w:i/>
          <w:szCs w:val="18"/>
          <w:lang w:eastAsia="zh-CN"/>
        </w:rPr>
        <w:t>-</w:t>
      </w:r>
      <w:proofErr w:type="spellStart"/>
      <w:r w:rsidRPr="007342E7">
        <w:rPr>
          <w:rFonts w:cs="Times"/>
          <w:i/>
          <w:szCs w:val="18"/>
          <w:lang w:eastAsia="zh-CN"/>
        </w:rPr>
        <w:t>StateList</w:t>
      </w:r>
      <w:proofErr w:type="spellEnd"/>
      <w:r w:rsidRPr="00037243">
        <w:rPr>
          <w:lang w:val="en-US"/>
        </w:rPr>
        <w:t>,</w:t>
      </w:r>
      <w:r w:rsidRPr="00037243">
        <w:t xml:space="preserve"> by </w:t>
      </w:r>
      <w:proofErr w:type="spellStart"/>
      <w:r w:rsidRPr="00037243">
        <w:rPr>
          <w:i/>
        </w:rPr>
        <w:t>ssb-PositionsInBurst</w:t>
      </w:r>
      <w:proofErr w:type="spellEnd"/>
      <w:r w:rsidRPr="00037243">
        <w:t xml:space="preserve"> </w:t>
      </w:r>
      <w:r w:rsidRPr="00037243">
        <w:rPr>
          <w:lang w:val="en-US"/>
        </w:rPr>
        <w:t xml:space="preserve">in </w:t>
      </w:r>
      <w:r w:rsidRPr="00037243">
        <w:rPr>
          <w:i/>
          <w:iCs/>
          <w:lang w:val="en-US"/>
        </w:rPr>
        <w:t>SSB-</w:t>
      </w:r>
      <w:proofErr w:type="spellStart"/>
      <w:r w:rsidRPr="00037243">
        <w:rPr>
          <w:i/>
          <w:iCs/>
          <w:lang w:val="en-US"/>
        </w:rPr>
        <w:t>MTCAdditionalPCI</w:t>
      </w:r>
      <w:proofErr w:type="spellEnd"/>
      <w:r w:rsidRPr="00037243">
        <w:rPr>
          <w:lang w:val="en-US"/>
        </w:rPr>
        <w:t xml:space="preserve"> associated to physical cell ID with active TCI states</w:t>
      </w:r>
      <w:r>
        <w:rPr>
          <w:lang w:val="en-US"/>
        </w:rPr>
        <w:t xml:space="preserve"> </w:t>
      </w:r>
      <w:r w:rsidRPr="000C2077">
        <w:t>for PDCCH or PDSCH, or for a set of symbols of a slot corresponding to SS/PBCH blocks configured for L1 beam measurement/reporting</w:t>
      </w:r>
      <w:r w:rsidRPr="008E1EC3">
        <w:rPr>
          <w:lang w:val="en-US"/>
        </w:rPr>
        <w:t xml:space="preserve">, the UE does not transmit PUSCH, PUCCH, or PRACH in the slot if a transmission would overlap with any symbol from the set of symbols, and the UE does not transmit SRS in the set of symbols of the slot in </w:t>
      </w:r>
    </w:p>
    <w:p w14:paraId="52D34F7E" w14:textId="77777777" w:rsidR="000D3E7E" w:rsidRPr="00E23F6D" w:rsidRDefault="000D3E7E" w:rsidP="000D3E7E">
      <w:pPr>
        <w:pStyle w:val="B1"/>
      </w:pPr>
      <w:r>
        <w:rPr>
          <w:lang w:val="en-US"/>
        </w:rPr>
        <w:t>-</w:t>
      </w:r>
      <w:r>
        <w:rPr>
          <w:lang w:val="en-US"/>
        </w:rPr>
        <w:tab/>
      </w:r>
      <w:r w:rsidRPr="008E1EC3">
        <w:rPr>
          <w:lang w:val="en-US"/>
        </w:rPr>
        <w:t xml:space="preserve">any of </w:t>
      </w:r>
      <w:r>
        <w:rPr>
          <w:lang w:val="en-US"/>
        </w:rPr>
        <w:t xml:space="preserve">the </w:t>
      </w:r>
      <w:r w:rsidRPr="008E1EC3">
        <w:rPr>
          <w:lang w:val="en-US"/>
        </w:rPr>
        <w:t>multiple serving cells</w:t>
      </w:r>
      <w:r w:rsidRPr="006927FD">
        <w:t xml:space="preserve"> </w:t>
      </w:r>
      <w:r w:rsidRPr="00930244">
        <w:rPr>
          <w:lang w:val="en-US"/>
        </w:rPr>
        <w:t>i</w:t>
      </w:r>
      <w:r w:rsidRPr="00E23F6D">
        <w:rPr>
          <w:lang w:val="en-US"/>
        </w:rPr>
        <w:t>f</w:t>
      </w:r>
      <w:r w:rsidRPr="00E23F6D">
        <w:t xml:space="preserve"> the UE is </w:t>
      </w:r>
      <w:r w:rsidRPr="00E23F6D">
        <w:rPr>
          <w:lang w:val="en-US"/>
        </w:rPr>
        <w:t xml:space="preserve">not </w:t>
      </w:r>
      <w:r w:rsidRPr="00E23F6D">
        <w:t>capable of simultaneous transmission and reception</w:t>
      </w:r>
      <w:r w:rsidRPr="00E23F6D">
        <w:rPr>
          <w:lang w:val="en-US"/>
        </w:rPr>
        <w:t xml:space="preserve"> as indicated</w:t>
      </w:r>
      <w:r w:rsidRPr="00E23F6D">
        <w:t xml:space="preserve"> by </w:t>
      </w:r>
      <w:proofErr w:type="spellStart"/>
      <w:r w:rsidRPr="00E23F6D">
        <w:rPr>
          <w:i/>
        </w:rPr>
        <w:t>simultaneousRxTxInterBandCA</w:t>
      </w:r>
      <w:proofErr w:type="spellEnd"/>
      <w:r w:rsidRPr="00E23F6D">
        <w:rPr>
          <w:i/>
        </w:rPr>
        <w:t xml:space="preserve"> </w:t>
      </w:r>
      <w:r w:rsidRPr="00E23F6D">
        <w:t>among the multiple serving cells</w:t>
      </w:r>
      <w:r w:rsidRPr="00E23F6D">
        <w:rPr>
          <w:lang w:val="en-US"/>
        </w:rPr>
        <w:t>, and</w:t>
      </w:r>
    </w:p>
    <w:p w14:paraId="0F9D6852" w14:textId="77777777" w:rsidR="000D3E7E" w:rsidRPr="008E1EC3" w:rsidRDefault="000D3E7E" w:rsidP="000D3E7E">
      <w:pPr>
        <w:pStyle w:val="B1"/>
        <w:rPr>
          <w:lang w:val="en-US"/>
        </w:rPr>
      </w:pPr>
      <w:r>
        <w:t>-</w:t>
      </w:r>
      <w:r>
        <w:tab/>
      </w:r>
      <w:r w:rsidRPr="00E23F6D">
        <w:t xml:space="preserve">any one of the cells corresponding to the same band as the first cell, irrespective of any capability indicated by </w:t>
      </w:r>
      <w:proofErr w:type="spellStart"/>
      <w:r w:rsidRPr="00E23F6D">
        <w:rPr>
          <w:i/>
          <w:iCs/>
        </w:rPr>
        <w:t>simultaneousRxTxInterBandCA</w:t>
      </w:r>
      <w:proofErr w:type="spellEnd"/>
      <w:r w:rsidRPr="008E1EC3">
        <w:rPr>
          <w:lang w:val="en-US"/>
        </w:rPr>
        <w:t>.</w:t>
      </w:r>
    </w:p>
    <w:p w14:paraId="24B7D993" w14:textId="7EBCCD7A" w:rsidR="000D3E7E" w:rsidRPr="005A1B13" w:rsidRDefault="000D3E7E" w:rsidP="000D3E7E">
      <w:r w:rsidRPr="005A1B13">
        <w:t xml:space="preserve">For a set of symbols of a slot corresponding to a valid PRACH occasion and </w:t>
      </w:r>
      <m:oMath>
        <m:sSub>
          <m:sSubPr>
            <m:ctrlPr>
              <w:ins w:id="675" w:author="Aris Papasakellariou" w:date="2025-04-16T13:56:00Z">
                <w:rPr>
                  <w:rFonts w:ascii="Cambria Math" w:hAnsi="Cambria Math"/>
                  <w:lang w:val="en-US"/>
                </w:rPr>
              </w:ins>
            </m:ctrlPr>
          </m:sSubPr>
          <m:e>
            <m:r>
              <w:ins w:id="676" w:author="Aris Papasakellariou" w:date="2025-04-16T13:56:00Z">
                <w:rPr>
                  <w:rFonts w:ascii="Cambria Math" w:hAnsi="Cambria Math"/>
                  <w:lang w:val="en-US"/>
                </w:rPr>
                <m:t>N</m:t>
              </w:ins>
            </m:r>
          </m:e>
          <m:sub>
            <m:r>
              <w:ins w:id="677" w:author="Aris Papasakellariou" w:date="2025-04-16T13:56:00Z">
                <m:rPr>
                  <m:sty m:val="p"/>
                </m:rPr>
                <w:rPr>
                  <w:rFonts w:ascii="Cambria Math" w:hAnsi="Cambria Math"/>
                  <w:lang w:val="en-US" w:eastAsia="zh-CN"/>
                </w:rPr>
                <m:t>gap</m:t>
              </w:ins>
            </m:r>
          </m:sub>
        </m:sSub>
      </m:oMath>
      <w:del w:id="678" w:author="Aris Papasakellariou" w:date="2025-04-16T13:56:00Z">
        <w:r w:rsidDel="00593E4C">
          <w:rPr>
            <w:noProof/>
            <w:position w:val="-12"/>
          </w:rPr>
          <w:drawing>
            <wp:inline distT="0" distB="0" distL="0" distR="0" wp14:anchorId="44EABACB" wp14:editId="36460A25">
              <wp:extent cx="257175" cy="209550"/>
              <wp:effectExtent l="0" t="0" r="0" b="0"/>
              <wp:docPr id="23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del>
      <w:r w:rsidRPr="006A685A">
        <w:rPr>
          <w:lang w:val="en-US"/>
        </w:rPr>
        <w:t xml:space="preserve"> symbols before the valid PRACH occasion</w:t>
      </w:r>
      <w:r w:rsidRPr="005A1B13">
        <w:t xml:space="preserve">, as described </w:t>
      </w:r>
      <w:r>
        <w:t>in clause</w:t>
      </w:r>
      <w:r w:rsidRPr="005A1B13">
        <w:t xml:space="preserve"> 8.1, the UE does not receive </w:t>
      </w:r>
      <w:r>
        <w:rPr>
          <w:lang w:val="en-US"/>
        </w:rPr>
        <w:t xml:space="preserve">PDCCH, </w:t>
      </w:r>
      <w:r w:rsidRPr="005A1B13">
        <w:rPr>
          <w:lang w:val="en-US"/>
        </w:rPr>
        <w:t>PDSCH</w:t>
      </w:r>
      <w:r>
        <w:rPr>
          <w:lang w:val="en-US"/>
        </w:rPr>
        <w:t>,</w:t>
      </w:r>
      <w:r w:rsidRPr="005A1B13">
        <w:rPr>
          <w:lang w:val="en-US"/>
        </w:rPr>
        <w:t xml:space="preserve"> or CSI-RS in the slot if a reception would overlap with any symbol from </w:t>
      </w:r>
      <w:r w:rsidRPr="005A1B13">
        <w:t>the set of symbols</w:t>
      </w:r>
      <w:r w:rsidRPr="005A1B13">
        <w:rPr>
          <w:lang w:val="en-US"/>
        </w:rPr>
        <w:t>.</w:t>
      </w:r>
      <w:r w:rsidRPr="005A1B13">
        <w:t xml:space="preserve"> The UE does not expect</w:t>
      </w:r>
      <w:r w:rsidRPr="005A1B13">
        <w:rPr>
          <w:lang w:val="en-US"/>
        </w:rPr>
        <w:t xml:space="preserve"> the set of symbols of the slot to be indicated as downlink by</w:t>
      </w:r>
      <w:r w:rsidRPr="005A1B13">
        <w:t xml:space="preserve"> </w:t>
      </w:r>
      <w:proofErr w:type="spellStart"/>
      <w:r>
        <w:rPr>
          <w:i/>
          <w:lang w:val="en-US"/>
        </w:rPr>
        <w:t>tdd</w:t>
      </w:r>
      <w:proofErr w:type="spellEnd"/>
      <w:r w:rsidRPr="005A1B13">
        <w:rPr>
          <w:i/>
          <w:lang w:val="en-US"/>
        </w:rPr>
        <w:t>-</w:t>
      </w:r>
      <w:r w:rsidRPr="005A1B13">
        <w:rPr>
          <w:i/>
        </w:rPr>
        <w:t>UL-DL-</w:t>
      </w:r>
      <w:proofErr w:type="spellStart"/>
      <w:r w:rsidRPr="005A1B13">
        <w:rPr>
          <w:i/>
          <w:lang w:val="en-US"/>
        </w:rPr>
        <w:t>ConfigurationCommon</w:t>
      </w:r>
      <w:proofErr w:type="spellEnd"/>
      <w:r w:rsidRPr="005A1B13">
        <w:rPr>
          <w:lang w:val="en-US"/>
        </w:rPr>
        <w:t xml:space="preserve"> or </w:t>
      </w:r>
      <w:proofErr w:type="spellStart"/>
      <w:r>
        <w:rPr>
          <w:i/>
          <w:lang w:val="en-US"/>
        </w:rPr>
        <w:t>tdd</w:t>
      </w:r>
      <w:proofErr w:type="spellEnd"/>
      <w:r w:rsidRPr="005A1B13">
        <w:rPr>
          <w:i/>
          <w:lang w:val="en-US"/>
        </w:rPr>
        <w:t>-</w:t>
      </w:r>
      <w:r w:rsidRPr="005A1B13">
        <w:rPr>
          <w:i/>
        </w:rPr>
        <w:t>UL-DL-</w:t>
      </w:r>
      <w:r w:rsidRPr="005A1B13">
        <w:rPr>
          <w:i/>
          <w:lang w:val="en-US"/>
        </w:rPr>
        <w:t>C</w:t>
      </w:r>
      <w:proofErr w:type="spellStart"/>
      <w:r w:rsidRPr="005A1B13">
        <w:rPr>
          <w:i/>
        </w:rPr>
        <w:t>onfig</w:t>
      </w:r>
      <w:r>
        <w:rPr>
          <w:i/>
        </w:rPr>
        <w:t>uration</w:t>
      </w:r>
      <w:proofErr w:type="spellEnd"/>
      <w:r w:rsidRPr="005A1B13">
        <w:rPr>
          <w:i/>
          <w:lang w:val="en-US"/>
        </w:rPr>
        <w:t>D</w:t>
      </w:r>
      <w:proofErr w:type="spellStart"/>
      <w:r w:rsidRPr="005A1B13">
        <w:rPr>
          <w:i/>
        </w:rPr>
        <w:t>edicated</w:t>
      </w:r>
      <w:proofErr w:type="spellEnd"/>
      <w:r w:rsidRPr="005A1B13">
        <w:t xml:space="preserve">. </w:t>
      </w:r>
    </w:p>
    <w:p w14:paraId="5663C649" w14:textId="77777777" w:rsidR="004A4628" w:rsidRDefault="004A4628" w:rsidP="004A4628">
      <w:pPr>
        <w:rPr>
          <w:ins w:id="679" w:author="Aris Papasakellariou" w:date="2025-04-29T18:45:00Z"/>
          <w:lang w:val="en-US"/>
        </w:rPr>
      </w:pPr>
      <w:ins w:id="680" w:author="Aris Papasakellariou" w:date="2025-04-29T18:45:00Z">
        <w:r>
          <w:rPr>
            <w:lang w:val="en-US"/>
          </w:rPr>
          <w:t xml:space="preserve">If a UE would transmit a PRACH </w:t>
        </w:r>
        <w:r w:rsidRPr="00543165">
          <w:rPr>
            <w:lang w:val="en-US"/>
          </w:rPr>
          <w:t xml:space="preserve">triggered by higher layers </w:t>
        </w:r>
        <w:r>
          <w:rPr>
            <w:lang w:val="en-US"/>
          </w:rPr>
          <w:t>in</w:t>
        </w:r>
        <w:r w:rsidRPr="00444DA2">
          <w:rPr>
            <w:lang w:val="en-US"/>
          </w:rPr>
          <w:t xml:space="preserve"> a set of </w:t>
        </w:r>
        <w:r>
          <w:rPr>
            <w:lang w:val="en-US"/>
          </w:rPr>
          <w:t xml:space="preserve">SBFD </w:t>
        </w:r>
        <w:r w:rsidRPr="00444DA2">
          <w:rPr>
            <w:lang w:val="en-US"/>
          </w:rPr>
          <w:t xml:space="preserve">symbols </w:t>
        </w:r>
        <w:r>
          <w:rPr>
            <w:lang w:val="en-US"/>
          </w:rPr>
          <w:t>and</w:t>
        </w:r>
        <w:r w:rsidRPr="00444DA2">
          <w:rPr>
            <w:lang w:val="en-US"/>
          </w:rPr>
          <w:t xml:space="preserve"> would receive a </w:t>
        </w:r>
        <w:r>
          <w:rPr>
            <w:lang w:val="en-US"/>
          </w:rPr>
          <w:t xml:space="preserve">PDCCH, or a </w:t>
        </w:r>
        <w:r w:rsidRPr="00444DA2">
          <w:rPr>
            <w:lang w:val="en-US"/>
          </w:rPr>
          <w:t xml:space="preserve">PDSCH, or </w:t>
        </w:r>
        <w:r>
          <w:rPr>
            <w:lang w:val="en-US"/>
          </w:rPr>
          <w:t xml:space="preserve">a </w:t>
        </w:r>
        <w:r w:rsidRPr="00444DA2">
          <w:rPr>
            <w:lang w:val="en-US"/>
          </w:rPr>
          <w:t xml:space="preserve">CSI-RS, or </w:t>
        </w:r>
        <w:r>
          <w:rPr>
            <w:lang w:val="en-US"/>
          </w:rPr>
          <w:t xml:space="preserve">a </w:t>
        </w:r>
        <w:r w:rsidRPr="00444DA2">
          <w:rPr>
            <w:lang w:val="en-US"/>
          </w:rPr>
          <w:t>DL PRS</w:t>
        </w:r>
        <w:r>
          <w:rPr>
            <w:lang w:val="en-US"/>
          </w:rPr>
          <w:t>,</w:t>
        </w:r>
        <w:r w:rsidRPr="00444DA2">
          <w:rPr>
            <w:lang w:val="en-US"/>
          </w:rPr>
          <w:t xml:space="preserve"> the UE can select based on its implementation whether to either transmit the PRACH or receive the PDSCH, or </w:t>
        </w:r>
        <w:r>
          <w:rPr>
            <w:lang w:val="en-US"/>
          </w:rPr>
          <w:t xml:space="preserve">the </w:t>
        </w:r>
        <w:r w:rsidRPr="00444DA2">
          <w:rPr>
            <w:lang w:val="en-US"/>
          </w:rPr>
          <w:t xml:space="preserve">CSI-RS, or </w:t>
        </w:r>
        <w:r>
          <w:rPr>
            <w:lang w:val="en-US"/>
          </w:rPr>
          <w:t xml:space="preserve">the </w:t>
        </w:r>
        <w:r w:rsidRPr="00444DA2">
          <w:rPr>
            <w:lang w:val="en-US"/>
          </w:rPr>
          <w:t xml:space="preserve">PL RS, or </w:t>
        </w:r>
        <w:r>
          <w:rPr>
            <w:lang w:val="en-US"/>
          </w:rPr>
          <w:t xml:space="preserve">the </w:t>
        </w:r>
        <w:r w:rsidRPr="00444DA2">
          <w:rPr>
            <w:lang w:val="en-US"/>
          </w:rPr>
          <w:t>PDCCH.</w:t>
        </w:r>
      </w:ins>
    </w:p>
    <w:p w14:paraId="3C229054" w14:textId="37A32812" w:rsidR="000D3E7E" w:rsidRPr="00E475F9" w:rsidRDefault="000D3E7E" w:rsidP="000D3E7E">
      <w:pPr>
        <w:rPr>
          <w:lang w:val="en-US"/>
        </w:rPr>
      </w:pPr>
      <w:r w:rsidRPr="00D6515C">
        <w:t xml:space="preserve">For a set of symbols of a slot indicated </w:t>
      </w:r>
      <w:r>
        <w:t xml:space="preserve">to a UE </w:t>
      </w:r>
      <w:r w:rsidRPr="00D6515C">
        <w:t xml:space="preserve">by </w:t>
      </w:r>
      <w:r w:rsidRPr="00D6515C">
        <w:rPr>
          <w:i/>
        </w:rPr>
        <w:t>pdcch-ConfigSIB1</w:t>
      </w:r>
      <w:r w:rsidRPr="00D6515C">
        <w:rPr>
          <w:lang w:val="en-US"/>
        </w:rPr>
        <w:t xml:space="preserve"> </w:t>
      </w:r>
      <w:r w:rsidRPr="00D6515C">
        <w:rPr>
          <w:rFonts w:eastAsia="MS Mincho"/>
        </w:rPr>
        <w:t xml:space="preserve">in </w:t>
      </w:r>
      <w:r>
        <w:rPr>
          <w:i/>
          <w:lang w:val="en-US"/>
        </w:rPr>
        <w:t>MIB</w:t>
      </w:r>
      <w:r w:rsidRPr="00D6515C">
        <w:rPr>
          <w:lang w:val="en-US"/>
        </w:rPr>
        <w:t xml:space="preserve"> </w:t>
      </w:r>
      <w:r>
        <w:t>for</w:t>
      </w:r>
      <w:r w:rsidRPr="00D6515C">
        <w:t xml:space="preserve"> a </w:t>
      </w:r>
      <w:r>
        <w:t>CORESET</w:t>
      </w:r>
      <w:r w:rsidRPr="00D6515C">
        <w:t xml:space="preserve"> for Type0-PDCCH </w:t>
      </w:r>
      <w:r>
        <w:t>CSS set</w:t>
      </w:r>
      <w:r w:rsidRPr="00D6515C">
        <w:t xml:space="preserve">, the UE does not expect </w:t>
      </w:r>
      <w:r w:rsidRPr="00D6515C">
        <w:rPr>
          <w:lang w:val="en-US"/>
        </w:rPr>
        <w:t>the set of symbols to be indicated as uplink by</w:t>
      </w:r>
      <w:r w:rsidRPr="00D6515C">
        <w:t xml:space="preserve"> </w:t>
      </w:r>
      <w:proofErr w:type="spellStart"/>
      <w:r>
        <w:rPr>
          <w:i/>
          <w:lang w:val="en-US"/>
        </w:rPr>
        <w:t>tdd</w:t>
      </w:r>
      <w:proofErr w:type="spellEnd"/>
      <w:r w:rsidRPr="00D6515C">
        <w:rPr>
          <w:i/>
          <w:lang w:val="en-US"/>
        </w:rPr>
        <w:t>-</w:t>
      </w:r>
      <w:r w:rsidRPr="00D6515C">
        <w:rPr>
          <w:i/>
        </w:rPr>
        <w:t>UL-DL-</w:t>
      </w:r>
      <w:proofErr w:type="spellStart"/>
      <w:r w:rsidRPr="00D6515C">
        <w:rPr>
          <w:i/>
          <w:lang w:val="en-US"/>
        </w:rPr>
        <w:t>ConfigurationCommon</w:t>
      </w:r>
      <w:proofErr w:type="spellEnd"/>
      <w:r w:rsidRPr="00D6515C">
        <w:rPr>
          <w:lang w:val="en-US"/>
        </w:rPr>
        <w:t xml:space="preserve">, or </w:t>
      </w:r>
      <w:proofErr w:type="spellStart"/>
      <w:r>
        <w:rPr>
          <w:i/>
          <w:lang w:val="en-US"/>
        </w:rPr>
        <w:t>tdd</w:t>
      </w:r>
      <w:proofErr w:type="spellEnd"/>
      <w:r w:rsidRPr="00D6515C">
        <w:rPr>
          <w:i/>
          <w:lang w:val="en-US"/>
        </w:rPr>
        <w:t>-</w:t>
      </w:r>
      <w:r w:rsidRPr="00D6515C">
        <w:rPr>
          <w:i/>
        </w:rPr>
        <w:t>UL-DL-</w:t>
      </w:r>
      <w:r w:rsidRPr="00D6515C">
        <w:rPr>
          <w:i/>
          <w:lang w:val="en-US"/>
        </w:rPr>
        <w:t>C</w:t>
      </w:r>
      <w:proofErr w:type="spellStart"/>
      <w:r w:rsidRPr="00D6515C">
        <w:rPr>
          <w:i/>
        </w:rPr>
        <w:t>onfig</w:t>
      </w:r>
      <w:r>
        <w:rPr>
          <w:i/>
        </w:rPr>
        <w:t>uration</w:t>
      </w:r>
      <w:proofErr w:type="spellEnd"/>
      <w:r w:rsidRPr="00D6515C">
        <w:rPr>
          <w:i/>
          <w:lang w:val="en-US"/>
        </w:rPr>
        <w:t>D</w:t>
      </w:r>
      <w:proofErr w:type="spellStart"/>
      <w:r w:rsidRPr="00D6515C">
        <w:rPr>
          <w:i/>
        </w:rPr>
        <w:t>edicated</w:t>
      </w:r>
      <w:proofErr w:type="spellEnd"/>
      <w:r w:rsidRPr="00D6515C">
        <w:t>.</w:t>
      </w:r>
      <w:r w:rsidR="00E475F9">
        <w:t xml:space="preserve"> </w:t>
      </w:r>
      <w:ins w:id="681" w:author="Aris Papasakellariou" w:date="2025-04-16T14:54:00Z">
        <w:r w:rsidR="00E475F9">
          <w:rPr>
            <w:lang w:val="en-US"/>
          </w:rPr>
          <w:t xml:space="preserve">For a set of symbols </w:t>
        </w:r>
      </w:ins>
      <w:ins w:id="682" w:author="Aris Papasakellariou" w:date="2025-04-16T15:28:00Z">
        <w:r w:rsidR="00E475F9">
          <w:rPr>
            <w:lang w:val="en-US"/>
          </w:rPr>
          <w:t xml:space="preserve">of a slot </w:t>
        </w:r>
      </w:ins>
      <w:ins w:id="683" w:author="Aris Papasakellariou" w:date="2025-04-16T14:54:00Z">
        <w:r w:rsidR="00E475F9">
          <w:rPr>
            <w:lang w:val="en-US"/>
          </w:rPr>
          <w:t xml:space="preserve">corresponding to CORESETs </w:t>
        </w:r>
      </w:ins>
      <w:ins w:id="684" w:author="Aris Papasakellariou" w:date="2025-04-16T14:59:00Z">
        <w:r w:rsidR="00E475F9">
          <w:rPr>
            <w:iCs/>
            <w:lang w:val="en-US"/>
          </w:rPr>
          <w:t xml:space="preserve">provided </w:t>
        </w:r>
        <w:r w:rsidR="00E475F9" w:rsidRPr="00785CDA">
          <w:rPr>
            <w:lang w:val="en-US"/>
          </w:rPr>
          <w:t>in</w:t>
        </w:r>
      </w:ins>
      <w:ins w:id="685" w:author="Aris Papasakellariou" w:date="2025-04-16T15:27:00Z">
        <w:r w:rsidR="00E475F9">
          <w:rPr>
            <w:lang w:val="en-US"/>
          </w:rPr>
          <w:t xml:space="preserve"> </w:t>
        </w:r>
        <w:r w:rsidR="00E475F9" w:rsidRPr="00AF49BE">
          <w:rPr>
            <w:i/>
            <w:lang w:val="en-US"/>
          </w:rPr>
          <w:t>MIB</w:t>
        </w:r>
        <w:r w:rsidR="00E475F9">
          <w:rPr>
            <w:lang w:val="en-US"/>
          </w:rPr>
          <w:t>, or in</w:t>
        </w:r>
      </w:ins>
      <w:ins w:id="686" w:author="Aris Papasakellariou" w:date="2025-04-16T15:03:00Z">
        <w:r w:rsidR="00E475F9">
          <w:rPr>
            <w:lang w:val="en-US"/>
          </w:rPr>
          <w:t xml:space="preserve"> </w:t>
        </w:r>
        <w:r w:rsidR="00E475F9" w:rsidRPr="00326996">
          <w:rPr>
            <w:i/>
          </w:rPr>
          <w:t>SIB1</w:t>
        </w:r>
      </w:ins>
      <w:ins w:id="687" w:author="Aris Papasakellariou" w:date="2025-04-16T15:27:00Z">
        <w:r w:rsidR="00E475F9">
          <w:rPr>
            <w:lang w:val="en-US"/>
          </w:rPr>
          <w:t xml:space="preserve">, </w:t>
        </w:r>
      </w:ins>
      <w:ins w:id="688" w:author="Aris Papasakellariou" w:date="2025-04-16T14:59:00Z">
        <w:r w:rsidR="00E475F9" w:rsidRPr="00785CDA">
          <w:rPr>
            <w:lang w:val="en-US"/>
          </w:rPr>
          <w:t>or</w:t>
        </w:r>
        <w:r w:rsidR="00E475F9">
          <w:rPr>
            <w:lang w:val="en-US"/>
          </w:rPr>
          <w:t xml:space="preserve"> </w:t>
        </w:r>
        <w:r w:rsidR="00E475F9" w:rsidRPr="00785CDA">
          <w:rPr>
            <w:lang w:val="en-US"/>
          </w:rPr>
          <w:t xml:space="preserve">in </w:t>
        </w:r>
        <w:proofErr w:type="spellStart"/>
        <w:r w:rsidR="00E475F9" w:rsidRPr="00326D6E">
          <w:rPr>
            <w:i/>
            <w:lang w:val="en-US"/>
          </w:rPr>
          <w:t>ServingCellConfigCommon</w:t>
        </w:r>
      </w:ins>
      <w:ins w:id="689" w:author="Aris Papasakellariou" w:date="2025-04-16T15:23:00Z">
        <w:r w:rsidR="00E475F9">
          <w:rPr>
            <w:i/>
            <w:lang w:val="en-US"/>
          </w:rPr>
          <w:t>SIB</w:t>
        </w:r>
      </w:ins>
      <w:proofErr w:type="spellEnd"/>
      <w:ins w:id="690" w:author="Aris Papasakellariou" w:date="2025-04-16T14:59:00Z">
        <w:r w:rsidR="00E475F9" w:rsidRPr="007139CF">
          <w:rPr>
            <w:iCs/>
            <w:lang w:val="en-US"/>
          </w:rPr>
          <w:t xml:space="preserve"> </w:t>
        </w:r>
        <w:r w:rsidR="00E475F9">
          <w:t xml:space="preserve">and </w:t>
        </w:r>
      </w:ins>
      <w:ins w:id="691" w:author="Aris Papasakellariou" w:date="2025-04-16T14:57:00Z">
        <w:r w:rsidR="00E475F9">
          <w:rPr>
            <w:iCs/>
            <w:lang w:val="en-US"/>
          </w:rPr>
          <w:t xml:space="preserve">are </w:t>
        </w:r>
      </w:ins>
      <w:ins w:id="692" w:author="Aris Papasakellariou" w:date="2025-04-16T14:58:00Z">
        <w:r w:rsidR="00E475F9">
          <w:t xml:space="preserve">indicated </w:t>
        </w:r>
        <w:r w:rsidR="00E475F9">
          <w:rPr>
            <w:lang w:val="en-US"/>
          </w:rPr>
          <w:t>as SBFD</w:t>
        </w:r>
        <w:r w:rsidR="00E475F9" w:rsidRPr="0080392F">
          <w:t xml:space="preserve"> by </w:t>
        </w:r>
        <w:proofErr w:type="spellStart"/>
        <w:r w:rsidR="00E475F9">
          <w:rPr>
            <w:i/>
            <w:lang w:val="en-US"/>
          </w:rPr>
          <w:t>tdd</w:t>
        </w:r>
        <w:proofErr w:type="spellEnd"/>
        <w:r w:rsidR="00E475F9" w:rsidRPr="00FE7E1C">
          <w:rPr>
            <w:i/>
            <w:lang w:val="en-US"/>
          </w:rPr>
          <w:t>-</w:t>
        </w:r>
        <w:r w:rsidR="00E475F9" w:rsidRPr="0080392F">
          <w:rPr>
            <w:i/>
          </w:rPr>
          <w:t>UL-DL-</w:t>
        </w:r>
        <w:r w:rsidR="00E475F9">
          <w:rPr>
            <w:i/>
            <w:lang w:val="en-US"/>
          </w:rPr>
          <w:t>C</w:t>
        </w:r>
        <w:proofErr w:type="spellStart"/>
        <w:r w:rsidR="00E475F9" w:rsidRPr="0080392F">
          <w:rPr>
            <w:i/>
          </w:rPr>
          <w:t>onfiguration</w:t>
        </w:r>
        <w:proofErr w:type="spellEnd"/>
        <w:r w:rsidR="00E475F9">
          <w:rPr>
            <w:i/>
            <w:lang w:val="en-US"/>
          </w:rPr>
          <w:t>C</w:t>
        </w:r>
        <w:proofErr w:type="spellStart"/>
        <w:r w:rsidR="00E475F9" w:rsidRPr="0080392F">
          <w:rPr>
            <w:i/>
          </w:rPr>
          <w:t>ommon</w:t>
        </w:r>
        <w:proofErr w:type="spellEnd"/>
        <w:r w:rsidR="00E475F9" w:rsidRPr="007A26AA">
          <w:t>,</w:t>
        </w:r>
        <w:r w:rsidR="00E475F9">
          <w:t xml:space="preserve"> </w:t>
        </w:r>
        <w:r w:rsidR="00E475F9" w:rsidRPr="0080392F">
          <w:t xml:space="preserve">the UE does not </w:t>
        </w:r>
        <w:r w:rsidR="00E475F9">
          <w:rPr>
            <w:lang w:val="en-US"/>
          </w:rPr>
          <w:t xml:space="preserve">expect to receive dedicated higher layer parameters configuring transmission from the UE in the set of symbols </w:t>
        </w:r>
      </w:ins>
      <w:ins w:id="693" w:author="Aris Papasakellariou" w:date="2025-04-16T15:28:00Z">
        <w:r w:rsidR="00E475F9">
          <w:rPr>
            <w:lang w:val="en-US"/>
          </w:rPr>
          <w:t>of the slot</w:t>
        </w:r>
      </w:ins>
      <w:ins w:id="694" w:author="Aris Papasakellariou" w:date="2025-04-16T17:23:00Z">
        <w:r w:rsidR="00E475F9">
          <w:rPr>
            <w:lang w:val="en-US"/>
          </w:rPr>
          <w:t>.</w:t>
        </w:r>
      </w:ins>
    </w:p>
    <w:p w14:paraId="1507BBA3" w14:textId="77777777" w:rsidR="000D3E7E" w:rsidRPr="0080392F" w:rsidRDefault="000D3E7E" w:rsidP="000D3E7E">
      <w:r w:rsidRPr="0080392F">
        <w:t xml:space="preserve">If a UE is scheduled by a DCI format to receive PDSCH over multiple slots, and if </w:t>
      </w:r>
      <w:proofErr w:type="spellStart"/>
      <w:r>
        <w:rPr>
          <w:i/>
          <w:lang w:val="en-US"/>
        </w:rPr>
        <w:t>tdd</w:t>
      </w:r>
      <w:proofErr w:type="spellEnd"/>
      <w:r w:rsidRPr="00FE7E1C">
        <w:rPr>
          <w:i/>
          <w:lang w:val="en-US"/>
        </w:rPr>
        <w:t>-</w:t>
      </w:r>
      <w:r w:rsidRPr="0080392F">
        <w:rPr>
          <w:i/>
        </w:rPr>
        <w:t>UL-DL-</w:t>
      </w:r>
      <w:r>
        <w:rPr>
          <w:i/>
          <w:lang w:val="en-US"/>
        </w:rPr>
        <w:t>C</w:t>
      </w:r>
      <w:proofErr w:type="spellStart"/>
      <w:r w:rsidRPr="0080392F">
        <w:rPr>
          <w:i/>
        </w:rPr>
        <w:t>onfiguration</w:t>
      </w:r>
      <w:proofErr w:type="spellEnd"/>
      <w:r>
        <w:rPr>
          <w:i/>
          <w:lang w:val="en-US"/>
        </w:rPr>
        <w:t>C</w:t>
      </w:r>
      <w:proofErr w:type="spellStart"/>
      <w:r w:rsidRPr="0080392F">
        <w:rPr>
          <w:i/>
        </w:rPr>
        <w:t>ommon</w:t>
      </w:r>
      <w:proofErr w:type="spellEnd"/>
      <w:r w:rsidRPr="0080392F">
        <w:t xml:space="preserve">, or </w:t>
      </w:r>
      <w:proofErr w:type="spellStart"/>
      <w:r>
        <w:rPr>
          <w:i/>
          <w:lang w:val="en-US"/>
        </w:rPr>
        <w:t>tdd</w:t>
      </w:r>
      <w:proofErr w:type="spellEnd"/>
      <w:r w:rsidRPr="0023005A">
        <w:rPr>
          <w:i/>
          <w:lang w:val="en-US"/>
        </w:rPr>
        <w:t>-</w:t>
      </w:r>
      <w:r w:rsidRPr="0080392F">
        <w:rPr>
          <w:i/>
        </w:rPr>
        <w:t>UL-DL-</w:t>
      </w:r>
      <w:r>
        <w:rPr>
          <w:i/>
          <w:lang w:val="en-US"/>
        </w:rPr>
        <w:t>C</w:t>
      </w:r>
      <w:proofErr w:type="spellStart"/>
      <w:r w:rsidRPr="0080392F">
        <w:rPr>
          <w:i/>
        </w:rPr>
        <w:t>onfig</w:t>
      </w:r>
      <w:r>
        <w:rPr>
          <w:i/>
        </w:rPr>
        <w:t>uration</w:t>
      </w:r>
      <w:proofErr w:type="spellEnd"/>
      <w:r>
        <w:rPr>
          <w:i/>
          <w:lang w:val="en-US"/>
        </w:rPr>
        <w:t>D</w:t>
      </w:r>
      <w:proofErr w:type="spellStart"/>
      <w:r w:rsidRPr="0080392F">
        <w:rPr>
          <w:i/>
        </w:rPr>
        <w:t>edicated</w:t>
      </w:r>
      <w:proofErr w:type="spellEnd"/>
      <w:r w:rsidRPr="0080392F">
        <w:t>, indicate that, for a slot from the multiple slots, at least one symbol from a set of symbols where the UE is scheduled PDSCH reception in the slot is an uplink symbol, the UE does not receive the PDSCH in the slot.</w:t>
      </w:r>
      <w:r>
        <w:t xml:space="preserve"> </w:t>
      </w:r>
    </w:p>
    <w:p w14:paraId="64B61CE0" w14:textId="77777777" w:rsidR="000D3E7E" w:rsidRDefault="000D3E7E" w:rsidP="000D3E7E">
      <w:r w:rsidRPr="0080392F">
        <w:t xml:space="preserve">If a UE is scheduled by a DCI format </w:t>
      </w:r>
      <w:r>
        <w:rPr>
          <w:lang w:val="en-US"/>
        </w:rPr>
        <w:t>to transmit</w:t>
      </w:r>
      <w:r w:rsidRPr="0080392F">
        <w:t xml:space="preserve"> PUSCH over multiple slots, and if </w:t>
      </w:r>
      <w:proofErr w:type="spellStart"/>
      <w:r>
        <w:rPr>
          <w:i/>
          <w:lang w:val="en-US"/>
        </w:rPr>
        <w:t>tdd</w:t>
      </w:r>
      <w:proofErr w:type="spellEnd"/>
      <w:r w:rsidRPr="00FE7E1C">
        <w:rPr>
          <w:i/>
          <w:lang w:val="en-US"/>
        </w:rPr>
        <w:t>-</w:t>
      </w:r>
      <w:r w:rsidRPr="0080392F">
        <w:rPr>
          <w:i/>
        </w:rPr>
        <w:t>UL-DL-</w:t>
      </w:r>
      <w:r>
        <w:rPr>
          <w:i/>
          <w:lang w:val="en-US"/>
        </w:rPr>
        <w:t>C</w:t>
      </w:r>
      <w:proofErr w:type="spellStart"/>
      <w:r w:rsidRPr="0080392F">
        <w:rPr>
          <w:i/>
        </w:rPr>
        <w:t>onfiguration</w:t>
      </w:r>
      <w:proofErr w:type="spellEnd"/>
      <w:r>
        <w:rPr>
          <w:i/>
          <w:lang w:val="en-US"/>
        </w:rPr>
        <w:t>C</w:t>
      </w:r>
      <w:proofErr w:type="spellStart"/>
      <w:r w:rsidRPr="0080392F">
        <w:rPr>
          <w:i/>
        </w:rPr>
        <w:t>ommon</w:t>
      </w:r>
      <w:proofErr w:type="spellEnd"/>
      <w:r w:rsidRPr="0080392F">
        <w:t xml:space="preserve">, or </w:t>
      </w:r>
      <w:proofErr w:type="spellStart"/>
      <w:r>
        <w:rPr>
          <w:i/>
          <w:lang w:val="en-US"/>
        </w:rPr>
        <w:t>tdd</w:t>
      </w:r>
      <w:proofErr w:type="spellEnd"/>
      <w:r w:rsidRPr="0023005A">
        <w:rPr>
          <w:i/>
          <w:lang w:val="en-US"/>
        </w:rPr>
        <w:t>-</w:t>
      </w:r>
      <w:r w:rsidRPr="0080392F">
        <w:rPr>
          <w:i/>
        </w:rPr>
        <w:t>UL-DL-</w:t>
      </w:r>
      <w:r>
        <w:rPr>
          <w:i/>
          <w:lang w:val="en-US"/>
        </w:rPr>
        <w:t>C</w:t>
      </w:r>
      <w:proofErr w:type="spellStart"/>
      <w:r w:rsidRPr="0080392F">
        <w:rPr>
          <w:i/>
        </w:rPr>
        <w:t>onfig</w:t>
      </w:r>
      <w:r>
        <w:rPr>
          <w:i/>
        </w:rPr>
        <w:t>uration</w:t>
      </w:r>
      <w:proofErr w:type="spellEnd"/>
      <w:r>
        <w:rPr>
          <w:i/>
          <w:lang w:val="en-US"/>
        </w:rPr>
        <w:t>D</w:t>
      </w:r>
      <w:proofErr w:type="spellStart"/>
      <w:r w:rsidRPr="0080392F">
        <w:rPr>
          <w:i/>
        </w:rPr>
        <w:t>edicated</w:t>
      </w:r>
      <w:proofErr w:type="spellEnd"/>
      <w:r w:rsidRPr="0080392F">
        <w:t>, indicate</w:t>
      </w:r>
      <w:r>
        <w:rPr>
          <w:lang w:val="en-US"/>
        </w:rPr>
        <w:t>s</w:t>
      </w:r>
      <w:r w:rsidRPr="0080392F">
        <w:t xml:space="preserve"> that, for a slot from the multiple slots, at least one symbol from a set of symbols where the UE is scheduled PUSCH transmission in the slot is a downlink symbol, the UE does not transmit the PUSCH in the slot.</w:t>
      </w:r>
    </w:p>
    <w:p w14:paraId="397EB436" w14:textId="77777777" w:rsidR="000D3E7E" w:rsidRPr="004A1305" w:rsidRDefault="000D3E7E" w:rsidP="000D3E7E">
      <w:pPr>
        <w:rPr>
          <w:lang w:val="en-US"/>
        </w:rPr>
      </w:pPr>
      <w:r w:rsidRPr="004A1305">
        <w:rPr>
          <w:lang w:val="en-US" w:eastAsia="fr-FR"/>
        </w:rPr>
        <w:t>If a</w:t>
      </w:r>
      <w:r w:rsidRPr="004A1305">
        <w:rPr>
          <w:lang w:val="en-US"/>
        </w:rPr>
        <w:t xml:space="preserve"> UE</w:t>
      </w:r>
    </w:p>
    <w:p w14:paraId="4CD4589A" w14:textId="77777777" w:rsidR="000D3E7E" w:rsidRPr="004A1305" w:rsidRDefault="000D3E7E" w:rsidP="000D3E7E">
      <w:pPr>
        <w:pStyle w:val="B1"/>
        <w:rPr>
          <w:lang w:val="en-US"/>
        </w:rPr>
      </w:pPr>
      <w:r w:rsidRPr="004A1305">
        <w:rPr>
          <w:lang w:val="en-US"/>
        </w:rPr>
        <w:t>-</w:t>
      </w:r>
      <w:r w:rsidRPr="004A1305">
        <w:rPr>
          <w:lang w:val="en-US"/>
        </w:rPr>
        <w:tab/>
        <w:t xml:space="preserve">is configured with multiple serving cells </w:t>
      </w:r>
      <w:r>
        <w:rPr>
          <w:lang w:val="en-US"/>
        </w:rPr>
        <w:t xml:space="preserve">and is provided </w:t>
      </w:r>
      <w:r>
        <w:t xml:space="preserve">with </w:t>
      </w:r>
      <w:r w:rsidRPr="002C4C6E">
        <w:rPr>
          <w:i/>
        </w:rPr>
        <w:t>directionalCollisionHandling-r16</w:t>
      </w:r>
      <w:r>
        <w:rPr>
          <w:i/>
          <w:lang w:val="en-US"/>
        </w:rPr>
        <w:t xml:space="preserve"> </w:t>
      </w:r>
      <w:r w:rsidRPr="008E1EC3">
        <w:rPr>
          <w:lang w:val="en-US"/>
        </w:rPr>
        <w:t>=</w:t>
      </w:r>
      <w:r>
        <w:rPr>
          <w:lang w:val="en-US"/>
        </w:rPr>
        <w:t xml:space="preserve"> 'enabled' </w:t>
      </w:r>
      <w:r>
        <w:t>for a set of serving cell(s) among the configured multiple serving cells</w:t>
      </w:r>
      <w:r w:rsidRPr="004A1305">
        <w:rPr>
          <w:lang w:val="en-US"/>
        </w:rPr>
        <w:t xml:space="preserve">, </w:t>
      </w:r>
      <w:r>
        <w:rPr>
          <w:lang w:val="en-US"/>
        </w:rPr>
        <w:t>and</w:t>
      </w:r>
    </w:p>
    <w:p w14:paraId="0957F5BF" w14:textId="77777777" w:rsidR="000D3E7E" w:rsidRPr="004A1305" w:rsidRDefault="000D3E7E" w:rsidP="000D3E7E">
      <w:pPr>
        <w:pStyle w:val="B1"/>
        <w:rPr>
          <w:lang w:val="en-US"/>
        </w:rPr>
      </w:pPr>
      <w:r w:rsidRPr="004A1305">
        <w:rPr>
          <w:lang w:val="en-US"/>
        </w:rPr>
        <w:t>-</w:t>
      </w:r>
      <w:r w:rsidRPr="004A1305">
        <w:rPr>
          <w:lang w:val="en-US"/>
        </w:rPr>
        <w:tab/>
        <w:t xml:space="preserve">indicates support of </w:t>
      </w:r>
      <w:r w:rsidRPr="00DF14F2">
        <w:rPr>
          <w:rFonts w:eastAsia="MS Mincho"/>
          <w:i/>
          <w:iCs/>
          <w:color w:val="000000"/>
        </w:rPr>
        <w:t xml:space="preserve">half-DuplexTDD-CA-SameSCS-r16 </w:t>
      </w:r>
      <w:r w:rsidRPr="00DF14F2">
        <w:rPr>
          <w:rFonts w:eastAsia="MS Mincho"/>
          <w:color w:val="000000"/>
        </w:rPr>
        <w:t>capability</w:t>
      </w:r>
      <w:r w:rsidRPr="004A1305">
        <w:rPr>
          <w:lang w:val="en-US"/>
        </w:rPr>
        <w:t xml:space="preserve">, and </w:t>
      </w:r>
    </w:p>
    <w:p w14:paraId="0E7B6626" w14:textId="77777777" w:rsidR="000D3E7E" w:rsidRPr="004A1305" w:rsidRDefault="000D3E7E" w:rsidP="000D3E7E">
      <w:pPr>
        <w:pStyle w:val="B1"/>
        <w:rPr>
          <w:lang w:val="en-US"/>
        </w:rPr>
      </w:pPr>
      <w:r w:rsidRPr="004A1305">
        <w:rPr>
          <w:lang w:val="en-US"/>
        </w:rPr>
        <w:t>-</w:t>
      </w:r>
      <w:r w:rsidRPr="004A1305">
        <w:rPr>
          <w:lang w:val="en-US"/>
        </w:rPr>
        <w:tab/>
        <w:t xml:space="preserve">is not configured to monitor PDCCH for </w:t>
      </w:r>
      <w:r>
        <w:rPr>
          <w:lang w:val="en-US"/>
        </w:rPr>
        <w:t xml:space="preserve">detection of </w:t>
      </w:r>
      <w:r w:rsidRPr="004A1305">
        <w:rPr>
          <w:lang w:val="en-US"/>
        </w:rPr>
        <w:t>DCI format 2</w:t>
      </w:r>
      <w:r w:rsidRPr="002C4C6E">
        <w:rPr>
          <w:lang w:val="en-US"/>
        </w:rPr>
        <w:t>_</w:t>
      </w:r>
      <w:r w:rsidRPr="004A1305">
        <w:rPr>
          <w:lang w:val="en-US"/>
        </w:rPr>
        <w:t>0</w:t>
      </w:r>
      <w:r w:rsidRPr="00A44887">
        <w:rPr>
          <w:rFonts w:eastAsia="DengXian"/>
          <w:lang w:eastAsia="zh-CN"/>
        </w:rPr>
        <w:t xml:space="preserve"> </w:t>
      </w:r>
      <w:r w:rsidRPr="006F32A8">
        <w:rPr>
          <w:rFonts w:eastAsia="DengXian"/>
          <w:lang w:eastAsia="zh-CN"/>
        </w:rPr>
        <w:t>on any of the multiple serving cells</w:t>
      </w:r>
      <w:r w:rsidRPr="004A1305">
        <w:rPr>
          <w:lang w:val="en-US"/>
        </w:rPr>
        <w:t xml:space="preserve">, </w:t>
      </w:r>
    </w:p>
    <w:p w14:paraId="2F0A7767" w14:textId="77777777" w:rsidR="000D3E7E" w:rsidRDefault="000D3E7E" w:rsidP="000D3E7E">
      <w:r w:rsidRPr="004A1305">
        <w:rPr>
          <w:lang w:val="en-US"/>
        </w:rPr>
        <w:t xml:space="preserve">the UE determines </w:t>
      </w:r>
      <w:r w:rsidRPr="0088259C">
        <w:t>a reference cell for a symbol as a</w:t>
      </w:r>
      <w:r>
        <w:t>n active</w:t>
      </w:r>
      <w:r w:rsidRPr="0088259C">
        <w:t xml:space="preserve"> cell with the smallest cell index among </w:t>
      </w:r>
    </w:p>
    <w:p w14:paraId="3F937BB7" w14:textId="77777777" w:rsidR="000D3E7E" w:rsidRDefault="000D3E7E" w:rsidP="000D3E7E">
      <w:pPr>
        <w:pStyle w:val="B1"/>
      </w:pPr>
      <w:r>
        <w:t>-</w:t>
      </w:r>
      <w:r>
        <w:tab/>
        <w:t xml:space="preserve">the configured multiple </w:t>
      </w:r>
      <w:r w:rsidRPr="0088259C">
        <w:t xml:space="preserve">serving cells </w:t>
      </w:r>
      <w:r w:rsidRPr="00347064">
        <w:t xml:space="preserve">if the UE is not capable of simultaneous transmission and reception as indicated by </w:t>
      </w:r>
      <w:proofErr w:type="spellStart"/>
      <w:r w:rsidRPr="00347064">
        <w:rPr>
          <w:i/>
          <w:iCs/>
        </w:rPr>
        <w:t>simultaneousRxTxInterBandCA</w:t>
      </w:r>
      <w:proofErr w:type="spellEnd"/>
      <w:r w:rsidRPr="00347064">
        <w:t xml:space="preserve"> among the multiple serving cells, and</w:t>
      </w:r>
    </w:p>
    <w:p w14:paraId="17FDF865" w14:textId="77777777" w:rsidR="000D3E7E" w:rsidRPr="006927FD" w:rsidRDefault="000D3E7E" w:rsidP="000D3E7E">
      <w:pPr>
        <w:pStyle w:val="B1"/>
      </w:pPr>
      <w:r>
        <w:t>-</w:t>
      </w:r>
      <w:r>
        <w:tab/>
      </w:r>
      <w:r w:rsidRPr="00347064">
        <w:t>the cells</w:t>
      </w:r>
      <w:r w:rsidRPr="007E3CAD">
        <w:t xml:space="preserve"> of each band respectively if the UE is capable of simultaneous transmission and reception by </w:t>
      </w:r>
      <w:proofErr w:type="spellStart"/>
      <w:r w:rsidRPr="007E3CAD">
        <w:rPr>
          <w:i/>
          <w:iCs/>
        </w:rPr>
        <w:t>simultaneousRxTxInterBandCA</w:t>
      </w:r>
      <w:proofErr w:type="spellEnd"/>
      <w:r w:rsidRPr="007E3CAD">
        <w:t xml:space="preserve"> for the configured multiple serving cells</w:t>
      </w:r>
      <w:r>
        <w:t>,</w:t>
      </w:r>
    </w:p>
    <w:p w14:paraId="052EF72A" w14:textId="77777777" w:rsidR="000D3E7E" w:rsidRPr="004A1305" w:rsidRDefault="000D3E7E" w:rsidP="000D3E7E">
      <w:pPr>
        <w:rPr>
          <w:lang w:val="en-US"/>
        </w:rPr>
      </w:pPr>
      <w:r w:rsidRPr="0088259C">
        <w:t xml:space="preserve">where the symbol is configured </w:t>
      </w:r>
      <w:r>
        <w:t xml:space="preserve">by higher layers </w:t>
      </w:r>
      <w:r w:rsidRPr="0088259C">
        <w:t>as</w:t>
      </w:r>
    </w:p>
    <w:p w14:paraId="75CCA9C5" w14:textId="77777777" w:rsidR="000D3E7E" w:rsidRPr="004A1305" w:rsidRDefault="000D3E7E" w:rsidP="000D3E7E">
      <w:pPr>
        <w:pStyle w:val="B1"/>
        <w:rPr>
          <w:i/>
          <w:iCs/>
          <w:lang w:val="en-US"/>
        </w:rPr>
      </w:pPr>
      <w:r w:rsidRPr="004A1305">
        <w:rPr>
          <w:lang w:val="en-US"/>
        </w:rPr>
        <w:t>-</w:t>
      </w:r>
      <w:r w:rsidRPr="004A1305">
        <w:rPr>
          <w:lang w:val="en-US"/>
        </w:rPr>
        <w:tab/>
        <w:t xml:space="preserve">downlink, </w:t>
      </w:r>
      <w:r>
        <w:rPr>
          <w:lang w:val="en-US"/>
        </w:rPr>
        <w:t xml:space="preserve">or </w:t>
      </w:r>
      <w:r w:rsidRPr="004A1305">
        <w:rPr>
          <w:lang w:val="en-US"/>
        </w:rPr>
        <w:t>uplink, as indicated by</w:t>
      </w:r>
      <w:r>
        <w:rPr>
          <w:lang w:val="en-US"/>
        </w:rPr>
        <w:t xml:space="preserve">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ConfigurationCommon</w:t>
      </w:r>
      <w:proofErr w:type="spellEnd"/>
      <w:r w:rsidRPr="004A1305">
        <w:rPr>
          <w:lang w:val="en-US"/>
        </w:rPr>
        <w:t xml:space="preserve"> or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ConfigurationDedicated</w:t>
      </w:r>
      <w:proofErr w:type="spellEnd"/>
    </w:p>
    <w:p w14:paraId="4799EE84" w14:textId="77777777" w:rsidR="000D3E7E" w:rsidRPr="004A1305" w:rsidRDefault="000D3E7E" w:rsidP="000D3E7E">
      <w:pPr>
        <w:pStyle w:val="B1"/>
        <w:rPr>
          <w:lang w:val="en-US"/>
        </w:rPr>
      </w:pPr>
      <w:r w:rsidRPr="004A1305">
        <w:rPr>
          <w:lang w:val="en-US"/>
        </w:rPr>
        <w:t>-</w:t>
      </w:r>
      <w:r w:rsidRPr="004A1305">
        <w:rPr>
          <w:lang w:val="en-US"/>
        </w:rPr>
        <w:tab/>
        <w:t>uplink, if the symbol is flexible and the UE is</w:t>
      </w:r>
      <w:r w:rsidRPr="004A1305">
        <w:rPr>
          <w:bCs/>
          <w:lang w:val="en-US"/>
        </w:rPr>
        <w:t xml:space="preserve"> configured </w:t>
      </w:r>
      <w:r>
        <w:t xml:space="preserve">by higher layers </w:t>
      </w:r>
      <w:r w:rsidRPr="004A1305">
        <w:rPr>
          <w:bCs/>
          <w:lang w:val="en-US"/>
        </w:rPr>
        <w:t xml:space="preserve">to transmit </w:t>
      </w:r>
      <w:r w:rsidRPr="004A1305">
        <w:rPr>
          <w:lang w:val="en-US"/>
        </w:rPr>
        <w:t>SRS, PUCCH, PUSCH, or PRACH on the symbol</w:t>
      </w:r>
    </w:p>
    <w:p w14:paraId="776012D8" w14:textId="77777777" w:rsidR="000D3E7E" w:rsidRPr="004A1305" w:rsidRDefault="000D3E7E" w:rsidP="000D3E7E">
      <w:pPr>
        <w:pStyle w:val="B1"/>
        <w:rPr>
          <w:lang w:val="en-US"/>
        </w:rPr>
      </w:pPr>
      <w:r w:rsidRPr="004A1305">
        <w:rPr>
          <w:lang w:val="en-US"/>
        </w:rPr>
        <w:lastRenderedPageBreak/>
        <w:t>-</w:t>
      </w:r>
      <w:r w:rsidRPr="004A1305">
        <w:rPr>
          <w:lang w:val="en-US"/>
        </w:rPr>
        <w:tab/>
        <w:t>downlink, if the symbol is flexible and the UE is configured</w:t>
      </w:r>
      <w:r>
        <w:rPr>
          <w:lang w:val="en-US"/>
        </w:rPr>
        <w:t xml:space="preserve"> </w:t>
      </w:r>
      <w:r>
        <w:t xml:space="preserve">by higher layers </w:t>
      </w:r>
      <w:r w:rsidRPr="004A1305">
        <w:rPr>
          <w:lang w:val="en-US"/>
        </w:rPr>
        <w:t>to receive PDCCH, PDSCH or CSI-RS on the symbol</w:t>
      </w:r>
      <w:r>
        <w:rPr>
          <w:lang w:val="en-US"/>
        </w:rPr>
        <w:t>.</w:t>
      </w:r>
      <w:r w:rsidRPr="004A1305">
        <w:rPr>
          <w:lang w:val="en-US"/>
        </w:rPr>
        <w:t xml:space="preserve"> </w:t>
      </w:r>
    </w:p>
    <w:p w14:paraId="3BBFE0F4" w14:textId="77777777" w:rsidR="000D3E7E" w:rsidRPr="004A1305" w:rsidRDefault="000D3E7E" w:rsidP="000D3E7E">
      <w:pPr>
        <w:rPr>
          <w:lang w:val="en-US"/>
        </w:rPr>
      </w:pPr>
      <w:r>
        <w:rPr>
          <w:lang w:val="en-US"/>
        </w:rPr>
        <w:t xml:space="preserve">And if another cell </w:t>
      </w:r>
      <w:r w:rsidRPr="000155BC">
        <w:rPr>
          <w:rFonts w:eastAsia="MS Mincho"/>
        </w:rPr>
        <w:t xml:space="preserve">among the cells configured with </w:t>
      </w:r>
      <w:r w:rsidRPr="000155BC">
        <w:rPr>
          <w:rFonts w:eastAsia="MS Mincho"/>
          <w:bCs/>
          <w:i/>
          <w:lang w:eastAsia="sv-SE"/>
        </w:rPr>
        <w:t>directionalCollisionHandling</w:t>
      </w:r>
      <w:r>
        <w:rPr>
          <w:rFonts w:eastAsia="MS Mincho" w:hint="eastAsia"/>
          <w:bCs/>
          <w:i/>
          <w:lang w:eastAsia="ja-JP"/>
        </w:rPr>
        <w:t>-</w:t>
      </w:r>
      <w:r>
        <w:rPr>
          <w:rFonts w:eastAsia="MS Mincho"/>
          <w:bCs/>
          <w:i/>
          <w:lang w:eastAsia="ja-JP"/>
        </w:rPr>
        <w:t>r16</w:t>
      </w:r>
      <w:r>
        <w:rPr>
          <w:lang w:val="en-US"/>
        </w:rPr>
        <w:t xml:space="preserve"> operates in the same frequency band as the reference cell, </w:t>
      </w:r>
      <w:r w:rsidRPr="004A1305">
        <w:rPr>
          <w:lang w:val="en-US"/>
        </w:rPr>
        <w:t>the UE does not expect</w:t>
      </w:r>
    </w:p>
    <w:p w14:paraId="4B25CD7A" w14:textId="77777777" w:rsidR="000D3E7E" w:rsidRPr="004A1305" w:rsidRDefault="000D3E7E" w:rsidP="000D3E7E">
      <w:pPr>
        <w:pStyle w:val="B1"/>
        <w:rPr>
          <w:lang w:val="en-US"/>
        </w:rPr>
      </w:pPr>
      <w:r w:rsidRPr="004A1305">
        <w:rPr>
          <w:lang w:val="en-US"/>
        </w:rPr>
        <w:t>-</w:t>
      </w:r>
      <w:r w:rsidRPr="004A1305">
        <w:rPr>
          <w:lang w:val="en-US"/>
        </w:rPr>
        <w:tab/>
        <w:t xml:space="preserve">a symbol to be indicated as downlink or uplink on the reference cell and as uplink or downlink on another cell, respectively, by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ConfigurationCommon</w:t>
      </w:r>
      <w:proofErr w:type="spellEnd"/>
      <w:r w:rsidRPr="004A1305">
        <w:rPr>
          <w:lang w:val="en-US"/>
        </w:rPr>
        <w:t xml:space="preserve"> or by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ConfigurationDedicated</w:t>
      </w:r>
      <w:proofErr w:type="spellEnd"/>
      <w:r w:rsidRPr="004A1305">
        <w:rPr>
          <w:lang w:val="en-US"/>
        </w:rPr>
        <w:t>,</w:t>
      </w:r>
    </w:p>
    <w:p w14:paraId="04489D30" w14:textId="77777777" w:rsidR="000D3E7E" w:rsidRPr="004A1305" w:rsidRDefault="000D3E7E" w:rsidP="000D3E7E">
      <w:pPr>
        <w:pStyle w:val="B1"/>
        <w:rPr>
          <w:lang w:val="en-US"/>
        </w:rPr>
      </w:pPr>
      <w:r w:rsidRPr="004A1305">
        <w:rPr>
          <w:lang w:val="en-US"/>
        </w:rPr>
        <w:t>-</w:t>
      </w:r>
      <w:r w:rsidRPr="004A1305">
        <w:rPr>
          <w:lang w:val="en-US"/>
        </w:rPr>
        <w:tab/>
      </w:r>
      <w:proofErr w:type="spellStart"/>
      <w:r w:rsidRPr="004A1305">
        <w:rPr>
          <w:i/>
          <w:iCs/>
          <w:lang w:val="en-US"/>
        </w:rPr>
        <w:t>tdd</w:t>
      </w:r>
      <w:proofErr w:type="spellEnd"/>
      <w:r w:rsidRPr="004A1305">
        <w:rPr>
          <w:i/>
          <w:iCs/>
          <w:lang w:val="en-US"/>
        </w:rPr>
        <w:t>-UL-DL-</w:t>
      </w:r>
      <w:proofErr w:type="spellStart"/>
      <w:r w:rsidRPr="004A1305">
        <w:rPr>
          <w:i/>
          <w:iCs/>
          <w:lang w:val="en-US"/>
        </w:rPr>
        <w:t>ConfigurationCommon</w:t>
      </w:r>
      <w:proofErr w:type="spellEnd"/>
      <w:r w:rsidRPr="004A1305">
        <w:rPr>
          <w:lang w:val="en-US"/>
        </w:rPr>
        <w:t xml:space="preserve"> or </w:t>
      </w:r>
      <w:proofErr w:type="spellStart"/>
      <w:r w:rsidRPr="004A1305">
        <w:rPr>
          <w:i/>
          <w:iCs/>
          <w:lang w:val="en-US"/>
        </w:rPr>
        <w:t>tdd</w:t>
      </w:r>
      <w:proofErr w:type="spellEnd"/>
      <w:r w:rsidRPr="004A1305">
        <w:rPr>
          <w:i/>
          <w:iCs/>
          <w:lang w:val="en-US"/>
        </w:rPr>
        <w:t>-UL-DL-</w:t>
      </w:r>
      <w:proofErr w:type="spellStart"/>
      <w:r w:rsidRPr="004A1305">
        <w:rPr>
          <w:i/>
          <w:iCs/>
          <w:lang w:val="en-US"/>
        </w:rPr>
        <w:t>Config</w:t>
      </w:r>
      <w:r>
        <w:rPr>
          <w:i/>
          <w:iCs/>
          <w:lang w:val="en-US"/>
        </w:rPr>
        <w:t>uration</w:t>
      </w:r>
      <w:r w:rsidRPr="004A1305">
        <w:rPr>
          <w:i/>
          <w:iCs/>
          <w:lang w:val="en-US"/>
        </w:rPr>
        <w:t>Dedicated</w:t>
      </w:r>
      <w:proofErr w:type="spellEnd"/>
      <w:r w:rsidRPr="004A1305">
        <w:rPr>
          <w:lang w:val="en-US"/>
        </w:rPr>
        <w:t xml:space="preserve"> to indicate a symbol as downlink on the reference cell and to detect a DCI format scheduling a t</w:t>
      </w:r>
      <w:r>
        <w:rPr>
          <w:lang w:val="en-US"/>
        </w:rPr>
        <w:t>ransmission on the symbol on an</w:t>
      </w:r>
      <w:r w:rsidRPr="004A1305">
        <w:rPr>
          <w:lang w:val="en-US"/>
        </w:rPr>
        <w:t>other cell, and</w:t>
      </w:r>
    </w:p>
    <w:p w14:paraId="70C2E212" w14:textId="77777777" w:rsidR="000D3E7E" w:rsidRPr="004A1305" w:rsidRDefault="000D3E7E" w:rsidP="000D3E7E">
      <w:pPr>
        <w:pStyle w:val="B1"/>
        <w:rPr>
          <w:lang w:val="en-US"/>
        </w:rPr>
      </w:pPr>
      <w:r w:rsidRPr="004A1305">
        <w:rPr>
          <w:lang w:val="en-US"/>
        </w:rPr>
        <w:t>-</w:t>
      </w:r>
      <w:r w:rsidRPr="004A1305">
        <w:rPr>
          <w:lang w:val="en-US"/>
        </w:rPr>
        <w:tab/>
        <w:t xml:space="preserve">to be configured by </w:t>
      </w:r>
      <w:r>
        <w:rPr>
          <w:bCs/>
          <w:lang w:val="en-US"/>
        </w:rPr>
        <w:t xml:space="preserve">higher </w:t>
      </w:r>
      <w:r w:rsidRPr="004A1305">
        <w:rPr>
          <w:bCs/>
          <w:lang w:val="en-US"/>
        </w:rPr>
        <w:t>layers to receive</w:t>
      </w:r>
      <w:r w:rsidRPr="004A1305">
        <w:rPr>
          <w:lang w:val="en-US"/>
        </w:rPr>
        <w:t> PDCCH, PDSCH, or CSI-RS on a flexible symbol on the reference cell and to detect a DCI format scheduling a t</w:t>
      </w:r>
      <w:r>
        <w:rPr>
          <w:lang w:val="en-US"/>
        </w:rPr>
        <w:t>ransmission on the symbol on an</w:t>
      </w:r>
      <w:r w:rsidRPr="004A1305">
        <w:rPr>
          <w:lang w:val="en-US"/>
        </w:rPr>
        <w:t>other cell</w:t>
      </w:r>
      <w:r>
        <w:rPr>
          <w:lang w:val="en-US"/>
        </w:rPr>
        <w:t>,</w:t>
      </w:r>
      <w:r w:rsidRPr="004A1305">
        <w:rPr>
          <w:lang w:val="en-US"/>
        </w:rPr>
        <w:t xml:space="preserve"> </w:t>
      </w:r>
    </w:p>
    <w:p w14:paraId="7F67D01C" w14:textId="77777777" w:rsidR="000D3E7E" w:rsidRPr="004A1305" w:rsidRDefault="000D3E7E" w:rsidP="000D3E7E">
      <w:pPr>
        <w:rPr>
          <w:lang w:val="en-US"/>
        </w:rPr>
      </w:pPr>
      <w:r>
        <w:rPr>
          <w:lang w:val="en-US" w:eastAsia="fr-FR"/>
        </w:rPr>
        <w:t>i</w:t>
      </w:r>
      <w:r w:rsidRPr="004A1305">
        <w:rPr>
          <w:lang w:val="en-US" w:eastAsia="fr-FR"/>
        </w:rPr>
        <w:t xml:space="preserve">f the </w:t>
      </w:r>
      <w:r>
        <w:rPr>
          <w:lang w:val="en-US"/>
        </w:rPr>
        <w:t>reference cell and another</w:t>
      </w:r>
      <w:r w:rsidRPr="004A1305">
        <w:rPr>
          <w:lang w:val="en-US"/>
        </w:rPr>
        <w:t xml:space="preserve"> cell </w:t>
      </w:r>
      <w:r w:rsidRPr="000155BC">
        <w:rPr>
          <w:rFonts w:eastAsia="MS Mincho"/>
        </w:rPr>
        <w:t xml:space="preserve">among the cells configured with </w:t>
      </w:r>
      <w:r w:rsidRPr="000155BC">
        <w:rPr>
          <w:rFonts w:eastAsia="MS Mincho"/>
          <w:bCs/>
          <w:i/>
          <w:lang w:eastAsia="sv-SE"/>
        </w:rPr>
        <w:t>directionalCollisionHandling</w:t>
      </w:r>
      <w:r>
        <w:rPr>
          <w:rFonts w:eastAsia="MS Mincho" w:hint="eastAsia"/>
          <w:bCs/>
          <w:i/>
          <w:lang w:eastAsia="ja-JP"/>
        </w:rPr>
        <w:t>-</w:t>
      </w:r>
      <w:r>
        <w:rPr>
          <w:rFonts w:eastAsia="MS Mincho"/>
          <w:bCs/>
          <w:i/>
          <w:lang w:eastAsia="ja-JP"/>
        </w:rPr>
        <w:t>r16</w:t>
      </w:r>
      <w:r w:rsidRPr="004A1305">
        <w:rPr>
          <w:lang w:val="en-US"/>
        </w:rPr>
        <w:t xml:space="preserve"> operate in different frequency bands</w:t>
      </w:r>
      <w:r>
        <w:rPr>
          <w:lang w:val="en-US"/>
        </w:rPr>
        <w:t>,</w:t>
      </w:r>
      <w:r w:rsidRPr="004A1305">
        <w:rPr>
          <w:lang w:val="en-US"/>
        </w:rPr>
        <w:t xml:space="preserve"> </w:t>
      </w:r>
    </w:p>
    <w:p w14:paraId="4CA7C0E0" w14:textId="77777777" w:rsidR="000D3E7E" w:rsidRPr="004A1305" w:rsidRDefault="000D3E7E" w:rsidP="000D3E7E">
      <w:pPr>
        <w:rPr>
          <w:lang w:val="en-US"/>
        </w:rPr>
      </w:pPr>
      <w:r w:rsidRPr="004A1305">
        <w:rPr>
          <w:lang w:val="en-US"/>
        </w:rPr>
        <w:t xml:space="preserve">the UE </w:t>
      </w:r>
    </w:p>
    <w:p w14:paraId="5A9F3135" w14:textId="77777777" w:rsidR="000D3E7E" w:rsidRPr="004A1305" w:rsidRDefault="000D3E7E" w:rsidP="000D3E7E">
      <w:pPr>
        <w:pStyle w:val="B1"/>
        <w:rPr>
          <w:lang w:val="en-US"/>
        </w:rPr>
      </w:pPr>
      <w:r w:rsidRPr="004A1305">
        <w:rPr>
          <w:lang w:val="en-US"/>
        </w:rPr>
        <w:t>-</w:t>
      </w:r>
      <w:r w:rsidRPr="004A1305">
        <w:rPr>
          <w:lang w:val="en-US"/>
        </w:rPr>
        <w:tab/>
        <w:t>assumes symbol as flexible, is not required to receive higher layer configured PDCCH, PDSCH, or CSI-RS and not expected to transmit higher layer configured</w:t>
      </w:r>
      <w:r w:rsidRPr="004A1305">
        <w:rPr>
          <w:bCs/>
          <w:lang w:val="en-US"/>
        </w:rPr>
        <w:t xml:space="preserve"> </w:t>
      </w:r>
      <w:r w:rsidRPr="004A1305">
        <w:rPr>
          <w:lang w:val="en-US"/>
        </w:rPr>
        <w:t xml:space="preserve">SRS, PUCCH, PUSCH, or PRACH, when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ConfigurationCommon</w:t>
      </w:r>
      <w:proofErr w:type="spellEnd"/>
      <w:r w:rsidRPr="004A1305">
        <w:rPr>
          <w:lang w:val="en-US"/>
        </w:rPr>
        <w:t xml:space="preserve"> or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ConfigurationDedicated</w:t>
      </w:r>
      <w:proofErr w:type="spellEnd"/>
      <w:r w:rsidRPr="004A1305">
        <w:rPr>
          <w:lang w:val="en-US"/>
        </w:rPr>
        <w:t xml:space="preserve"> indicates symbol as downlink or uplink on </w:t>
      </w:r>
      <w:r>
        <w:rPr>
          <w:lang w:val="en-US"/>
        </w:rPr>
        <w:t>another</w:t>
      </w:r>
      <w:r w:rsidRPr="004A1305">
        <w:rPr>
          <w:lang w:val="en-US"/>
        </w:rPr>
        <w:t xml:space="preserve"> cell and as uplink or downlink for the reference cell, respectively,  </w:t>
      </w:r>
    </w:p>
    <w:p w14:paraId="282FA44F" w14:textId="77777777" w:rsidR="000D3E7E" w:rsidRPr="004A1305" w:rsidRDefault="000D3E7E" w:rsidP="000D3E7E">
      <w:pPr>
        <w:pStyle w:val="B1"/>
        <w:rPr>
          <w:lang w:val="en-US"/>
        </w:rPr>
      </w:pPr>
      <w:r w:rsidRPr="004A1305">
        <w:rPr>
          <w:lang w:val="en-US"/>
        </w:rPr>
        <w:t>-</w:t>
      </w:r>
      <w:r w:rsidRPr="004A1305">
        <w:rPr>
          <w:lang w:val="en-US"/>
        </w:rPr>
        <w:tab/>
        <w:t xml:space="preserve">transmits a signal/channel scheduled by a DCI format on a symbol of </w:t>
      </w:r>
      <w:r>
        <w:rPr>
          <w:lang w:val="en-US"/>
        </w:rPr>
        <w:t>another</w:t>
      </w:r>
      <w:r w:rsidRPr="004A1305">
        <w:rPr>
          <w:lang w:val="en-US"/>
        </w:rPr>
        <w:t xml:space="preserve"> cell when the symbol is indicated as downlink by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ConfigurationCommon</w:t>
      </w:r>
      <w:proofErr w:type="spellEnd"/>
      <w:r w:rsidRPr="004A1305">
        <w:rPr>
          <w:lang w:val="en-US"/>
        </w:rPr>
        <w:t xml:space="preserve"> or </w:t>
      </w:r>
      <w:proofErr w:type="spellStart"/>
      <w:r w:rsidRPr="004A1305">
        <w:rPr>
          <w:i/>
          <w:iCs/>
          <w:lang w:val="en-US"/>
        </w:rPr>
        <w:t>tdd</w:t>
      </w:r>
      <w:proofErr w:type="spellEnd"/>
      <w:r w:rsidRPr="004A1305">
        <w:rPr>
          <w:i/>
          <w:iCs/>
          <w:lang w:val="en-US"/>
        </w:rPr>
        <w:t>-UL-DL-</w:t>
      </w:r>
      <w:proofErr w:type="spellStart"/>
      <w:r w:rsidRPr="004A1305">
        <w:rPr>
          <w:i/>
          <w:iCs/>
          <w:lang w:val="en-US"/>
        </w:rPr>
        <w:t>Config</w:t>
      </w:r>
      <w:r>
        <w:rPr>
          <w:i/>
          <w:iCs/>
          <w:lang w:val="en-US"/>
        </w:rPr>
        <w:t>uration</w:t>
      </w:r>
      <w:r w:rsidRPr="004A1305">
        <w:rPr>
          <w:i/>
          <w:iCs/>
          <w:lang w:val="en-US"/>
        </w:rPr>
        <w:t>Dedicated</w:t>
      </w:r>
      <w:proofErr w:type="spellEnd"/>
      <w:r w:rsidRPr="004A1305">
        <w:rPr>
          <w:lang w:val="en-US"/>
        </w:rPr>
        <w:t xml:space="preserve"> for the reference cell,</w:t>
      </w:r>
    </w:p>
    <w:p w14:paraId="46BF2D4F" w14:textId="77777777" w:rsidR="000D3E7E" w:rsidRPr="004A1305" w:rsidRDefault="000D3E7E" w:rsidP="000D3E7E">
      <w:pPr>
        <w:pStyle w:val="B1"/>
        <w:rPr>
          <w:lang w:val="en-US"/>
        </w:rPr>
      </w:pPr>
      <w:r w:rsidRPr="004A1305">
        <w:rPr>
          <w:lang w:val="en-US"/>
        </w:rPr>
        <w:t>-</w:t>
      </w:r>
      <w:r>
        <w:rPr>
          <w:lang w:val="en-US"/>
        </w:rPr>
        <w:tab/>
      </w:r>
      <w:r w:rsidRPr="004A1305">
        <w:rPr>
          <w:lang w:val="en-US"/>
        </w:rPr>
        <w:t xml:space="preserve">is not required to receive a higher layer configured PDCCH, PDSCH, or CSI-RS on flexible symbols on the reference cell in a set of symbols, if the UE detects a DCI format scheduling a transmission on one or more symbols in the set of symbols on </w:t>
      </w:r>
      <w:r>
        <w:rPr>
          <w:lang w:val="en-US"/>
        </w:rPr>
        <w:t>another</w:t>
      </w:r>
      <w:r w:rsidRPr="004A1305">
        <w:rPr>
          <w:lang w:val="en-US"/>
        </w:rPr>
        <w:t xml:space="preserve"> cell</w:t>
      </w:r>
      <w:r>
        <w:rPr>
          <w:lang w:val="en-US"/>
        </w:rPr>
        <w:t>,</w:t>
      </w:r>
      <w:r w:rsidRPr="004A1305">
        <w:rPr>
          <w:lang w:val="en-US"/>
        </w:rPr>
        <w:t xml:space="preserve"> </w:t>
      </w:r>
    </w:p>
    <w:p w14:paraId="2F3A1BE6" w14:textId="77777777" w:rsidR="000D3E7E" w:rsidRPr="004A1305" w:rsidRDefault="000D3E7E" w:rsidP="000D3E7E">
      <w:pPr>
        <w:rPr>
          <w:lang w:val="en-US"/>
        </w:rPr>
      </w:pPr>
      <w:r>
        <w:rPr>
          <w:lang w:val="en-US" w:eastAsia="fr-FR"/>
        </w:rPr>
        <w:t>and regardless of whether the reference cell and another cell operat</w:t>
      </w:r>
      <w:r>
        <w:rPr>
          <w:rFonts w:hint="eastAsia"/>
          <w:lang w:val="en-US" w:eastAsia="zh-CN"/>
        </w:rPr>
        <w:t>e</w:t>
      </w:r>
      <w:r>
        <w:rPr>
          <w:lang w:val="en-US" w:eastAsia="fr-FR"/>
        </w:rPr>
        <w:t xml:space="preserve"> in same or different frequency bands, </w:t>
      </w:r>
      <w:r w:rsidRPr="004A1305">
        <w:rPr>
          <w:lang w:val="en-US"/>
        </w:rPr>
        <w:t xml:space="preserve"> </w:t>
      </w:r>
    </w:p>
    <w:p w14:paraId="634D051E" w14:textId="77777777" w:rsidR="000D3E7E" w:rsidRPr="004A1305" w:rsidRDefault="000D3E7E" w:rsidP="000D3E7E">
      <w:pPr>
        <w:rPr>
          <w:lang w:val="en-US"/>
        </w:rPr>
      </w:pPr>
      <w:r w:rsidRPr="004A1305">
        <w:rPr>
          <w:lang w:val="en-US"/>
        </w:rPr>
        <w:t xml:space="preserve">the UE </w:t>
      </w:r>
    </w:p>
    <w:p w14:paraId="1CCA4371" w14:textId="77777777" w:rsidR="000D3E7E" w:rsidRPr="004A1305" w:rsidRDefault="000D3E7E" w:rsidP="000D3E7E">
      <w:pPr>
        <w:pStyle w:val="B1"/>
        <w:rPr>
          <w:lang w:val="en-US"/>
        </w:rPr>
      </w:pPr>
      <w:r w:rsidRPr="004A1305">
        <w:rPr>
          <w:lang w:val="en-US"/>
        </w:rPr>
        <w:t>-</w:t>
      </w:r>
      <w:r w:rsidRPr="004A1305">
        <w:rPr>
          <w:lang w:val="en-US"/>
        </w:rPr>
        <w:tab/>
        <w:t xml:space="preserve">does not expect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ConfigurationCommon</w:t>
      </w:r>
      <w:proofErr w:type="spellEnd"/>
      <w:r w:rsidRPr="004A1305">
        <w:rPr>
          <w:lang w:val="en-US"/>
        </w:rPr>
        <w:t xml:space="preserve"> or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ConfigurationDedicated</w:t>
      </w:r>
      <w:proofErr w:type="spellEnd"/>
      <w:r w:rsidRPr="004A1305">
        <w:rPr>
          <w:lang w:val="en-US"/>
        </w:rPr>
        <w:t xml:space="preserve"> for the reference cell to indicate a symbol as uplink and to detect a DCI format </w:t>
      </w:r>
      <w:r w:rsidRPr="004A1305">
        <w:rPr>
          <w:rStyle w:val="CommentReference"/>
          <w:lang w:val="en-US"/>
        </w:rPr>
        <w:t>scheduling</w:t>
      </w:r>
      <w:r w:rsidRPr="004A1305">
        <w:rPr>
          <w:lang w:val="en-US"/>
        </w:rPr>
        <w:t xml:space="preserve"> a</w:t>
      </w:r>
      <w:r>
        <w:rPr>
          <w:lang w:val="en-US"/>
        </w:rPr>
        <w:t xml:space="preserve"> reception on the symbol on an</w:t>
      </w:r>
      <w:r w:rsidRPr="004A1305">
        <w:rPr>
          <w:lang w:val="en-US"/>
        </w:rPr>
        <w:t>other cell</w:t>
      </w:r>
    </w:p>
    <w:p w14:paraId="1689FCFA" w14:textId="77777777" w:rsidR="000D3E7E" w:rsidRPr="004A1305" w:rsidRDefault="000D3E7E" w:rsidP="000D3E7E">
      <w:pPr>
        <w:pStyle w:val="B1"/>
        <w:rPr>
          <w:lang w:val="en-US"/>
        </w:rPr>
      </w:pPr>
      <w:bookmarkStart w:id="695" w:name="_Hlk33186884"/>
      <w:r w:rsidRPr="004A1305">
        <w:rPr>
          <w:lang w:val="en-US"/>
        </w:rPr>
        <w:t>-</w:t>
      </w:r>
      <w:r w:rsidRPr="004A1305">
        <w:rPr>
          <w:lang w:val="en-US"/>
        </w:rPr>
        <w:tab/>
        <w:t>does not expect to be configured by higher layers to transmit</w:t>
      </w:r>
      <w:r w:rsidRPr="004A1305">
        <w:rPr>
          <w:bCs/>
          <w:lang w:val="en-US"/>
        </w:rPr>
        <w:t xml:space="preserve"> </w:t>
      </w:r>
      <w:r w:rsidRPr="004A1305">
        <w:rPr>
          <w:lang w:val="en-US"/>
        </w:rPr>
        <w:t>SRS, PUCCH, PUSCH, or PRACH on a flexible symbol on the reference cell and to detect a DCI format scheduling a</w:t>
      </w:r>
      <w:r>
        <w:rPr>
          <w:lang w:val="en-US"/>
        </w:rPr>
        <w:t xml:space="preserve"> reception on the symbol on an</w:t>
      </w:r>
      <w:r w:rsidRPr="004A1305">
        <w:rPr>
          <w:lang w:val="en-US"/>
        </w:rPr>
        <w:t>other cell</w:t>
      </w:r>
    </w:p>
    <w:bookmarkEnd w:id="695"/>
    <w:p w14:paraId="46BABBC4" w14:textId="77777777" w:rsidR="000D3E7E" w:rsidRPr="004A1305" w:rsidRDefault="000D3E7E" w:rsidP="000D3E7E">
      <w:pPr>
        <w:pStyle w:val="B1"/>
        <w:rPr>
          <w:lang w:val="en-US"/>
        </w:rPr>
      </w:pPr>
      <w:r w:rsidRPr="004A1305">
        <w:rPr>
          <w:lang w:val="en-US"/>
        </w:rPr>
        <w:t>-</w:t>
      </w:r>
      <w:r w:rsidRPr="004A1305">
        <w:rPr>
          <w:lang w:val="en-US"/>
        </w:rPr>
        <w:tab/>
        <w:t>does not transmit a PUCCH, PUSCH or PRACH that is configured by higher la</w:t>
      </w:r>
      <w:r>
        <w:rPr>
          <w:lang w:val="en-US"/>
        </w:rPr>
        <w:t>yers on a set of symbols on an</w:t>
      </w:r>
      <w:r w:rsidRPr="004A1305">
        <w:rPr>
          <w:lang w:val="en-US"/>
        </w:rPr>
        <w:t xml:space="preserve">other cell if at least one symbol from the set of symbols is indicated as downlink by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ConfigurationCommon</w:t>
      </w:r>
      <w:proofErr w:type="spellEnd"/>
      <w:r w:rsidRPr="004A1305">
        <w:rPr>
          <w:lang w:val="en-US"/>
        </w:rPr>
        <w:t xml:space="preserve"> or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ConfigurationDedicated</w:t>
      </w:r>
      <w:proofErr w:type="spellEnd"/>
      <w:r w:rsidRPr="004A1305">
        <w:rPr>
          <w:lang w:val="en-US"/>
        </w:rPr>
        <w:t xml:space="preserve"> or is a symbol corresponding to a PDCCH, PDSCH</w:t>
      </w:r>
      <w:r>
        <w:rPr>
          <w:lang w:val="en-US"/>
        </w:rPr>
        <w:t>,</w:t>
      </w:r>
      <w:r w:rsidRPr="004A1305">
        <w:rPr>
          <w:lang w:val="en-US"/>
        </w:rPr>
        <w:t xml:space="preserve"> or CSI-RS reception that is configured by higher layers on the reference cell </w:t>
      </w:r>
    </w:p>
    <w:p w14:paraId="04C229D8" w14:textId="77777777" w:rsidR="000D3E7E" w:rsidRPr="004A1305" w:rsidRDefault="000D3E7E" w:rsidP="000D3E7E">
      <w:pPr>
        <w:pStyle w:val="B1"/>
        <w:rPr>
          <w:lang w:val="en-US"/>
        </w:rPr>
      </w:pPr>
      <w:r w:rsidRPr="004A1305">
        <w:rPr>
          <w:lang w:val="en-US"/>
        </w:rPr>
        <w:t>-</w:t>
      </w:r>
      <w:r w:rsidRPr="004A1305">
        <w:rPr>
          <w:lang w:val="en-US"/>
        </w:rPr>
        <w:tab/>
        <w:t xml:space="preserve">does not transmit </w:t>
      </w:r>
      <w:proofErr w:type="gramStart"/>
      <w:r w:rsidRPr="004A1305">
        <w:rPr>
          <w:lang w:val="en-US"/>
        </w:rPr>
        <w:t>a</w:t>
      </w:r>
      <w:proofErr w:type="gramEnd"/>
      <w:r w:rsidRPr="004A1305">
        <w:rPr>
          <w:rStyle w:val="CommentReference"/>
          <w:lang w:val="en-US"/>
        </w:rPr>
        <w:t xml:space="preserve"> SRS </w:t>
      </w:r>
      <w:r w:rsidRPr="004A1305">
        <w:rPr>
          <w:lang w:val="en-US"/>
        </w:rPr>
        <w:t>that is configured by higher la</w:t>
      </w:r>
      <w:r>
        <w:rPr>
          <w:lang w:val="en-US"/>
        </w:rPr>
        <w:t>yers on a set of symbols on an</w:t>
      </w:r>
      <w:r w:rsidRPr="004A1305">
        <w:rPr>
          <w:lang w:val="en-US"/>
        </w:rPr>
        <w:t xml:space="preserve">other cell if the set of symbols is indicated as downlink by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ConfigurationCommon</w:t>
      </w:r>
      <w:proofErr w:type="spellEnd"/>
      <w:r w:rsidRPr="004A1305">
        <w:rPr>
          <w:lang w:val="en-US"/>
        </w:rPr>
        <w:t xml:space="preserve"> or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ConfigurationDedicated</w:t>
      </w:r>
      <w:proofErr w:type="spellEnd"/>
      <w:r w:rsidRPr="004A1305">
        <w:rPr>
          <w:lang w:val="en-US"/>
        </w:rPr>
        <w:t xml:space="preserve"> or corresponds to a PDCCH, PDSCH or CSI-RS reception that is configured by higher layers on the reference cell </w:t>
      </w:r>
    </w:p>
    <w:p w14:paraId="27CBFC91" w14:textId="77777777" w:rsidR="000D3E7E" w:rsidRPr="004A1305" w:rsidRDefault="000D3E7E" w:rsidP="000D3E7E">
      <w:pPr>
        <w:pStyle w:val="B1"/>
        <w:rPr>
          <w:lang w:val="en-US"/>
        </w:rPr>
      </w:pPr>
      <w:r w:rsidRPr="004A1305">
        <w:rPr>
          <w:lang w:val="en-US"/>
        </w:rPr>
        <w:t>-</w:t>
      </w:r>
      <w:r w:rsidRPr="004A1305">
        <w:rPr>
          <w:lang w:val="en-US"/>
        </w:rPr>
        <w:tab/>
        <w:t>does not receive a</w:t>
      </w:r>
      <w:r>
        <w:rPr>
          <w:lang w:val="en-US"/>
        </w:rPr>
        <w:t xml:space="preserve"> </w:t>
      </w:r>
      <w:r w:rsidRPr="004A1305">
        <w:rPr>
          <w:lang w:val="en-US"/>
        </w:rPr>
        <w:t>PDCCH, PDSCH or CSI-RS that is configured by higher l</w:t>
      </w:r>
      <w:r>
        <w:rPr>
          <w:lang w:val="en-US"/>
        </w:rPr>
        <w:t>ayers on a set of symbols on</w:t>
      </w:r>
      <w:r w:rsidRPr="004A1305">
        <w:rPr>
          <w:lang w:val="en-US"/>
        </w:rPr>
        <w:t xml:space="preserve"> </w:t>
      </w:r>
      <w:r>
        <w:rPr>
          <w:lang w:val="en-US"/>
        </w:rPr>
        <w:t>an</w:t>
      </w:r>
      <w:r w:rsidRPr="004A1305">
        <w:rPr>
          <w:lang w:val="en-US"/>
        </w:rPr>
        <w:t xml:space="preserve">other cell if at least one symbol from the set of symbols is indicated as uplink by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ConfigurationCommon</w:t>
      </w:r>
      <w:proofErr w:type="spellEnd"/>
      <w:r w:rsidRPr="004A1305">
        <w:rPr>
          <w:lang w:val="en-US"/>
        </w:rPr>
        <w:t xml:space="preserve"> or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ConfigurationDedicated</w:t>
      </w:r>
      <w:proofErr w:type="spellEnd"/>
      <w:r w:rsidRPr="004A1305">
        <w:rPr>
          <w:lang w:val="en-US"/>
        </w:rPr>
        <w:t xml:space="preserve"> or is a symbol corresponding to a</w:t>
      </w:r>
      <w:r w:rsidRPr="004A1305">
        <w:rPr>
          <w:bCs/>
          <w:lang w:val="en-US"/>
        </w:rPr>
        <w:t xml:space="preserve"> </w:t>
      </w:r>
      <w:r>
        <w:rPr>
          <w:lang w:val="en-US"/>
        </w:rPr>
        <w:t xml:space="preserve">SRS, PUCCH, PUSCH, </w:t>
      </w:r>
      <w:r w:rsidRPr="004A1305">
        <w:rPr>
          <w:lang w:val="en-US"/>
        </w:rPr>
        <w:t>or PRACH transmission that is configured by higher layers on the reference cell</w:t>
      </w:r>
    </w:p>
    <w:p w14:paraId="57A509E3" w14:textId="77777777" w:rsidR="000D3E7E" w:rsidRPr="004A1305" w:rsidRDefault="000D3E7E" w:rsidP="000D3E7E">
      <w:pPr>
        <w:pStyle w:val="B1"/>
        <w:rPr>
          <w:lang w:val="en-US"/>
        </w:rPr>
      </w:pPr>
      <w:r w:rsidRPr="004A1305">
        <w:rPr>
          <w:lang w:val="en-US"/>
        </w:rPr>
        <w:t>-</w:t>
      </w:r>
      <w:r w:rsidRPr="004A1305">
        <w:rPr>
          <w:lang w:val="en-US"/>
        </w:rPr>
        <w:tab/>
        <w:t xml:space="preserve">assumes a symbol indicated as downlink or uplink by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ConfigurationCommon</w:t>
      </w:r>
      <w:proofErr w:type="spellEnd"/>
      <w:r w:rsidRPr="004A1305">
        <w:rPr>
          <w:lang w:val="en-US"/>
        </w:rPr>
        <w:t xml:space="preserve"> or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ConfigurationDedicated</w:t>
      </w:r>
      <w:proofErr w:type="spellEnd"/>
      <w:r>
        <w:rPr>
          <w:lang w:val="en-US"/>
        </w:rPr>
        <w:t xml:space="preserve"> on an</w:t>
      </w:r>
      <w:r w:rsidRPr="004A1305">
        <w:rPr>
          <w:lang w:val="en-US"/>
        </w:rPr>
        <w:t>other cell to be flexible, if the UE is respectively configured by higher layers to transmit</w:t>
      </w:r>
      <w:r w:rsidRPr="004A1305">
        <w:rPr>
          <w:bCs/>
          <w:lang w:val="en-US"/>
        </w:rPr>
        <w:t xml:space="preserve"> </w:t>
      </w:r>
      <w:r w:rsidRPr="004A1305">
        <w:rPr>
          <w:lang w:val="en-US"/>
        </w:rPr>
        <w:t>SRS, PUCCH, PUSCH, or PRACH or to receive PDCCH, PDSCH, or CSI-RS on the reference cell</w:t>
      </w:r>
    </w:p>
    <w:p w14:paraId="717920AE" w14:textId="77777777" w:rsidR="000D3E7E" w:rsidRPr="005258CF" w:rsidRDefault="000D3E7E" w:rsidP="000D3E7E">
      <w:pPr>
        <w:pStyle w:val="B1"/>
        <w:rPr>
          <w:lang w:val="en-US"/>
        </w:rPr>
      </w:pPr>
      <w:r w:rsidRPr="004A1305">
        <w:t>-</w:t>
      </w:r>
      <w:r w:rsidRPr="004A1305">
        <w:tab/>
        <w:t>does not expect to detect a first DCI format scheduling a transmission or reception on a symbol on a first cell and a second DCI format scheduling a reception or transmission on the symbol on a second cell, respectively</w:t>
      </w:r>
      <w:r>
        <w:rPr>
          <w:lang w:val="en-US"/>
        </w:rPr>
        <w:t>.</w:t>
      </w:r>
    </w:p>
    <w:p w14:paraId="4EE79D89" w14:textId="77777777" w:rsidR="000D3E7E" w:rsidRPr="00DA4DCE" w:rsidRDefault="000D3E7E" w:rsidP="000D3E7E">
      <w:pPr>
        <w:rPr>
          <w:lang w:val="en-US"/>
        </w:rPr>
      </w:pPr>
      <w:r w:rsidRPr="00A5634E">
        <w:lastRenderedPageBreak/>
        <w:t xml:space="preserve">After the UE applies the procedures described above for directional collision handling within the set of cells that have been configured with </w:t>
      </w:r>
      <w:r w:rsidRPr="00A5634E">
        <w:rPr>
          <w:i/>
          <w:iCs/>
        </w:rPr>
        <w:t>directionalCollisionHandling-r16</w:t>
      </w:r>
      <w:r w:rsidRPr="00A5634E">
        <w:t>, the UE does not expect any directional collision among the serving cells that the UE is not capable of simultaneous transmission and reception</w:t>
      </w:r>
      <w:r>
        <w:t>.</w:t>
      </w:r>
    </w:p>
    <w:p w14:paraId="18907A12" w14:textId="77777777" w:rsidR="00E475F9" w:rsidRPr="00B916EC" w:rsidRDefault="00E475F9" w:rsidP="00E475F9">
      <w:pPr>
        <w:pStyle w:val="Heading3"/>
      </w:pPr>
      <w:bookmarkStart w:id="696" w:name="_Toc12021490"/>
      <w:bookmarkStart w:id="697" w:name="_Toc20311602"/>
      <w:bookmarkStart w:id="698" w:name="_Toc26719427"/>
      <w:bookmarkStart w:id="699" w:name="_Toc29894863"/>
      <w:bookmarkStart w:id="700" w:name="_Toc29899162"/>
      <w:bookmarkStart w:id="701" w:name="_Toc29899580"/>
      <w:bookmarkStart w:id="702" w:name="_Toc29917319"/>
      <w:bookmarkStart w:id="703" w:name="_Toc36498193"/>
      <w:bookmarkStart w:id="704" w:name="_Toc45699221"/>
      <w:bookmarkStart w:id="705" w:name="_Toc192000854"/>
      <w:r w:rsidRPr="00B916EC">
        <w:t>11.1.1</w:t>
      </w:r>
      <w:r w:rsidRPr="00B916EC">
        <w:tab/>
        <w:t>UE procedure for determining slot format</w:t>
      </w:r>
      <w:bookmarkEnd w:id="696"/>
      <w:bookmarkEnd w:id="697"/>
      <w:bookmarkEnd w:id="698"/>
      <w:bookmarkEnd w:id="699"/>
      <w:bookmarkEnd w:id="700"/>
      <w:bookmarkEnd w:id="701"/>
      <w:bookmarkEnd w:id="702"/>
      <w:bookmarkEnd w:id="703"/>
      <w:bookmarkEnd w:id="704"/>
      <w:bookmarkEnd w:id="705"/>
    </w:p>
    <w:p w14:paraId="0ECFB5B9" w14:textId="77777777" w:rsidR="00991AEA" w:rsidRDefault="00991AEA" w:rsidP="00991AEA">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7BB2D7E7" w14:textId="54621EB2" w:rsidR="00E475F9" w:rsidRPr="00CA657A" w:rsidRDefault="00E475F9" w:rsidP="00E475F9">
      <w:pPr>
        <w:rPr>
          <w:lang w:val="en-US"/>
        </w:rPr>
      </w:pPr>
      <w:r w:rsidRPr="00CA657A">
        <w:rPr>
          <w:lang w:eastAsia="zh-CN"/>
        </w:rPr>
        <w:t>A</w:t>
      </w:r>
      <w:ins w:id="706" w:author="Aris Papasakellariou" w:date="2025-04-16T17:33:00Z">
        <w:r w:rsidR="003B50ED">
          <w:rPr>
            <w:lang w:eastAsia="zh-CN"/>
          </w:rPr>
          <w:t>n</w:t>
        </w:r>
      </w:ins>
      <w:r w:rsidRPr="00CA657A">
        <w:rPr>
          <w:lang w:eastAsia="zh-CN"/>
        </w:rPr>
        <w:t xml:space="preserve"> </w:t>
      </w:r>
      <w:r w:rsidRPr="00CA657A">
        <w:t xml:space="preserve">SFI-index field </w:t>
      </w:r>
      <w:r w:rsidRPr="00CA657A">
        <w:rPr>
          <w:lang w:val="en-US"/>
        </w:rPr>
        <w:t xml:space="preserve">value in a </w:t>
      </w:r>
      <w:r w:rsidRPr="00CA657A">
        <w:rPr>
          <w:lang w:eastAsia="zh-CN"/>
        </w:rPr>
        <w:t xml:space="preserve">DCI format 2_0 indicates to a UE </w:t>
      </w:r>
      <w:r w:rsidRPr="00CA657A">
        <w:rPr>
          <w:lang w:val="en-US" w:eastAsia="zh-CN"/>
        </w:rPr>
        <w:t xml:space="preserve">a slot format for each slot in a number of slots for each DL BWP or each UL BWP starting from a slot where the UE detects the DCI format 2_0. The number of slots is equal to or larger than </w:t>
      </w:r>
      <w:r w:rsidRPr="00CA657A">
        <w:t xml:space="preserve">a PDCCH monitoring periodicity for DCI format 2_0. </w:t>
      </w:r>
      <w:r w:rsidRPr="00CA657A">
        <w:rPr>
          <w:lang w:val="en-US" w:eastAsia="zh-CN"/>
        </w:rPr>
        <w:t xml:space="preserve">The SFI-index field includes </w:t>
      </w:r>
      <m:oMath>
        <m:r>
          <w:ins w:id="707" w:author="Aris Papasakellariou" w:date="2025-04-16T17:31:00Z">
            <w:rPr>
              <w:rFonts w:ascii="Cambria Math" w:hAnsi="Cambria Math"/>
            </w:rPr>
            <m:t>max</m:t>
          </w:ins>
        </m:r>
        <m:d>
          <m:dPr>
            <m:begChr m:val="{"/>
            <m:endChr m:val="}"/>
            <m:ctrlPr>
              <w:ins w:id="708" w:author="Aris Papasakellariou" w:date="2025-04-16T17:29:00Z">
                <w:rPr>
                  <w:rFonts w:ascii="Cambria Math" w:hAnsi="Cambria Math"/>
                  <w:i/>
                </w:rPr>
              </w:ins>
            </m:ctrlPr>
          </m:dPr>
          <m:e>
            <m:d>
              <m:dPr>
                <m:begChr m:val="⌈"/>
                <m:endChr m:val="⌉"/>
                <m:ctrlPr>
                  <w:ins w:id="709" w:author="Aris Papasakellariou" w:date="2025-04-16T17:29:00Z">
                    <w:rPr>
                      <w:rFonts w:ascii="Cambria Math" w:hAnsi="Cambria Math"/>
                      <w:i/>
                    </w:rPr>
                  </w:ins>
                </m:ctrlPr>
              </m:dPr>
              <m:e>
                <m:sSub>
                  <m:sSubPr>
                    <m:ctrlPr>
                      <w:ins w:id="710" w:author="Aris Papasakellariou" w:date="2025-04-16T17:29:00Z">
                        <w:rPr>
                          <w:rFonts w:ascii="Cambria Math" w:hAnsi="Cambria Math"/>
                          <w:i/>
                        </w:rPr>
                      </w:ins>
                    </m:ctrlPr>
                  </m:sSubPr>
                  <m:e>
                    <m:r>
                      <w:ins w:id="711" w:author="Aris Papasakellariou" w:date="2025-04-16T17:30:00Z">
                        <m:rPr>
                          <m:sty m:val="p"/>
                        </m:rPr>
                        <w:rPr>
                          <w:rFonts w:ascii="Cambria Math" w:hAnsi="Cambria Math"/>
                        </w:rPr>
                        <m:t>log</m:t>
                      </w:ins>
                    </m:r>
                  </m:e>
                  <m:sub>
                    <m:r>
                      <w:ins w:id="712" w:author="Aris Papasakellariou" w:date="2025-04-16T17:30:00Z">
                        <w:rPr>
                          <w:rFonts w:ascii="Cambria Math" w:hAnsi="Cambria Math"/>
                        </w:rPr>
                        <m:t>2</m:t>
                      </w:ins>
                    </m:r>
                  </m:sub>
                </m:sSub>
                <m:d>
                  <m:dPr>
                    <m:ctrlPr>
                      <w:ins w:id="713" w:author="Aris Papasakellariou" w:date="2025-04-16T17:30:00Z">
                        <w:rPr>
                          <w:rFonts w:ascii="Cambria Math" w:hAnsi="Cambria Math"/>
                          <w:i/>
                        </w:rPr>
                      </w:ins>
                    </m:ctrlPr>
                  </m:dPr>
                  <m:e>
                    <m:r>
                      <w:ins w:id="714" w:author="Aris Papasakellariou" w:date="2025-04-16T17:30:00Z">
                        <m:rPr>
                          <m:sty m:val="p"/>
                        </m:rPr>
                        <w:rPr>
                          <w:rFonts w:ascii="Cambria Math" w:hAnsi="Cambria Math"/>
                        </w:rPr>
                        <m:t>maxSFIndex</m:t>
                      </w:ins>
                    </m:r>
                    <m:r>
                      <w:ins w:id="715" w:author="Aris Papasakellariou" w:date="2025-04-16T17:30:00Z">
                        <w:rPr>
                          <w:rFonts w:ascii="Cambria Math" w:hAnsi="Cambria Math"/>
                        </w:rPr>
                        <m:t>+1</m:t>
                      </w:ins>
                    </m:r>
                  </m:e>
                </m:d>
              </m:e>
            </m:d>
            <m:r>
              <w:ins w:id="716" w:author="Aris Papasakellariou" w:date="2025-04-16T17:29:00Z">
                <w:rPr>
                  <w:rFonts w:ascii="Cambria Math" w:hAnsi="Cambria Math"/>
                </w:rPr>
                <m:t>,1</m:t>
              </w:ins>
            </m:r>
          </m:e>
        </m:d>
      </m:oMath>
      <w:del w:id="717" w:author="Aris Papasakellariou" w:date="2025-04-16T17:31:00Z">
        <w:r w:rsidDel="003B50ED">
          <w:rPr>
            <w:noProof/>
            <w:position w:val="-10"/>
          </w:rPr>
          <w:drawing>
            <wp:inline distT="0" distB="0" distL="0" distR="0" wp14:anchorId="1B850834" wp14:editId="45471B96">
              <wp:extent cx="1724025" cy="209550"/>
              <wp:effectExtent l="0" t="0" r="0" b="0"/>
              <wp:docPr id="239"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724025" cy="209550"/>
                      </a:xfrm>
                      <a:prstGeom prst="rect">
                        <a:avLst/>
                      </a:prstGeom>
                      <a:noFill/>
                      <a:ln>
                        <a:noFill/>
                      </a:ln>
                    </pic:spPr>
                  </pic:pic>
                </a:graphicData>
              </a:graphic>
            </wp:inline>
          </w:drawing>
        </w:r>
      </w:del>
      <w:r w:rsidRPr="00CA657A">
        <w:t xml:space="preserve"> bits where </w:t>
      </w:r>
      <m:oMath>
        <m:r>
          <w:ins w:id="718" w:author="Aris Papasakellariou" w:date="2025-04-16T17:31:00Z">
            <m:rPr>
              <m:sty m:val="p"/>
            </m:rPr>
            <w:rPr>
              <w:rFonts w:ascii="Cambria Math" w:hAnsi="Cambria Math"/>
              <w:szCs w:val="24"/>
            </w:rPr>
            <m:t>maxSFIndex</m:t>
          </w:ins>
        </m:r>
      </m:oMath>
      <w:del w:id="719" w:author="Aris Papasakellariou" w:date="2025-04-16T17:31:00Z">
        <w:r w:rsidRPr="00CA657A" w:rsidDel="003B50ED">
          <w:delText>maxSFIindex</w:delText>
        </w:r>
      </w:del>
      <w:r w:rsidRPr="00CA657A">
        <w:t xml:space="preserve"> is the maximum value of the values provided by corresponding </w:t>
      </w:r>
      <w:proofErr w:type="spellStart"/>
      <w:r w:rsidRPr="00CA657A">
        <w:rPr>
          <w:i/>
          <w:lang w:val="en-US"/>
        </w:rPr>
        <w:t>slotFormatCombinationId</w:t>
      </w:r>
      <w:proofErr w:type="spellEnd"/>
      <w:r w:rsidRPr="00CA657A">
        <w:rPr>
          <w:lang w:val="en-US" w:eastAsia="zh-CN"/>
        </w:rPr>
        <w:t xml:space="preserve">. A slot format is identified by a corresponding format index </w:t>
      </w:r>
      <w:r w:rsidRPr="00CA657A">
        <w:t xml:space="preserve">as provided in Table 11.1.1-1 where </w:t>
      </w:r>
      <w:r>
        <w:t>'</w:t>
      </w:r>
      <w:r w:rsidRPr="00CA657A">
        <w:t>D</w:t>
      </w:r>
      <w:r>
        <w:t>'</w:t>
      </w:r>
      <w:r w:rsidRPr="00CA657A">
        <w:t xml:space="preserve"> denotes a downlink symbol, </w:t>
      </w:r>
      <w:r>
        <w:t>'</w:t>
      </w:r>
      <w:r w:rsidRPr="00CA657A">
        <w:t>U</w:t>
      </w:r>
      <w:r>
        <w:t>'</w:t>
      </w:r>
      <w:r w:rsidRPr="00CA657A">
        <w:t xml:space="preserve"> denotes an uplink symbol, and </w:t>
      </w:r>
      <w:r>
        <w:t>'</w:t>
      </w:r>
      <w:r w:rsidRPr="00CA657A">
        <w:t>F</w:t>
      </w:r>
      <w:r>
        <w:t>'</w:t>
      </w:r>
      <w:r w:rsidRPr="00CA657A">
        <w:t xml:space="preserve"> denotes a flexible symbol</w:t>
      </w:r>
      <w:r w:rsidRPr="00CA657A">
        <w:rPr>
          <w:lang w:val="en-US"/>
        </w:rPr>
        <w:t>.</w:t>
      </w:r>
    </w:p>
    <w:p w14:paraId="78ADEBF7" w14:textId="77777777" w:rsidR="00E475F9" w:rsidRDefault="00E475F9" w:rsidP="00E475F9">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743F1E09" w14:textId="77777777" w:rsidR="0022512C" w:rsidRPr="00370E38" w:rsidRDefault="0022512C" w:rsidP="0022512C">
      <w:pPr>
        <w:rPr>
          <w:lang w:eastAsia="zh-CN"/>
        </w:rPr>
      </w:pPr>
      <w:r w:rsidRPr="00370E38">
        <w:rPr>
          <w:lang w:eastAsia="ko-KR"/>
        </w:rPr>
        <w:t>For a set of symbols of a slot that are indicated by a DCI format 2_0 as being within a remaining channel occupancy duration either by a channel occupancy duration field or by an SFI-index field, a UE does not expect to detect at a later time a DCI format 2_0 indicating, either by a channel occupancy duration field or by an SFI-index field, that any symbol from the set of symbols is not within a remaining channel occupancy duration.</w:t>
      </w:r>
    </w:p>
    <w:p w14:paraId="34703462" w14:textId="3B6EC483" w:rsidR="0022512C" w:rsidRPr="00AE7F20" w:rsidRDefault="0022512C" w:rsidP="0022512C">
      <w:pPr>
        <w:rPr>
          <w:lang w:val="en-US"/>
        </w:rPr>
      </w:pPr>
      <w:r w:rsidRPr="0080392F">
        <w:rPr>
          <w:lang w:val="en-US"/>
        </w:rPr>
        <w:t>F</w:t>
      </w:r>
      <w:r w:rsidRPr="0080392F">
        <w:t xml:space="preserve">or a set of symbols </w:t>
      </w:r>
      <w:r w:rsidRPr="0080392F">
        <w:rPr>
          <w:lang w:val="en-US"/>
        </w:rPr>
        <w:t>of</w:t>
      </w:r>
      <w:r w:rsidRPr="0080392F">
        <w:t xml:space="preserve"> a slot that are indicated as downlink</w:t>
      </w:r>
      <w:r w:rsidRPr="0080392F">
        <w:rPr>
          <w:lang w:val="en-US"/>
        </w:rPr>
        <w:t>/</w:t>
      </w:r>
      <w:r w:rsidRPr="0080392F">
        <w:t xml:space="preserve">uplink by </w:t>
      </w:r>
      <w:proofErr w:type="spellStart"/>
      <w:r>
        <w:rPr>
          <w:i/>
        </w:rPr>
        <w:t>tdd</w:t>
      </w:r>
      <w:proofErr w:type="spellEnd"/>
      <w:r w:rsidRPr="00FE7E1C">
        <w:rPr>
          <w:i/>
        </w:rPr>
        <w:t>-</w:t>
      </w:r>
      <w:r w:rsidRPr="0080392F">
        <w:rPr>
          <w:i/>
          <w:lang w:val="en-US"/>
        </w:rPr>
        <w:t>UL-DL-</w:t>
      </w:r>
      <w:proofErr w:type="spellStart"/>
      <w:r>
        <w:rPr>
          <w:i/>
          <w:lang w:val="en-US"/>
        </w:rPr>
        <w:t>C</w:t>
      </w:r>
      <w:r w:rsidRPr="0080392F">
        <w:rPr>
          <w:i/>
          <w:lang w:val="en-US"/>
        </w:rPr>
        <w:t>onfiguration</w:t>
      </w:r>
      <w:r>
        <w:rPr>
          <w:i/>
          <w:lang w:val="en-US"/>
        </w:rPr>
        <w:t>C</w:t>
      </w:r>
      <w:r w:rsidRPr="0080392F">
        <w:rPr>
          <w:i/>
          <w:lang w:val="en-US"/>
        </w:rPr>
        <w:t>ommon</w:t>
      </w:r>
      <w:proofErr w:type="spellEnd"/>
      <w:r w:rsidRPr="0080392F">
        <w:rPr>
          <w:lang w:val="en-US"/>
        </w:rPr>
        <w:t>,</w:t>
      </w:r>
      <w:r>
        <w:rPr>
          <w:lang w:val="en-US"/>
        </w:rPr>
        <w:t xml:space="preserve"> </w:t>
      </w:r>
      <w:r w:rsidRPr="0080392F">
        <w:rPr>
          <w:lang w:val="en-US"/>
        </w:rPr>
        <w:t xml:space="preserve">or </w:t>
      </w:r>
      <w:proofErr w:type="spellStart"/>
      <w:r>
        <w:rPr>
          <w:i/>
          <w:lang w:val="en-US"/>
        </w:rPr>
        <w:t>tdd</w:t>
      </w:r>
      <w:proofErr w:type="spellEnd"/>
      <w:r w:rsidRPr="0023005A">
        <w:rPr>
          <w:i/>
          <w:lang w:val="en-US"/>
        </w:rPr>
        <w:t>-</w:t>
      </w:r>
      <w:r w:rsidRPr="0080392F">
        <w:rPr>
          <w:i/>
          <w:lang w:val="en-US"/>
        </w:rPr>
        <w:t>UL-DL-</w:t>
      </w:r>
      <w:proofErr w:type="spellStart"/>
      <w:r>
        <w:rPr>
          <w:i/>
          <w:lang w:val="en-US"/>
        </w:rPr>
        <w:t>C</w:t>
      </w:r>
      <w:r w:rsidRPr="0080392F">
        <w:rPr>
          <w:i/>
          <w:lang w:val="en-US"/>
        </w:rPr>
        <w:t>onfig</w:t>
      </w:r>
      <w:r>
        <w:rPr>
          <w:i/>
          <w:lang w:val="en-US"/>
        </w:rPr>
        <w:t>urationD</w:t>
      </w:r>
      <w:r w:rsidRPr="0080392F">
        <w:rPr>
          <w:i/>
          <w:lang w:val="en-US"/>
        </w:rPr>
        <w:t>edicated</w:t>
      </w:r>
      <w:proofErr w:type="spellEnd"/>
      <w:r w:rsidRPr="0080392F">
        <w:rPr>
          <w:lang w:val="en-US"/>
        </w:rPr>
        <w:t>, the</w:t>
      </w:r>
      <w:r w:rsidRPr="0080392F">
        <w:t xml:space="preserve"> UE </w:t>
      </w:r>
      <w:r>
        <w:t>does</w:t>
      </w:r>
      <w:r w:rsidRPr="0080392F">
        <w:t xml:space="preserve"> not expect to detect a DCI format </w:t>
      </w:r>
      <w:r w:rsidRPr="0080392F">
        <w:rPr>
          <w:lang w:val="en-US"/>
        </w:rPr>
        <w:t>2_0</w:t>
      </w:r>
      <w:r w:rsidRPr="00AB6F90">
        <w:rPr>
          <w:lang w:val="en-US"/>
        </w:rPr>
        <w:t xml:space="preserve"> </w:t>
      </w:r>
      <w:r>
        <w:rPr>
          <w:lang w:val="en-US"/>
        </w:rPr>
        <w:t>with an SFI-index field value</w:t>
      </w:r>
      <w:r w:rsidRPr="0080392F">
        <w:t xml:space="preserve"> </w:t>
      </w:r>
      <w:proofErr w:type="spellStart"/>
      <w:r w:rsidRPr="0080392F">
        <w:t>indicat</w:t>
      </w:r>
      <w:r w:rsidRPr="0080392F">
        <w:rPr>
          <w:lang w:val="en-US"/>
        </w:rPr>
        <w:t>ing</w:t>
      </w:r>
      <w:proofErr w:type="spellEnd"/>
      <w:r w:rsidRPr="0080392F">
        <w:t xml:space="preserve"> the set of symbols </w:t>
      </w:r>
      <w:r w:rsidRPr="0080392F">
        <w:rPr>
          <w:lang w:val="en-US"/>
        </w:rPr>
        <w:t>of</w:t>
      </w:r>
      <w:r w:rsidRPr="0080392F">
        <w:t xml:space="preserve"> </w:t>
      </w:r>
      <w:r w:rsidRPr="0080392F">
        <w:rPr>
          <w:lang w:val="en-US"/>
        </w:rPr>
        <w:t xml:space="preserve">the </w:t>
      </w:r>
      <w:r w:rsidRPr="0080392F">
        <w:t>slot</w:t>
      </w:r>
      <w:r w:rsidRPr="0080392F">
        <w:rPr>
          <w:i/>
        </w:rPr>
        <w:t xml:space="preserve"> </w:t>
      </w:r>
      <w:r w:rsidRPr="0080392F">
        <w:t>as uplink</w:t>
      </w:r>
      <w:r w:rsidRPr="0080392F">
        <w:rPr>
          <w:lang w:val="en-US"/>
        </w:rPr>
        <w:t>/</w:t>
      </w:r>
      <w:r w:rsidRPr="0080392F">
        <w:t>downlink, respectively, or as flexible.</w:t>
      </w:r>
      <w:ins w:id="720" w:author="Aris Papasakellariou" w:date="2025-04-16T18:27:00Z">
        <w:r>
          <w:t xml:space="preserve"> For a </w:t>
        </w:r>
        <w:r w:rsidR="00AE7F20" w:rsidRPr="0080392F">
          <w:t xml:space="preserve">set of symbols </w:t>
        </w:r>
        <w:r w:rsidR="00AE7F20" w:rsidRPr="0080392F">
          <w:rPr>
            <w:lang w:val="en-US"/>
          </w:rPr>
          <w:t>of</w:t>
        </w:r>
        <w:r w:rsidR="00AE7F20" w:rsidRPr="0080392F">
          <w:t xml:space="preserve"> a slot that are indicated as </w:t>
        </w:r>
        <w:r w:rsidR="00AE7F20">
          <w:t>SBFD</w:t>
        </w:r>
        <w:r w:rsidR="00AE7F20" w:rsidRPr="0080392F">
          <w:t xml:space="preserve"> by </w:t>
        </w:r>
        <w:proofErr w:type="spellStart"/>
        <w:r w:rsidR="00AE7F20">
          <w:rPr>
            <w:i/>
          </w:rPr>
          <w:t>tdd</w:t>
        </w:r>
        <w:proofErr w:type="spellEnd"/>
        <w:r w:rsidR="00AE7F20" w:rsidRPr="00FE7E1C">
          <w:rPr>
            <w:i/>
          </w:rPr>
          <w:t>-</w:t>
        </w:r>
        <w:r w:rsidR="00AE7F20" w:rsidRPr="0080392F">
          <w:rPr>
            <w:i/>
            <w:lang w:val="en-US"/>
          </w:rPr>
          <w:t>UL-DL-</w:t>
        </w:r>
        <w:proofErr w:type="spellStart"/>
        <w:r w:rsidR="00AE7F20">
          <w:rPr>
            <w:i/>
            <w:lang w:val="en-US"/>
          </w:rPr>
          <w:t>C</w:t>
        </w:r>
        <w:r w:rsidR="00AE7F20" w:rsidRPr="0080392F">
          <w:rPr>
            <w:i/>
            <w:lang w:val="en-US"/>
          </w:rPr>
          <w:t>onfiguration</w:t>
        </w:r>
        <w:r w:rsidR="00AE7F20">
          <w:rPr>
            <w:i/>
            <w:lang w:val="en-US"/>
          </w:rPr>
          <w:t>C</w:t>
        </w:r>
        <w:r w:rsidR="00AE7F20" w:rsidRPr="0080392F">
          <w:rPr>
            <w:i/>
            <w:lang w:val="en-US"/>
          </w:rPr>
          <w:t>ommon</w:t>
        </w:r>
        <w:proofErr w:type="spellEnd"/>
        <w:r w:rsidR="00AE7F20">
          <w:rPr>
            <w:lang w:val="en-US"/>
          </w:rPr>
          <w:t>, the UE ignores the indication</w:t>
        </w:r>
      </w:ins>
      <w:ins w:id="721" w:author="Aris Papasakellariou" w:date="2025-04-16T18:28:00Z">
        <w:r w:rsidR="00AE7F20">
          <w:rPr>
            <w:lang w:val="en-US"/>
          </w:rPr>
          <w:t xml:space="preserve"> by the SFI-index field value.</w:t>
        </w:r>
      </w:ins>
    </w:p>
    <w:p w14:paraId="4F9669D8" w14:textId="77777777" w:rsidR="0022512C" w:rsidRDefault="0022512C" w:rsidP="0022512C">
      <w:pPr>
        <w:pStyle w:val="B1"/>
        <w:ind w:left="0" w:firstLine="14"/>
      </w:pPr>
      <w:r w:rsidRPr="0080392F">
        <w:rPr>
          <w:lang w:val="en-US"/>
        </w:rPr>
        <w:t>F</w:t>
      </w:r>
      <w:r w:rsidRPr="0080392F">
        <w:t xml:space="preserve">or a set of symbols </w:t>
      </w:r>
      <w:r w:rsidRPr="0080392F">
        <w:rPr>
          <w:lang w:val="en-US"/>
        </w:rPr>
        <w:t>of</w:t>
      </w:r>
      <w:r w:rsidRPr="0080392F">
        <w:t xml:space="preserve"> a slot </w:t>
      </w:r>
      <w:r>
        <w:t xml:space="preserve">corresponding to SS/PBCH blocks with </w:t>
      </w:r>
      <w:r>
        <w:rPr>
          <w:rFonts w:eastAsia="DengXian"/>
        </w:rPr>
        <w:t xml:space="preserve">candidate SS/PBCH block indices corresponding to the SS/PBCH block </w:t>
      </w:r>
      <w:r>
        <w:t xml:space="preserve">indexes </w:t>
      </w:r>
      <w:r w:rsidRPr="0080392F">
        <w:t xml:space="preserve">indicated </w:t>
      </w:r>
      <w:r>
        <w:t xml:space="preserve">to a UE </w:t>
      </w:r>
      <w:r w:rsidRPr="0080392F">
        <w:t xml:space="preserve">by </w:t>
      </w:r>
      <w:proofErr w:type="spellStart"/>
      <w:r w:rsidRPr="00301521">
        <w:rPr>
          <w:i/>
        </w:rPr>
        <w:t>ssb-PositionsInBurst</w:t>
      </w:r>
      <w:proofErr w:type="spellEnd"/>
      <w:r w:rsidRPr="00B916EC">
        <w:t xml:space="preserve"> </w:t>
      </w:r>
      <w:r>
        <w:rPr>
          <w:lang w:val="en-US"/>
        </w:rPr>
        <w:t xml:space="preserve">in </w:t>
      </w:r>
      <w:r>
        <w:rPr>
          <w:i/>
        </w:rPr>
        <w:t>SIB1</w:t>
      </w:r>
      <w:r>
        <w:rPr>
          <w:i/>
          <w:lang w:val="en-US"/>
        </w:rPr>
        <w:t>,</w:t>
      </w:r>
      <w:r>
        <w:t xml:space="preserve"> or</w:t>
      </w:r>
      <w:r>
        <w:rPr>
          <w:lang w:val="en-US"/>
        </w:rPr>
        <w:t xml:space="preserve"> by</w:t>
      </w:r>
      <w:r w:rsidRPr="00B916EC">
        <w:t xml:space="preserve"> </w:t>
      </w:r>
      <w:proofErr w:type="spellStart"/>
      <w:r w:rsidRPr="00301521">
        <w:rPr>
          <w:i/>
        </w:rPr>
        <w:t>ssb-PositionsInBurst</w:t>
      </w:r>
      <w:proofErr w:type="spellEnd"/>
      <w:r>
        <w:rPr>
          <w:lang w:val="en-US"/>
        </w:rPr>
        <w:t xml:space="preserve"> in </w:t>
      </w:r>
      <w:proofErr w:type="spellStart"/>
      <w:r w:rsidRPr="00A94818">
        <w:rPr>
          <w:i/>
        </w:rPr>
        <w:t>ServingCellConfigCommon</w:t>
      </w:r>
      <w:proofErr w:type="spellEnd"/>
      <w:r w:rsidRPr="0080392F">
        <w:rPr>
          <w:lang w:val="en-US"/>
        </w:rPr>
        <w:t xml:space="preserve">, </w:t>
      </w:r>
      <w:r>
        <w:rPr>
          <w:lang w:val="en-US"/>
        </w:rPr>
        <w:t xml:space="preserve">as described in clause 4.1, </w:t>
      </w:r>
      <w:r>
        <w:rPr>
          <w:iCs/>
        </w:rPr>
        <w:t xml:space="preserve">or by </w:t>
      </w:r>
      <w:proofErr w:type="spellStart"/>
      <w:r w:rsidRPr="00FB4978">
        <w:rPr>
          <w:i/>
          <w:iCs/>
          <w:lang w:eastAsia="en-GB"/>
        </w:rPr>
        <w:t>No</w:t>
      </w:r>
      <w:r>
        <w:rPr>
          <w:i/>
          <w:iCs/>
          <w:lang w:eastAsia="en-GB"/>
        </w:rPr>
        <w:t>nCellDefining</w:t>
      </w:r>
      <w:r w:rsidRPr="00FB4978">
        <w:rPr>
          <w:i/>
          <w:iCs/>
          <w:lang w:eastAsia="en-GB"/>
        </w:rPr>
        <w:t>SSB</w:t>
      </w:r>
      <w:proofErr w:type="spellEnd"/>
      <w:r w:rsidRPr="00037243">
        <w:rPr>
          <w:lang w:val="en-US"/>
        </w:rPr>
        <w:t xml:space="preserve"> or</w:t>
      </w:r>
      <w:r>
        <w:rPr>
          <w:lang w:val="en-US"/>
        </w:rPr>
        <w:t>,</w:t>
      </w:r>
      <w:r w:rsidRPr="00C67D38">
        <w:rPr>
          <w:lang w:val="en-US"/>
        </w:rPr>
        <w:t xml:space="preserve"> </w:t>
      </w:r>
      <w:r w:rsidRPr="00037243">
        <w:rPr>
          <w:lang w:val="en-US"/>
        </w:rPr>
        <w:t>if the UE is not provided</w:t>
      </w:r>
      <w:r w:rsidRPr="00037243">
        <w:t xml:space="preserve"> </w:t>
      </w:r>
      <w:r w:rsidRPr="007342E7">
        <w:rPr>
          <w:rFonts w:cs="Times"/>
          <w:i/>
          <w:szCs w:val="18"/>
          <w:lang w:eastAsia="zh-CN"/>
        </w:rPr>
        <w:t>dl-</w:t>
      </w:r>
      <w:proofErr w:type="spellStart"/>
      <w:r w:rsidRPr="007342E7">
        <w:rPr>
          <w:rFonts w:cs="Times"/>
          <w:i/>
          <w:szCs w:val="18"/>
          <w:lang w:eastAsia="zh-CN"/>
        </w:rPr>
        <w:t>OrJointTCI</w:t>
      </w:r>
      <w:proofErr w:type="spellEnd"/>
      <w:r>
        <w:rPr>
          <w:rFonts w:cs="Times"/>
          <w:i/>
          <w:szCs w:val="18"/>
          <w:lang w:eastAsia="zh-CN"/>
        </w:rPr>
        <w:t>-</w:t>
      </w:r>
      <w:proofErr w:type="spellStart"/>
      <w:r w:rsidRPr="007342E7">
        <w:rPr>
          <w:rFonts w:cs="Times"/>
          <w:i/>
          <w:szCs w:val="18"/>
          <w:lang w:eastAsia="zh-CN"/>
        </w:rPr>
        <w:t>StateList</w:t>
      </w:r>
      <w:proofErr w:type="spellEnd"/>
      <w:r w:rsidRPr="00037243">
        <w:rPr>
          <w:lang w:val="en-US"/>
        </w:rPr>
        <w:t xml:space="preserve">, </w:t>
      </w:r>
      <w:r w:rsidRPr="00037243">
        <w:t xml:space="preserve">by </w:t>
      </w:r>
      <w:proofErr w:type="spellStart"/>
      <w:r w:rsidRPr="00037243">
        <w:rPr>
          <w:i/>
        </w:rPr>
        <w:t>ssb-PositionsInBurst</w:t>
      </w:r>
      <w:proofErr w:type="spellEnd"/>
      <w:r w:rsidRPr="00037243">
        <w:t xml:space="preserve"> </w:t>
      </w:r>
      <w:r w:rsidRPr="00037243">
        <w:rPr>
          <w:lang w:val="en-US"/>
        </w:rPr>
        <w:t xml:space="preserve">in </w:t>
      </w:r>
      <w:r w:rsidRPr="00037243">
        <w:rPr>
          <w:i/>
          <w:iCs/>
          <w:lang w:val="en-US"/>
        </w:rPr>
        <w:t>SSB-</w:t>
      </w:r>
      <w:proofErr w:type="spellStart"/>
      <w:r w:rsidRPr="00037243">
        <w:rPr>
          <w:i/>
          <w:iCs/>
          <w:lang w:val="en-US"/>
        </w:rPr>
        <w:t>MTCAdditionalPCI</w:t>
      </w:r>
      <w:proofErr w:type="spellEnd"/>
      <w:r w:rsidRPr="00037243">
        <w:rPr>
          <w:lang w:val="en-US"/>
        </w:rPr>
        <w:t xml:space="preserve"> associated to physical cell ID with active TCI states</w:t>
      </w:r>
      <w:r>
        <w:rPr>
          <w:lang w:val="en-US"/>
        </w:rPr>
        <w:t xml:space="preserve"> </w:t>
      </w:r>
      <w:r w:rsidRPr="000C2077">
        <w:t>for PDCCH or PDSCH, or for a set of symbols of a slot corresponding to SS/PBCH blocks configured for L1 beam measurement/reporting</w:t>
      </w:r>
      <w:r>
        <w:rPr>
          <w:lang w:val="en-US"/>
        </w:rPr>
        <w:t xml:space="preserve">, </w:t>
      </w:r>
      <w:r w:rsidRPr="0080392F">
        <w:rPr>
          <w:lang w:val="en-US"/>
        </w:rPr>
        <w:t>the</w:t>
      </w:r>
      <w:r>
        <w:t xml:space="preserve"> UE does not expect</w:t>
      </w:r>
      <w:r w:rsidRPr="0080392F">
        <w:t xml:space="preserve"> to detect a DCI format </w:t>
      </w:r>
      <w:r w:rsidRPr="0080392F">
        <w:rPr>
          <w:lang w:val="en-US"/>
        </w:rPr>
        <w:t>2_0</w:t>
      </w:r>
      <w:r w:rsidRPr="0080392F">
        <w:t xml:space="preserve"> </w:t>
      </w:r>
      <w:r>
        <w:rPr>
          <w:lang w:val="en-US"/>
        </w:rPr>
        <w:t xml:space="preserve">with an SFI-index field value </w:t>
      </w:r>
      <w:proofErr w:type="spellStart"/>
      <w:r w:rsidRPr="0080392F">
        <w:t>indicat</w:t>
      </w:r>
      <w:r w:rsidRPr="0080392F">
        <w:rPr>
          <w:lang w:val="en-US"/>
        </w:rPr>
        <w:t>ing</w:t>
      </w:r>
      <w:proofErr w:type="spellEnd"/>
      <w:r w:rsidRPr="0080392F">
        <w:t xml:space="preserve"> the set of symbols </w:t>
      </w:r>
      <w:r w:rsidRPr="0080392F">
        <w:rPr>
          <w:lang w:val="en-US"/>
        </w:rPr>
        <w:t>of</w:t>
      </w:r>
      <w:r w:rsidRPr="0080392F">
        <w:t xml:space="preserve"> </w:t>
      </w:r>
      <w:r w:rsidRPr="0080392F">
        <w:rPr>
          <w:lang w:val="en-US"/>
        </w:rPr>
        <w:t xml:space="preserve">the </w:t>
      </w:r>
      <w:r w:rsidRPr="0080392F">
        <w:t>slot</w:t>
      </w:r>
      <w:r w:rsidRPr="0080392F">
        <w:rPr>
          <w:i/>
        </w:rPr>
        <w:t xml:space="preserve"> </w:t>
      </w:r>
      <w:r w:rsidRPr="0080392F">
        <w:t>as uplink.</w:t>
      </w:r>
    </w:p>
    <w:p w14:paraId="7FBA00D3" w14:textId="77777777" w:rsidR="007734D9" w:rsidRDefault="007734D9" w:rsidP="007734D9">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FE712F8" w14:textId="77777777" w:rsidR="00991AEA" w:rsidRDefault="00991AEA" w:rsidP="0084616E">
      <w:pPr>
        <w:rPr>
          <w:lang w:val="en-US"/>
        </w:rPr>
      </w:pPr>
    </w:p>
    <w:sectPr w:rsidR="00991AEA" w:rsidSect="000B7FED">
      <w:headerReference w:type="even" r:id="rId50"/>
      <w:headerReference w:type="default" r:id="rId51"/>
      <w:headerReference w:type="first" r:id="rId5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873D43E" w16cex:dateUtc="2025-01-15T03:16:00Z"/>
  <w16cex:commentExtensible w16cex:durableId="21B6E054" w16cex:dateUtc="2024-12-28T02:42:00Z"/>
  <w16cex:commentExtensible w16cex:durableId="2CB17E9D" w16cex:dateUtc="2024-12-31T00:03:00Z"/>
  <w16cex:commentExtensible w16cex:durableId="4B891F44" w16cex:dateUtc="2024-12-31T00:00:00Z"/>
  <w16cex:commentExtensible w16cex:durableId="5F0B0255" w16cex:dateUtc="2024-12-31T00:03:00Z"/>
  <w16cex:commentExtensible w16cex:durableId="4F228B4D" w16cex:dateUtc="2024-12-31T00:00:00Z"/>
  <w16cex:commentExtensible w16cex:durableId="2B18FDD4" w16cex:dateUtc="2024-12-27T02:20:00Z"/>
  <w16cex:commentExtensible w16cex:durableId="63756B61" w16cex:dateUtc="2025-02-01T02:26:00Z"/>
  <w16cex:commentExtensible w16cex:durableId="0E98BC09" w16cex:dateUtc="2025-01-17T00:23:00Z"/>
  <w16cex:commentExtensible w16cex:durableId="2B17F1EE" w16cex:dateUtc="2024-12-26T07:17:00Z"/>
  <w16cex:commentExtensible w16cex:durableId="2B1817B1" w16cex:dateUtc="2024-12-26T09:58:00Z"/>
  <w16cex:commentExtensible w16cex:durableId="2B18178A" w16cex:dateUtc="2024-12-26T09:57:00Z"/>
  <w16cex:commentExtensible w16cex:durableId="2B18FEB2" w16cex:dateUtc="2024-12-27T02:23:00Z"/>
  <w16cex:commentExtensible w16cex:durableId="2B195896" w16cex:dateUtc="2024-12-27T08:47:00Z"/>
  <w16cex:commentExtensible w16cex:durableId="09A96595" w16cex:dateUtc="2025-02-05T00:21:00Z"/>
  <w16cex:commentExtensible w16cex:durableId="2B1937D1" w16cex:dateUtc="2024-12-27T06:27:00Z"/>
  <w16cex:commentExtensible w16cex:durableId="2B17F787" w16cex:dateUtc="2024-12-26T07:40:00Z"/>
  <w16cex:commentExtensible w16cex:durableId="2B1946C7" w16cex:dateUtc="2024-12-27T07:31:00Z"/>
  <w16cex:commentExtensible w16cex:durableId="2B194517" w16cex:dateUtc="2024-12-27T07:24:00Z"/>
  <w16cex:commentExtensible w16cex:durableId="2B193B73" w16cex:dateUtc="2024-12-27T06:42:00Z"/>
  <w16cex:commentExtensible w16cex:durableId="2B1957B0" w16cex:dateUtc="2024-12-26T07:40:00Z"/>
  <w16cex:commentExtensible w16cex:durableId="2B1958CE" w16cex:dateUtc="2024-12-27T08:48:00Z"/>
  <w16cex:commentExtensible w16cex:durableId="29BF16C8" w16cex:dateUtc="2025-02-06T23:4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D305AD" w14:textId="77777777" w:rsidR="0097440B" w:rsidRDefault="0097440B">
      <w:r>
        <w:separator/>
      </w:r>
    </w:p>
  </w:endnote>
  <w:endnote w:type="continuationSeparator" w:id="0">
    <w:p w14:paraId="007712D2" w14:textId="77777777" w:rsidR="0097440B" w:rsidRDefault="009744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font>
  <w:font w:name="+mn-cs">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75F59E" w14:textId="77777777" w:rsidR="0097440B" w:rsidRDefault="0097440B">
      <w:r>
        <w:separator/>
      </w:r>
    </w:p>
  </w:footnote>
  <w:footnote w:type="continuationSeparator" w:id="0">
    <w:p w14:paraId="17123551" w14:textId="77777777" w:rsidR="0097440B" w:rsidRDefault="009744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63B84" w:rsidRDefault="00B63B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63B84" w:rsidRDefault="00B63B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63B84" w:rsidRDefault="00B63B8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63B84" w:rsidRDefault="00B63B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2280286"/>
    <w:multiLevelType w:val="multilevel"/>
    <w:tmpl w:val="22280286"/>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061733"/>
    <w:multiLevelType w:val="multilevel"/>
    <w:tmpl w:val="67061733"/>
    <w:lvl w:ilvl="0">
      <w:start w:val="150"/>
      <w:numFmt w:val="bullet"/>
      <w:lvlText w:val="-"/>
      <w:lvlJc w:val="left"/>
      <w:pPr>
        <w:ind w:left="724" w:hanging="440"/>
      </w:pPr>
      <w:rPr>
        <w:rFonts w:ascii="Times" w:eastAsia="Batang"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6"/>
  </w:num>
  <w:num w:numId="3">
    <w:abstractNumId w:val="17"/>
  </w:num>
  <w:num w:numId="4">
    <w:abstractNumId w:val="14"/>
  </w:num>
  <w:num w:numId="5">
    <w:abstractNumId w:val="3"/>
  </w:num>
  <w:num w:numId="6">
    <w:abstractNumId w:val="24"/>
  </w:num>
  <w:num w:numId="7">
    <w:abstractNumId w:val="11"/>
  </w:num>
  <w:num w:numId="8">
    <w:abstractNumId w:val="21"/>
  </w:num>
  <w:num w:numId="9">
    <w:abstractNumId w:val="15"/>
  </w:num>
  <w:num w:numId="10">
    <w:abstractNumId w:val="6"/>
  </w:num>
  <w:num w:numId="11">
    <w:abstractNumId w:val="1"/>
  </w:num>
  <w:num w:numId="12">
    <w:abstractNumId w:val="2"/>
  </w:num>
  <w:num w:numId="13">
    <w:abstractNumId w:val="23"/>
  </w:num>
  <w:num w:numId="14">
    <w:abstractNumId w:val="0"/>
  </w:num>
  <w:num w:numId="15">
    <w:abstractNumId w:val="19"/>
  </w:num>
  <w:num w:numId="16">
    <w:abstractNumId w:val="20"/>
  </w:num>
  <w:num w:numId="17">
    <w:abstractNumId w:val="25"/>
  </w:num>
  <w:num w:numId="18">
    <w:abstractNumId w:val="8"/>
  </w:num>
  <w:num w:numId="19">
    <w:abstractNumId w:val="13"/>
  </w:num>
  <w:num w:numId="20">
    <w:abstractNumId w:val="10"/>
  </w:num>
  <w:num w:numId="21">
    <w:abstractNumId w:val="9"/>
  </w:num>
  <w:num w:numId="22">
    <w:abstractNumId w:val="5"/>
  </w:num>
  <w:num w:numId="23">
    <w:abstractNumId w:val="12"/>
  </w:num>
  <w:num w:numId="24">
    <w:abstractNumId w:val="7"/>
  </w:num>
  <w:num w:numId="25">
    <w:abstractNumId w:val="22"/>
  </w:num>
  <w:num w:numId="26">
    <w:abstractNumId w:val="4"/>
  </w:num>
  <w:num w:numId="27">
    <w:abstractNumId w:val="18"/>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is Papasakellariou">
    <w15:presenceInfo w15:providerId="None" w15:userId="Aris Papasakellariou"/>
  </w15:person>
  <w15:person w15:author="Aris Papasakellariou 1">
    <w15:presenceInfo w15:providerId="None" w15:userId="Aris Papasakellariou 1"/>
  </w15:person>
  <w15:person w15:author="Aris Papasakellariou 2">
    <w15:presenceInfo w15:providerId="None" w15:userId="Aris Papasakellariou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7F"/>
    <w:rsid w:val="00002024"/>
    <w:rsid w:val="00002D28"/>
    <w:rsid w:val="00002F14"/>
    <w:rsid w:val="0000328A"/>
    <w:rsid w:val="00005C92"/>
    <w:rsid w:val="0000628B"/>
    <w:rsid w:val="00006A85"/>
    <w:rsid w:val="00007DF6"/>
    <w:rsid w:val="00011FCD"/>
    <w:rsid w:val="00012284"/>
    <w:rsid w:val="00013209"/>
    <w:rsid w:val="00013B73"/>
    <w:rsid w:val="00014094"/>
    <w:rsid w:val="00015584"/>
    <w:rsid w:val="000167B2"/>
    <w:rsid w:val="00016BD8"/>
    <w:rsid w:val="00021BD5"/>
    <w:rsid w:val="00021E21"/>
    <w:rsid w:val="000224F3"/>
    <w:rsid w:val="00022E4A"/>
    <w:rsid w:val="00023C8A"/>
    <w:rsid w:val="00023CE6"/>
    <w:rsid w:val="00024FFC"/>
    <w:rsid w:val="0002503B"/>
    <w:rsid w:val="000255DE"/>
    <w:rsid w:val="0002613F"/>
    <w:rsid w:val="00026B3C"/>
    <w:rsid w:val="000273D7"/>
    <w:rsid w:val="00031DCC"/>
    <w:rsid w:val="0003233C"/>
    <w:rsid w:val="00033337"/>
    <w:rsid w:val="00033CE7"/>
    <w:rsid w:val="00035F32"/>
    <w:rsid w:val="0003707A"/>
    <w:rsid w:val="000403D5"/>
    <w:rsid w:val="00040ACA"/>
    <w:rsid w:val="000426A4"/>
    <w:rsid w:val="00044918"/>
    <w:rsid w:val="000465E0"/>
    <w:rsid w:val="00046F53"/>
    <w:rsid w:val="000502EA"/>
    <w:rsid w:val="000525A5"/>
    <w:rsid w:val="00053C40"/>
    <w:rsid w:val="000544B2"/>
    <w:rsid w:val="00054A4B"/>
    <w:rsid w:val="00054C39"/>
    <w:rsid w:val="00055023"/>
    <w:rsid w:val="00056FDB"/>
    <w:rsid w:val="00056FFC"/>
    <w:rsid w:val="00057653"/>
    <w:rsid w:val="00060F48"/>
    <w:rsid w:val="000622D7"/>
    <w:rsid w:val="0006308C"/>
    <w:rsid w:val="00064B25"/>
    <w:rsid w:val="000678CA"/>
    <w:rsid w:val="00071E2A"/>
    <w:rsid w:val="00073081"/>
    <w:rsid w:val="00073189"/>
    <w:rsid w:val="00073249"/>
    <w:rsid w:val="00074CB5"/>
    <w:rsid w:val="0007505E"/>
    <w:rsid w:val="00080037"/>
    <w:rsid w:val="00080D7C"/>
    <w:rsid w:val="00081A60"/>
    <w:rsid w:val="00081CBA"/>
    <w:rsid w:val="000821B5"/>
    <w:rsid w:val="0008293C"/>
    <w:rsid w:val="00083140"/>
    <w:rsid w:val="00083BEB"/>
    <w:rsid w:val="00084E22"/>
    <w:rsid w:val="0008615B"/>
    <w:rsid w:val="0008650C"/>
    <w:rsid w:val="00091CD2"/>
    <w:rsid w:val="0009204A"/>
    <w:rsid w:val="00093391"/>
    <w:rsid w:val="000954BB"/>
    <w:rsid w:val="0009787E"/>
    <w:rsid w:val="00097D33"/>
    <w:rsid w:val="000A0DD7"/>
    <w:rsid w:val="000A1330"/>
    <w:rsid w:val="000A3033"/>
    <w:rsid w:val="000A3BBB"/>
    <w:rsid w:val="000A41AF"/>
    <w:rsid w:val="000A4D23"/>
    <w:rsid w:val="000A520B"/>
    <w:rsid w:val="000A6394"/>
    <w:rsid w:val="000A7290"/>
    <w:rsid w:val="000A7E57"/>
    <w:rsid w:val="000B0981"/>
    <w:rsid w:val="000B126F"/>
    <w:rsid w:val="000B1515"/>
    <w:rsid w:val="000B1D69"/>
    <w:rsid w:val="000B2822"/>
    <w:rsid w:val="000B2872"/>
    <w:rsid w:val="000B2B11"/>
    <w:rsid w:val="000B485A"/>
    <w:rsid w:val="000B58E8"/>
    <w:rsid w:val="000B5E5B"/>
    <w:rsid w:val="000B6A07"/>
    <w:rsid w:val="000B7FED"/>
    <w:rsid w:val="000C038A"/>
    <w:rsid w:val="000C0461"/>
    <w:rsid w:val="000C0AA4"/>
    <w:rsid w:val="000C1BF1"/>
    <w:rsid w:val="000C2D53"/>
    <w:rsid w:val="000C3E7F"/>
    <w:rsid w:val="000C4ABD"/>
    <w:rsid w:val="000C5F29"/>
    <w:rsid w:val="000C6598"/>
    <w:rsid w:val="000C7A27"/>
    <w:rsid w:val="000D05F2"/>
    <w:rsid w:val="000D3420"/>
    <w:rsid w:val="000D3E7E"/>
    <w:rsid w:val="000D441A"/>
    <w:rsid w:val="000D44B3"/>
    <w:rsid w:val="000D58D7"/>
    <w:rsid w:val="000D75B7"/>
    <w:rsid w:val="000E0B86"/>
    <w:rsid w:val="000E3B3C"/>
    <w:rsid w:val="000E5277"/>
    <w:rsid w:val="000E6607"/>
    <w:rsid w:val="000E7FFC"/>
    <w:rsid w:val="000F192C"/>
    <w:rsid w:val="000F37B5"/>
    <w:rsid w:val="000F49A2"/>
    <w:rsid w:val="000F6032"/>
    <w:rsid w:val="000F724E"/>
    <w:rsid w:val="00101022"/>
    <w:rsid w:val="001026EA"/>
    <w:rsid w:val="00103E32"/>
    <w:rsid w:val="001046D4"/>
    <w:rsid w:val="00104AF6"/>
    <w:rsid w:val="0010597B"/>
    <w:rsid w:val="00107079"/>
    <w:rsid w:val="00107270"/>
    <w:rsid w:val="00111737"/>
    <w:rsid w:val="00115191"/>
    <w:rsid w:val="00115312"/>
    <w:rsid w:val="00116C75"/>
    <w:rsid w:val="00117A45"/>
    <w:rsid w:val="00120B8A"/>
    <w:rsid w:val="0012212A"/>
    <w:rsid w:val="00123BED"/>
    <w:rsid w:val="001240E1"/>
    <w:rsid w:val="00124AA5"/>
    <w:rsid w:val="00125DAA"/>
    <w:rsid w:val="001260EA"/>
    <w:rsid w:val="00126A92"/>
    <w:rsid w:val="00126CAE"/>
    <w:rsid w:val="001270D1"/>
    <w:rsid w:val="00131EB2"/>
    <w:rsid w:val="00131F40"/>
    <w:rsid w:val="00132D65"/>
    <w:rsid w:val="00133D94"/>
    <w:rsid w:val="0013415A"/>
    <w:rsid w:val="001368EC"/>
    <w:rsid w:val="001401EE"/>
    <w:rsid w:val="00142121"/>
    <w:rsid w:val="001435FC"/>
    <w:rsid w:val="00143E59"/>
    <w:rsid w:val="00144491"/>
    <w:rsid w:val="0014467B"/>
    <w:rsid w:val="001446F4"/>
    <w:rsid w:val="001447B6"/>
    <w:rsid w:val="00145D43"/>
    <w:rsid w:val="00146F98"/>
    <w:rsid w:val="00147D4D"/>
    <w:rsid w:val="00151D96"/>
    <w:rsid w:val="001520FD"/>
    <w:rsid w:val="001523A3"/>
    <w:rsid w:val="00152FFB"/>
    <w:rsid w:val="00155C1D"/>
    <w:rsid w:val="00155CF1"/>
    <w:rsid w:val="00156D98"/>
    <w:rsid w:val="001571F3"/>
    <w:rsid w:val="001574A9"/>
    <w:rsid w:val="001613B9"/>
    <w:rsid w:val="00163BBE"/>
    <w:rsid w:val="001662D7"/>
    <w:rsid w:val="00166890"/>
    <w:rsid w:val="001703AF"/>
    <w:rsid w:val="00170927"/>
    <w:rsid w:val="001715A7"/>
    <w:rsid w:val="0017164A"/>
    <w:rsid w:val="00172F89"/>
    <w:rsid w:val="00173D5F"/>
    <w:rsid w:val="00174A67"/>
    <w:rsid w:val="0018069E"/>
    <w:rsid w:val="00181108"/>
    <w:rsid w:val="00182CFD"/>
    <w:rsid w:val="00184EA8"/>
    <w:rsid w:val="00186C0E"/>
    <w:rsid w:val="001902E6"/>
    <w:rsid w:val="00191EDF"/>
    <w:rsid w:val="00191F76"/>
    <w:rsid w:val="00192356"/>
    <w:rsid w:val="00192C46"/>
    <w:rsid w:val="001934D4"/>
    <w:rsid w:val="001937CC"/>
    <w:rsid w:val="00194C2D"/>
    <w:rsid w:val="00197896"/>
    <w:rsid w:val="001A08B3"/>
    <w:rsid w:val="001A1361"/>
    <w:rsid w:val="001A1CC9"/>
    <w:rsid w:val="001A24AD"/>
    <w:rsid w:val="001A2987"/>
    <w:rsid w:val="001A378E"/>
    <w:rsid w:val="001A39C0"/>
    <w:rsid w:val="001A6889"/>
    <w:rsid w:val="001A6DDC"/>
    <w:rsid w:val="001A7B60"/>
    <w:rsid w:val="001B0004"/>
    <w:rsid w:val="001B149F"/>
    <w:rsid w:val="001B26AC"/>
    <w:rsid w:val="001B347D"/>
    <w:rsid w:val="001B4089"/>
    <w:rsid w:val="001B52F0"/>
    <w:rsid w:val="001B6B39"/>
    <w:rsid w:val="001B75DA"/>
    <w:rsid w:val="001B7A65"/>
    <w:rsid w:val="001C1F3F"/>
    <w:rsid w:val="001C207A"/>
    <w:rsid w:val="001C49F4"/>
    <w:rsid w:val="001C5AC5"/>
    <w:rsid w:val="001C6447"/>
    <w:rsid w:val="001C660F"/>
    <w:rsid w:val="001C6FBB"/>
    <w:rsid w:val="001C7366"/>
    <w:rsid w:val="001C76E6"/>
    <w:rsid w:val="001C7AB8"/>
    <w:rsid w:val="001D00A5"/>
    <w:rsid w:val="001D3882"/>
    <w:rsid w:val="001D49D1"/>
    <w:rsid w:val="001D55F2"/>
    <w:rsid w:val="001D617C"/>
    <w:rsid w:val="001D7C25"/>
    <w:rsid w:val="001D7EDE"/>
    <w:rsid w:val="001E1B88"/>
    <w:rsid w:val="001E2531"/>
    <w:rsid w:val="001E33F9"/>
    <w:rsid w:val="001E3A96"/>
    <w:rsid w:val="001E3CAD"/>
    <w:rsid w:val="001E41F3"/>
    <w:rsid w:val="001E420F"/>
    <w:rsid w:val="001E69FE"/>
    <w:rsid w:val="001E76C4"/>
    <w:rsid w:val="001E784E"/>
    <w:rsid w:val="001E7BB5"/>
    <w:rsid w:val="001F0850"/>
    <w:rsid w:val="001F0D14"/>
    <w:rsid w:val="001F13BE"/>
    <w:rsid w:val="001F1E40"/>
    <w:rsid w:val="001F23DE"/>
    <w:rsid w:val="001F38A8"/>
    <w:rsid w:val="001F4396"/>
    <w:rsid w:val="001F5609"/>
    <w:rsid w:val="00202877"/>
    <w:rsid w:val="002028A5"/>
    <w:rsid w:val="002034AF"/>
    <w:rsid w:val="00204DBD"/>
    <w:rsid w:val="00204E8B"/>
    <w:rsid w:val="002058CF"/>
    <w:rsid w:val="00206472"/>
    <w:rsid w:val="002066B1"/>
    <w:rsid w:val="00206784"/>
    <w:rsid w:val="002105CA"/>
    <w:rsid w:val="00210D6F"/>
    <w:rsid w:val="0021223D"/>
    <w:rsid w:val="00212A32"/>
    <w:rsid w:val="002133F0"/>
    <w:rsid w:val="00221AA3"/>
    <w:rsid w:val="00222455"/>
    <w:rsid w:val="0022374C"/>
    <w:rsid w:val="00224BBA"/>
    <w:rsid w:val="0022512C"/>
    <w:rsid w:val="002259C4"/>
    <w:rsid w:val="0022674E"/>
    <w:rsid w:val="0022736B"/>
    <w:rsid w:val="00227FE8"/>
    <w:rsid w:val="00232F99"/>
    <w:rsid w:val="00233154"/>
    <w:rsid w:val="00233172"/>
    <w:rsid w:val="002339D9"/>
    <w:rsid w:val="00235D7E"/>
    <w:rsid w:val="002410DC"/>
    <w:rsid w:val="00243B41"/>
    <w:rsid w:val="00246961"/>
    <w:rsid w:val="00247905"/>
    <w:rsid w:val="0025039B"/>
    <w:rsid w:val="002507ED"/>
    <w:rsid w:val="002511E9"/>
    <w:rsid w:val="00251CF6"/>
    <w:rsid w:val="0025349A"/>
    <w:rsid w:val="002537A2"/>
    <w:rsid w:val="00253CFE"/>
    <w:rsid w:val="002546DF"/>
    <w:rsid w:val="00254980"/>
    <w:rsid w:val="0026004D"/>
    <w:rsid w:val="002616F0"/>
    <w:rsid w:val="00262557"/>
    <w:rsid w:val="00262B9D"/>
    <w:rsid w:val="002640DD"/>
    <w:rsid w:val="00265DAE"/>
    <w:rsid w:val="002664DD"/>
    <w:rsid w:val="00267304"/>
    <w:rsid w:val="002706BC"/>
    <w:rsid w:val="0027272D"/>
    <w:rsid w:val="00273A15"/>
    <w:rsid w:val="00273B3F"/>
    <w:rsid w:val="00273DE3"/>
    <w:rsid w:val="0027459B"/>
    <w:rsid w:val="002755A0"/>
    <w:rsid w:val="00275D12"/>
    <w:rsid w:val="00276C70"/>
    <w:rsid w:val="00276E1F"/>
    <w:rsid w:val="00276ECB"/>
    <w:rsid w:val="00280D65"/>
    <w:rsid w:val="002819E5"/>
    <w:rsid w:val="002838AC"/>
    <w:rsid w:val="00284FEB"/>
    <w:rsid w:val="002860C4"/>
    <w:rsid w:val="00287B2D"/>
    <w:rsid w:val="00287FA2"/>
    <w:rsid w:val="00290925"/>
    <w:rsid w:val="00292804"/>
    <w:rsid w:val="00293B67"/>
    <w:rsid w:val="00295B28"/>
    <w:rsid w:val="00297D91"/>
    <w:rsid w:val="002A2707"/>
    <w:rsid w:val="002A6210"/>
    <w:rsid w:val="002B168B"/>
    <w:rsid w:val="002B1AB0"/>
    <w:rsid w:val="002B2092"/>
    <w:rsid w:val="002B2666"/>
    <w:rsid w:val="002B5741"/>
    <w:rsid w:val="002B659A"/>
    <w:rsid w:val="002B7B5E"/>
    <w:rsid w:val="002B7C8D"/>
    <w:rsid w:val="002C1198"/>
    <w:rsid w:val="002C19C3"/>
    <w:rsid w:val="002C2569"/>
    <w:rsid w:val="002C2628"/>
    <w:rsid w:val="002C27C0"/>
    <w:rsid w:val="002C592F"/>
    <w:rsid w:val="002D11BE"/>
    <w:rsid w:val="002D232B"/>
    <w:rsid w:val="002D312F"/>
    <w:rsid w:val="002D3143"/>
    <w:rsid w:val="002D59C9"/>
    <w:rsid w:val="002D5BD4"/>
    <w:rsid w:val="002D76B6"/>
    <w:rsid w:val="002D7CB4"/>
    <w:rsid w:val="002E057A"/>
    <w:rsid w:val="002E246E"/>
    <w:rsid w:val="002E2AD0"/>
    <w:rsid w:val="002E2C3F"/>
    <w:rsid w:val="002E2CDE"/>
    <w:rsid w:val="002E3806"/>
    <w:rsid w:val="002E404A"/>
    <w:rsid w:val="002E430E"/>
    <w:rsid w:val="002E472E"/>
    <w:rsid w:val="002E5094"/>
    <w:rsid w:val="002E52ED"/>
    <w:rsid w:val="002E5389"/>
    <w:rsid w:val="002E5E13"/>
    <w:rsid w:val="002E61BA"/>
    <w:rsid w:val="002F1399"/>
    <w:rsid w:val="002F2BAF"/>
    <w:rsid w:val="002F3B48"/>
    <w:rsid w:val="002F5B1C"/>
    <w:rsid w:val="002F78D0"/>
    <w:rsid w:val="002F7BBF"/>
    <w:rsid w:val="002F7DAA"/>
    <w:rsid w:val="00300AD5"/>
    <w:rsid w:val="00301CEE"/>
    <w:rsid w:val="00303CEB"/>
    <w:rsid w:val="00304470"/>
    <w:rsid w:val="0030495E"/>
    <w:rsid w:val="00305409"/>
    <w:rsid w:val="00305569"/>
    <w:rsid w:val="00310DD3"/>
    <w:rsid w:val="0031174D"/>
    <w:rsid w:val="00312C3E"/>
    <w:rsid w:val="00312F28"/>
    <w:rsid w:val="0031389C"/>
    <w:rsid w:val="00313DD3"/>
    <w:rsid w:val="00314CBB"/>
    <w:rsid w:val="0031791F"/>
    <w:rsid w:val="0032212F"/>
    <w:rsid w:val="003232B5"/>
    <w:rsid w:val="003238B4"/>
    <w:rsid w:val="003257AF"/>
    <w:rsid w:val="00325CC0"/>
    <w:rsid w:val="00326357"/>
    <w:rsid w:val="00326996"/>
    <w:rsid w:val="00327ED4"/>
    <w:rsid w:val="00330E16"/>
    <w:rsid w:val="003311BE"/>
    <w:rsid w:val="00332259"/>
    <w:rsid w:val="00333078"/>
    <w:rsid w:val="00333A12"/>
    <w:rsid w:val="00335330"/>
    <w:rsid w:val="0033579F"/>
    <w:rsid w:val="00336817"/>
    <w:rsid w:val="00336ED4"/>
    <w:rsid w:val="003372DF"/>
    <w:rsid w:val="003378AE"/>
    <w:rsid w:val="0034038B"/>
    <w:rsid w:val="0034117E"/>
    <w:rsid w:val="003417EA"/>
    <w:rsid w:val="00342D33"/>
    <w:rsid w:val="0034385B"/>
    <w:rsid w:val="00343C61"/>
    <w:rsid w:val="00347173"/>
    <w:rsid w:val="003477FD"/>
    <w:rsid w:val="00352768"/>
    <w:rsid w:val="00353B6C"/>
    <w:rsid w:val="0035664D"/>
    <w:rsid w:val="0035736D"/>
    <w:rsid w:val="003577A0"/>
    <w:rsid w:val="003579BC"/>
    <w:rsid w:val="003609EF"/>
    <w:rsid w:val="0036231A"/>
    <w:rsid w:val="00366F63"/>
    <w:rsid w:val="0037110A"/>
    <w:rsid w:val="00371195"/>
    <w:rsid w:val="00371A47"/>
    <w:rsid w:val="00372EF3"/>
    <w:rsid w:val="00374DD4"/>
    <w:rsid w:val="00375370"/>
    <w:rsid w:val="00375741"/>
    <w:rsid w:val="00375B28"/>
    <w:rsid w:val="00376508"/>
    <w:rsid w:val="00376BC0"/>
    <w:rsid w:val="00376C6A"/>
    <w:rsid w:val="00377A7D"/>
    <w:rsid w:val="0038044E"/>
    <w:rsid w:val="003816C2"/>
    <w:rsid w:val="00382BE4"/>
    <w:rsid w:val="003832AE"/>
    <w:rsid w:val="00384270"/>
    <w:rsid w:val="00384788"/>
    <w:rsid w:val="00385DD3"/>
    <w:rsid w:val="00386349"/>
    <w:rsid w:val="003917D0"/>
    <w:rsid w:val="0039281F"/>
    <w:rsid w:val="00393B58"/>
    <w:rsid w:val="00396E92"/>
    <w:rsid w:val="003A00C2"/>
    <w:rsid w:val="003A0517"/>
    <w:rsid w:val="003A112B"/>
    <w:rsid w:val="003A37AF"/>
    <w:rsid w:val="003A3D08"/>
    <w:rsid w:val="003A4B20"/>
    <w:rsid w:val="003B033A"/>
    <w:rsid w:val="003B2119"/>
    <w:rsid w:val="003B244A"/>
    <w:rsid w:val="003B2F60"/>
    <w:rsid w:val="003B3B7C"/>
    <w:rsid w:val="003B4648"/>
    <w:rsid w:val="003B4871"/>
    <w:rsid w:val="003B4D26"/>
    <w:rsid w:val="003B4E93"/>
    <w:rsid w:val="003B50ED"/>
    <w:rsid w:val="003B5116"/>
    <w:rsid w:val="003B58EB"/>
    <w:rsid w:val="003B62EA"/>
    <w:rsid w:val="003C081E"/>
    <w:rsid w:val="003C1EE1"/>
    <w:rsid w:val="003C20E8"/>
    <w:rsid w:val="003C25D6"/>
    <w:rsid w:val="003C3DAA"/>
    <w:rsid w:val="003C4CB3"/>
    <w:rsid w:val="003C501C"/>
    <w:rsid w:val="003C5155"/>
    <w:rsid w:val="003C540B"/>
    <w:rsid w:val="003C57E5"/>
    <w:rsid w:val="003C64E9"/>
    <w:rsid w:val="003C6C1B"/>
    <w:rsid w:val="003C73AB"/>
    <w:rsid w:val="003D09F3"/>
    <w:rsid w:val="003D4227"/>
    <w:rsid w:val="003D4394"/>
    <w:rsid w:val="003D50DD"/>
    <w:rsid w:val="003D5F9E"/>
    <w:rsid w:val="003D71E3"/>
    <w:rsid w:val="003E01AA"/>
    <w:rsid w:val="003E18B3"/>
    <w:rsid w:val="003E1A36"/>
    <w:rsid w:val="003E1A5C"/>
    <w:rsid w:val="003E1AD2"/>
    <w:rsid w:val="003E2087"/>
    <w:rsid w:val="003E27CF"/>
    <w:rsid w:val="003E355C"/>
    <w:rsid w:val="003E3FCA"/>
    <w:rsid w:val="003E5A16"/>
    <w:rsid w:val="003E5C40"/>
    <w:rsid w:val="003E5D99"/>
    <w:rsid w:val="003E6524"/>
    <w:rsid w:val="003E668C"/>
    <w:rsid w:val="003E6915"/>
    <w:rsid w:val="003E721A"/>
    <w:rsid w:val="003F2DC5"/>
    <w:rsid w:val="003F43AB"/>
    <w:rsid w:val="003F4CE6"/>
    <w:rsid w:val="003F4DE1"/>
    <w:rsid w:val="003F5FD4"/>
    <w:rsid w:val="003F62FE"/>
    <w:rsid w:val="003F656B"/>
    <w:rsid w:val="00402E50"/>
    <w:rsid w:val="00404699"/>
    <w:rsid w:val="00405BD5"/>
    <w:rsid w:val="00406CC3"/>
    <w:rsid w:val="0040788D"/>
    <w:rsid w:val="00410371"/>
    <w:rsid w:val="004107BA"/>
    <w:rsid w:val="00411D8F"/>
    <w:rsid w:val="00412932"/>
    <w:rsid w:val="00415BF0"/>
    <w:rsid w:val="00416701"/>
    <w:rsid w:val="004173B3"/>
    <w:rsid w:val="0042060F"/>
    <w:rsid w:val="00423800"/>
    <w:rsid w:val="004242F1"/>
    <w:rsid w:val="00424337"/>
    <w:rsid w:val="00424884"/>
    <w:rsid w:val="00427B53"/>
    <w:rsid w:val="004308D6"/>
    <w:rsid w:val="00432898"/>
    <w:rsid w:val="00432BC7"/>
    <w:rsid w:val="00433748"/>
    <w:rsid w:val="004361CF"/>
    <w:rsid w:val="00437323"/>
    <w:rsid w:val="00437B47"/>
    <w:rsid w:val="004410F5"/>
    <w:rsid w:val="00441587"/>
    <w:rsid w:val="00442004"/>
    <w:rsid w:val="0044216D"/>
    <w:rsid w:val="00442507"/>
    <w:rsid w:val="00443124"/>
    <w:rsid w:val="00445192"/>
    <w:rsid w:val="004468FC"/>
    <w:rsid w:val="00446C96"/>
    <w:rsid w:val="004507D3"/>
    <w:rsid w:val="00450A56"/>
    <w:rsid w:val="00450F32"/>
    <w:rsid w:val="0045242F"/>
    <w:rsid w:val="004528A8"/>
    <w:rsid w:val="00453F09"/>
    <w:rsid w:val="00454434"/>
    <w:rsid w:val="00454D9D"/>
    <w:rsid w:val="00455E23"/>
    <w:rsid w:val="004638FF"/>
    <w:rsid w:val="004669A0"/>
    <w:rsid w:val="00467EE1"/>
    <w:rsid w:val="004711DE"/>
    <w:rsid w:val="00471A48"/>
    <w:rsid w:val="0047222C"/>
    <w:rsid w:val="0047328B"/>
    <w:rsid w:val="004741AA"/>
    <w:rsid w:val="00474D61"/>
    <w:rsid w:val="00475413"/>
    <w:rsid w:val="004757C1"/>
    <w:rsid w:val="0047612A"/>
    <w:rsid w:val="00476BB7"/>
    <w:rsid w:val="00480251"/>
    <w:rsid w:val="00480C9B"/>
    <w:rsid w:val="00481AEF"/>
    <w:rsid w:val="0048684D"/>
    <w:rsid w:val="004901F7"/>
    <w:rsid w:val="00490693"/>
    <w:rsid w:val="00490B0C"/>
    <w:rsid w:val="0049282A"/>
    <w:rsid w:val="004930A3"/>
    <w:rsid w:val="00494F6B"/>
    <w:rsid w:val="004959C5"/>
    <w:rsid w:val="0049622C"/>
    <w:rsid w:val="00496DB3"/>
    <w:rsid w:val="00496F98"/>
    <w:rsid w:val="00497788"/>
    <w:rsid w:val="004A1894"/>
    <w:rsid w:val="004A1CD0"/>
    <w:rsid w:val="004A1DF6"/>
    <w:rsid w:val="004A4628"/>
    <w:rsid w:val="004A46B7"/>
    <w:rsid w:val="004A5152"/>
    <w:rsid w:val="004A6DB0"/>
    <w:rsid w:val="004B0D51"/>
    <w:rsid w:val="004B56A8"/>
    <w:rsid w:val="004B62A8"/>
    <w:rsid w:val="004B6DBE"/>
    <w:rsid w:val="004B75B7"/>
    <w:rsid w:val="004B75F4"/>
    <w:rsid w:val="004C13B6"/>
    <w:rsid w:val="004C29D3"/>
    <w:rsid w:val="004C3A61"/>
    <w:rsid w:val="004C3D89"/>
    <w:rsid w:val="004C5343"/>
    <w:rsid w:val="004C6C2B"/>
    <w:rsid w:val="004C766C"/>
    <w:rsid w:val="004C78E8"/>
    <w:rsid w:val="004D4942"/>
    <w:rsid w:val="004D4C94"/>
    <w:rsid w:val="004D63E8"/>
    <w:rsid w:val="004D78E2"/>
    <w:rsid w:val="004E2BC1"/>
    <w:rsid w:val="004E30AF"/>
    <w:rsid w:val="004E4F13"/>
    <w:rsid w:val="004E5390"/>
    <w:rsid w:val="004E58E6"/>
    <w:rsid w:val="004E66AF"/>
    <w:rsid w:val="004E67DF"/>
    <w:rsid w:val="004E6A0C"/>
    <w:rsid w:val="004F2A7C"/>
    <w:rsid w:val="004F3983"/>
    <w:rsid w:val="004F42AF"/>
    <w:rsid w:val="00502221"/>
    <w:rsid w:val="00502724"/>
    <w:rsid w:val="00505AAD"/>
    <w:rsid w:val="005062A1"/>
    <w:rsid w:val="00507A75"/>
    <w:rsid w:val="00511314"/>
    <w:rsid w:val="00512C0A"/>
    <w:rsid w:val="005131C8"/>
    <w:rsid w:val="00513638"/>
    <w:rsid w:val="00514C9F"/>
    <w:rsid w:val="00514D68"/>
    <w:rsid w:val="00514E59"/>
    <w:rsid w:val="0051564C"/>
    <w:rsid w:val="0051580D"/>
    <w:rsid w:val="005161E6"/>
    <w:rsid w:val="00516E43"/>
    <w:rsid w:val="00517D44"/>
    <w:rsid w:val="0052012C"/>
    <w:rsid w:val="0052082A"/>
    <w:rsid w:val="00520DF2"/>
    <w:rsid w:val="00523C1C"/>
    <w:rsid w:val="00524677"/>
    <w:rsid w:val="00525453"/>
    <w:rsid w:val="00526ED9"/>
    <w:rsid w:val="005315B4"/>
    <w:rsid w:val="00531F8C"/>
    <w:rsid w:val="005328DD"/>
    <w:rsid w:val="00532948"/>
    <w:rsid w:val="00533256"/>
    <w:rsid w:val="0053338E"/>
    <w:rsid w:val="00534975"/>
    <w:rsid w:val="00534D2C"/>
    <w:rsid w:val="0053568E"/>
    <w:rsid w:val="00535A36"/>
    <w:rsid w:val="00536550"/>
    <w:rsid w:val="0053697B"/>
    <w:rsid w:val="0054192D"/>
    <w:rsid w:val="00542661"/>
    <w:rsid w:val="00543F48"/>
    <w:rsid w:val="00546E24"/>
    <w:rsid w:val="00547111"/>
    <w:rsid w:val="005478DB"/>
    <w:rsid w:val="00547A20"/>
    <w:rsid w:val="00550045"/>
    <w:rsid w:val="0055341E"/>
    <w:rsid w:val="00554C06"/>
    <w:rsid w:val="00563C2B"/>
    <w:rsid w:val="00563FE5"/>
    <w:rsid w:val="00564449"/>
    <w:rsid w:val="00565256"/>
    <w:rsid w:val="0056535F"/>
    <w:rsid w:val="00567049"/>
    <w:rsid w:val="005674B0"/>
    <w:rsid w:val="00567FEE"/>
    <w:rsid w:val="0057019E"/>
    <w:rsid w:val="0057023A"/>
    <w:rsid w:val="00570464"/>
    <w:rsid w:val="00571C1A"/>
    <w:rsid w:val="00571EB7"/>
    <w:rsid w:val="00572355"/>
    <w:rsid w:val="00572549"/>
    <w:rsid w:val="00573252"/>
    <w:rsid w:val="00575494"/>
    <w:rsid w:val="00576131"/>
    <w:rsid w:val="00576FC7"/>
    <w:rsid w:val="00577C31"/>
    <w:rsid w:val="00580DDF"/>
    <w:rsid w:val="00582E07"/>
    <w:rsid w:val="005835AC"/>
    <w:rsid w:val="005839E7"/>
    <w:rsid w:val="005851EE"/>
    <w:rsid w:val="005857DE"/>
    <w:rsid w:val="0058615C"/>
    <w:rsid w:val="005864F8"/>
    <w:rsid w:val="00587BFD"/>
    <w:rsid w:val="00587DD5"/>
    <w:rsid w:val="0059007D"/>
    <w:rsid w:val="00590786"/>
    <w:rsid w:val="00590EED"/>
    <w:rsid w:val="00591238"/>
    <w:rsid w:val="005927D8"/>
    <w:rsid w:val="00592AAF"/>
    <w:rsid w:val="00592D74"/>
    <w:rsid w:val="00593DC2"/>
    <w:rsid w:val="00593E4C"/>
    <w:rsid w:val="00593F6D"/>
    <w:rsid w:val="005941CB"/>
    <w:rsid w:val="00597CB5"/>
    <w:rsid w:val="005A1107"/>
    <w:rsid w:val="005A112D"/>
    <w:rsid w:val="005A1754"/>
    <w:rsid w:val="005A2C6F"/>
    <w:rsid w:val="005A54D0"/>
    <w:rsid w:val="005B425D"/>
    <w:rsid w:val="005B63D1"/>
    <w:rsid w:val="005C013B"/>
    <w:rsid w:val="005C21AB"/>
    <w:rsid w:val="005C28B4"/>
    <w:rsid w:val="005C2BAA"/>
    <w:rsid w:val="005C3831"/>
    <w:rsid w:val="005C4FC5"/>
    <w:rsid w:val="005C5C56"/>
    <w:rsid w:val="005D1492"/>
    <w:rsid w:val="005D15D6"/>
    <w:rsid w:val="005D2205"/>
    <w:rsid w:val="005D27B5"/>
    <w:rsid w:val="005D2E7C"/>
    <w:rsid w:val="005D56CB"/>
    <w:rsid w:val="005D6BF7"/>
    <w:rsid w:val="005D7847"/>
    <w:rsid w:val="005E03B9"/>
    <w:rsid w:val="005E12E7"/>
    <w:rsid w:val="005E2511"/>
    <w:rsid w:val="005E2C44"/>
    <w:rsid w:val="005E2ECE"/>
    <w:rsid w:val="005E422A"/>
    <w:rsid w:val="005E4487"/>
    <w:rsid w:val="005E57A3"/>
    <w:rsid w:val="005E7146"/>
    <w:rsid w:val="005F062F"/>
    <w:rsid w:val="005F1194"/>
    <w:rsid w:val="005F31CF"/>
    <w:rsid w:val="005F3A3E"/>
    <w:rsid w:val="005F3A63"/>
    <w:rsid w:val="005F571F"/>
    <w:rsid w:val="005F5A62"/>
    <w:rsid w:val="00600B0E"/>
    <w:rsid w:val="006025DA"/>
    <w:rsid w:val="00605571"/>
    <w:rsid w:val="00616003"/>
    <w:rsid w:val="00617F1E"/>
    <w:rsid w:val="00621188"/>
    <w:rsid w:val="006220EF"/>
    <w:rsid w:val="00622972"/>
    <w:rsid w:val="0062338C"/>
    <w:rsid w:val="006239C7"/>
    <w:rsid w:val="006257ED"/>
    <w:rsid w:val="006318B2"/>
    <w:rsid w:val="00631920"/>
    <w:rsid w:val="00632571"/>
    <w:rsid w:val="006326CD"/>
    <w:rsid w:val="00633F28"/>
    <w:rsid w:val="00635F31"/>
    <w:rsid w:val="006378E6"/>
    <w:rsid w:val="00641920"/>
    <w:rsid w:val="006423FA"/>
    <w:rsid w:val="0064450C"/>
    <w:rsid w:val="006446C7"/>
    <w:rsid w:val="006455E8"/>
    <w:rsid w:val="00645834"/>
    <w:rsid w:val="00646056"/>
    <w:rsid w:val="0064637D"/>
    <w:rsid w:val="00647B1B"/>
    <w:rsid w:val="00647E35"/>
    <w:rsid w:val="006514C0"/>
    <w:rsid w:val="0065163A"/>
    <w:rsid w:val="006517D9"/>
    <w:rsid w:val="00651AAE"/>
    <w:rsid w:val="00652280"/>
    <w:rsid w:val="0065229E"/>
    <w:rsid w:val="006523FD"/>
    <w:rsid w:val="0065384B"/>
    <w:rsid w:val="006538C5"/>
    <w:rsid w:val="00654104"/>
    <w:rsid w:val="006549EB"/>
    <w:rsid w:val="006573E9"/>
    <w:rsid w:val="006620FE"/>
    <w:rsid w:val="00662242"/>
    <w:rsid w:val="00665C47"/>
    <w:rsid w:val="0066691B"/>
    <w:rsid w:val="006672B9"/>
    <w:rsid w:val="00671D27"/>
    <w:rsid w:val="00672438"/>
    <w:rsid w:val="00672772"/>
    <w:rsid w:val="0067326B"/>
    <w:rsid w:val="006738FE"/>
    <w:rsid w:val="00673BDD"/>
    <w:rsid w:val="00673CC0"/>
    <w:rsid w:val="006740E6"/>
    <w:rsid w:val="00674B62"/>
    <w:rsid w:val="00676596"/>
    <w:rsid w:val="00681053"/>
    <w:rsid w:val="00681659"/>
    <w:rsid w:val="00681D9F"/>
    <w:rsid w:val="00683BE0"/>
    <w:rsid w:val="00683CB2"/>
    <w:rsid w:val="00685C7B"/>
    <w:rsid w:val="0068604F"/>
    <w:rsid w:val="00686127"/>
    <w:rsid w:val="00686DDA"/>
    <w:rsid w:val="0068740B"/>
    <w:rsid w:val="00687CD1"/>
    <w:rsid w:val="0069023D"/>
    <w:rsid w:val="00690EFB"/>
    <w:rsid w:val="006951D0"/>
    <w:rsid w:val="00695808"/>
    <w:rsid w:val="00696111"/>
    <w:rsid w:val="006A17BC"/>
    <w:rsid w:val="006A2C19"/>
    <w:rsid w:val="006A2CD9"/>
    <w:rsid w:val="006A3224"/>
    <w:rsid w:val="006A426F"/>
    <w:rsid w:val="006A5BA9"/>
    <w:rsid w:val="006A5FEC"/>
    <w:rsid w:val="006A6317"/>
    <w:rsid w:val="006A693B"/>
    <w:rsid w:val="006A7E84"/>
    <w:rsid w:val="006B16BE"/>
    <w:rsid w:val="006B1D60"/>
    <w:rsid w:val="006B3472"/>
    <w:rsid w:val="006B347A"/>
    <w:rsid w:val="006B3618"/>
    <w:rsid w:val="006B46FB"/>
    <w:rsid w:val="006B59B5"/>
    <w:rsid w:val="006B5C88"/>
    <w:rsid w:val="006B7B82"/>
    <w:rsid w:val="006C1B67"/>
    <w:rsid w:val="006C35FA"/>
    <w:rsid w:val="006C45F0"/>
    <w:rsid w:val="006C4C24"/>
    <w:rsid w:val="006C56AB"/>
    <w:rsid w:val="006C5897"/>
    <w:rsid w:val="006C72DE"/>
    <w:rsid w:val="006C7BEE"/>
    <w:rsid w:val="006C7C12"/>
    <w:rsid w:val="006C7C40"/>
    <w:rsid w:val="006D000F"/>
    <w:rsid w:val="006D14A3"/>
    <w:rsid w:val="006D3034"/>
    <w:rsid w:val="006D3D29"/>
    <w:rsid w:val="006D5035"/>
    <w:rsid w:val="006D5322"/>
    <w:rsid w:val="006D7079"/>
    <w:rsid w:val="006D7559"/>
    <w:rsid w:val="006E0D10"/>
    <w:rsid w:val="006E167B"/>
    <w:rsid w:val="006E1CB2"/>
    <w:rsid w:val="006E21FB"/>
    <w:rsid w:val="006E3F91"/>
    <w:rsid w:val="006E449B"/>
    <w:rsid w:val="006E4A25"/>
    <w:rsid w:val="006E537F"/>
    <w:rsid w:val="006E6215"/>
    <w:rsid w:val="006E7D0F"/>
    <w:rsid w:val="006E7EED"/>
    <w:rsid w:val="006F02C0"/>
    <w:rsid w:val="006F154A"/>
    <w:rsid w:val="006F28E2"/>
    <w:rsid w:val="006F2A9B"/>
    <w:rsid w:val="006F5D48"/>
    <w:rsid w:val="00701CBF"/>
    <w:rsid w:val="00702DF2"/>
    <w:rsid w:val="00702F97"/>
    <w:rsid w:val="00703008"/>
    <w:rsid w:val="00704E87"/>
    <w:rsid w:val="00704E98"/>
    <w:rsid w:val="00705692"/>
    <w:rsid w:val="00706D8E"/>
    <w:rsid w:val="007107FF"/>
    <w:rsid w:val="007115D8"/>
    <w:rsid w:val="00713683"/>
    <w:rsid w:val="00714D13"/>
    <w:rsid w:val="007153D2"/>
    <w:rsid w:val="007159D4"/>
    <w:rsid w:val="00717266"/>
    <w:rsid w:val="0072038D"/>
    <w:rsid w:val="007213F2"/>
    <w:rsid w:val="007217DE"/>
    <w:rsid w:val="00721B24"/>
    <w:rsid w:val="007230F0"/>
    <w:rsid w:val="0072454A"/>
    <w:rsid w:val="00725707"/>
    <w:rsid w:val="00727C34"/>
    <w:rsid w:val="00730111"/>
    <w:rsid w:val="00733940"/>
    <w:rsid w:val="00734808"/>
    <w:rsid w:val="00735A37"/>
    <w:rsid w:val="00735BC2"/>
    <w:rsid w:val="00735E0B"/>
    <w:rsid w:val="00735E74"/>
    <w:rsid w:val="00737757"/>
    <w:rsid w:val="00737843"/>
    <w:rsid w:val="00737A44"/>
    <w:rsid w:val="00740918"/>
    <w:rsid w:val="00743CBF"/>
    <w:rsid w:val="00744D7C"/>
    <w:rsid w:val="0075072D"/>
    <w:rsid w:val="00750DBB"/>
    <w:rsid w:val="00750FA5"/>
    <w:rsid w:val="00751325"/>
    <w:rsid w:val="007527B6"/>
    <w:rsid w:val="00753AF3"/>
    <w:rsid w:val="007545B2"/>
    <w:rsid w:val="0075792B"/>
    <w:rsid w:val="00761B64"/>
    <w:rsid w:val="0076316F"/>
    <w:rsid w:val="00763AA7"/>
    <w:rsid w:val="00764B49"/>
    <w:rsid w:val="00767BCA"/>
    <w:rsid w:val="00770038"/>
    <w:rsid w:val="00772C19"/>
    <w:rsid w:val="0077342C"/>
    <w:rsid w:val="007734D9"/>
    <w:rsid w:val="007738CB"/>
    <w:rsid w:val="00777376"/>
    <w:rsid w:val="0077746F"/>
    <w:rsid w:val="00781718"/>
    <w:rsid w:val="007818F0"/>
    <w:rsid w:val="00782126"/>
    <w:rsid w:val="0078258A"/>
    <w:rsid w:val="00782C3F"/>
    <w:rsid w:val="00785437"/>
    <w:rsid w:val="00785CC1"/>
    <w:rsid w:val="00792342"/>
    <w:rsid w:val="00792E54"/>
    <w:rsid w:val="00793F0A"/>
    <w:rsid w:val="007947B7"/>
    <w:rsid w:val="007949C1"/>
    <w:rsid w:val="00796D49"/>
    <w:rsid w:val="00796E58"/>
    <w:rsid w:val="00796EC7"/>
    <w:rsid w:val="00797637"/>
    <w:rsid w:val="007977A8"/>
    <w:rsid w:val="00797F29"/>
    <w:rsid w:val="007A0A8D"/>
    <w:rsid w:val="007A244B"/>
    <w:rsid w:val="007A26AA"/>
    <w:rsid w:val="007A2B9A"/>
    <w:rsid w:val="007A4B29"/>
    <w:rsid w:val="007A5574"/>
    <w:rsid w:val="007A5AC5"/>
    <w:rsid w:val="007A77D3"/>
    <w:rsid w:val="007B0133"/>
    <w:rsid w:val="007B1DBF"/>
    <w:rsid w:val="007B220F"/>
    <w:rsid w:val="007B36D2"/>
    <w:rsid w:val="007B4349"/>
    <w:rsid w:val="007B512A"/>
    <w:rsid w:val="007B601E"/>
    <w:rsid w:val="007C1BEC"/>
    <w:rsid w:val="007C2097"/>
    <w:rsid w:val="007C2984"/>
    <w:rsid w:val="007C3399"/>
    <w:rsid w:val="007C46EB"/>
    <w:rsid w:val="007C4CF1"/>
    <w:rsid w:val="007C65FB"/>
    <w:rsid w:val="007C6C03"/>
    <w:rsid w:val="007C7E83"/>
    <w:rsid w:val="007D0BDC"/>
    <w:rsid w:val="007D2A17"/>
    <w:rsid w:val="007D2DD9"/>
    <w:rsid w:val="007D3E08"/>
    <w:rsid w:val="007D4CBA"/>
    <w:rsid w:val="007D5616"/>
    <w:rsid w:val="007D6A07"/>
    <w:rsid w:val="007E0021"/>
    <w:rsid w:val="007E0633"/>
    <w:rsid w:val="007E12BC"/>
    <w:rsid w:val="007E14E2"/>
    <w:rsid w:val="007E2923"/>
    <w:rsid w:val="007E3D44"/>
    <w:rsid w:val="007E4416"/>
    <w:rsid w:val="007F0CAD"/>
    <w:rsid w:val="007F236B"/>
    <w:rsid w:val="007F2FE1"/>
    <w:rsid w:val="007F3A0C"/>
    <w:rsid w:val="007F48AB"/>
    <w:rsid w:val="007F4D77"/>
    <w:rsid w:val="007F4F90"/>
    <w:rsid w:val="007F5BAC"/>
    <w:rsid w:val="007F5C36"/>
    <w:rsid w:val="007F625D"/>
    <w:rsid w:val="007F6450"/>
    <w:rsid w:val="007F6AD8"/>
    <w:rsid w:val="007F7259"/>
    <w:rsid w:val="007F7502"/>
    <w:rsid w:val="0080146D"/>
    <w:rsid w:val="00801E4B"/>
    <w:rsid w:val="0080215B"/>
    <w:rsid w:val="00803661"/>
    <w:rsid w:val="008040A8"/>
    <w:rsid w:val="00805208"/>
    <w:rsid w:val="00805974"/>
    <w:rsid w:val="0080641D"/>
    <w:rsid w:val="00807C39"/>
    <w:rsid w:val="00807DB0"/>
    <w:rsid w:val="008101CE"/>
    <w:rsid w:val="008103CB"/>
    <w:rsid w:val="008109A3"/>
    <w:rsid w:val="008139C9"/>
    <w:rsid w:val="0081561E"/>
    <w:rsid w:val="00817032"/>
    <w:rsid w:val="00817427"/>
    <w:rsid w:val="008208D1"/>
    <w:rsid w:val="00820CA3"/>
    <w:rsid w:val="00824493"/>
    <w:rsid w:val="0082595D"/>
    <w:rsid w:val="00825AF0"/>
    <w:rsid w:val="008260E6"/>
    <w:rsid w:val="008279FA"/>
    <w:rsid w:val="00830C82"/>
    <w:rsid w:val="00831DD5"/>
    <w:rsid w:val="008336BF"/>
    <w:rsid w:val="0083581C"/>
    <w:rsid w:val="00835FB2"/>
    <w:rsid w:val="00836F07"/>
    <w:rsid w:val="00837744"/>
    <w:rsid w:val="00837AC3"/>
    <w:rsid w:val="00837D31"/>
    <w:rsid w:val="00837EFD"/>
    <w:rsid w:val="008406DC"/>
    <w:rsid w:val="00840AD6"/>
    <w:rsid w:val="00841894"/>
    <w:rsid w:val="008429FD"/>
    <w:rsid w:val="00842F92"/>
    <w:rsid w:val="00843D0E"/>
    <w:rsid w:val="00844D44"/>
    <w:rsid w:val="0084616E"/>
    <w:rsid w:val="00847C8B"/>
    <w:rsid w:val="00851832"/>
    <w:rsid w:val="00851F0F"/>
    <w:rsid w:val="00853680"/>
    <w:rsid w:val="008553BB"/>
    <w:rsid w:val="00855CD6"/>
    <w:rsid w:val="008560CE"/>
    <w:rsid w:val="0085665C"/>
    <w:rsid w:val="00856FB2"/>
    <w:rsid w:val="00857745"/>
    <w:rsid w:val="008579EF"/>
    <w:rsid w:val="00857C48"/>
    <w:rsid w:val="00857F27"/>
    <w:rsid w:val="008601CE"/>
    <w:rsid w:val="00860499"/>
    <w:rsid w:val="0086066C"/>
    <w:rsid w:val="00860C55"/>
    <w:rsid w:val="00860D73"/>
    <w:rsid w:val="00861195"/>
    <w:rsid w:val="008626E7"/>
    <w:rsid w:val="008626FB"/>
    <w:rsid w:val="00862D6A"/>
    <w:rsid w:val="0086409B"/>
    <w:rsid w:val="00864AE2"/>
    <w:rsid w:val="00864C2C"/>
    <w:rsid w:val="00864E2F"/>
    <w:rsid w:val="008700A4"/>
    <w:rsid w:val="00870EE7"/>
    <w:rsid w:val="00871540"/>
    <w:rsid w:val="008730FA"/>
    <w:rsid w:val="00873F54"/>
    <w:rsid w:val="00874395"/>
    <w:rsid w:val="00874A7C"/>
    <w:rsid w:val="00874CE2"/>
    <w:rsid w:val="008757CA"/>
    <w:rsid w:val="00875846"/>
    <w:rsid w:val="00875A67"/>
    <w:rsid w:val="00875B10"/>
    <w:rsid w:val="00875C91"/>
    <w:rsid w:val="00875E37"/>
    <w:rsid w:val="00875FB1"/>
    <w:rsid w:val="0087638D"/>
    <w:rsid w:val="008767C5"/>
    <w:rsid w:val="00877CF2"/>
    <w:rsid w:val="008809FA"/>
    <w:rsid w:val="00883194"/>
    <w:rsid w:val="0088350D"/>
    <w:rsid w:val="00884730"/>
    <w:rsid w:val="0088556D"/>
    <w:rsid w:val="008856AC"/>
    <w:rsid w:val="00885878"/>
    <w:rsid w:val="008863B9"/>
    <w:rsid w:val="0089066F"/>
    <w:rsid w:val="0089098D"/>
    <w:rsid w:val="00890C09"/>
    <w:rsid w:val="00890FEC"/>
    <w:rsid w:val="00891B9D"/>
    <w:rsid w:val="00893350"/>
    <w:rsid w:val="00893D29"/>
    <w:rsid w:val="00894AAB"/>
    <w:rsid w:val="0089597E"/>
    <w:rsid w:val="008A1257"/>
    <w:rsid w:val="008A1A29"/>
    <w:rsid w:val="008A2748"/>
    <w:rsid w:val="008A3A5C"/>
    <w:rsid w:val="008A3CE7"/>
    <w:rsid w:val="008A41FF"/>
    <w:rsid w:val="008A45A6"/>
    <w:rsid w:val="008A47D2"/>
    <w:rsid w:val="008A4978"/>
    <w:rsid w:val="008A5366"/>
    <w:rsid w:val="008A754B"/>
    <w:rsid w:val="008B0A5F"/>
    <w:rsid w:val="008B31AB"/>
    <w:rsid w:val="008B44E7"/>
    <w:rsid w:val="008B65EE"/>
    <w:rsid w:val="008C0B6C"/>
    <w:rsid w:val="008C0E5E"/>
    <w:rsid w:val="008C2E5E"/>
    <w:rsid w:val="008C3914"/>
    <w:rsid w:val="008C417E"/>
    <w:rsid w:val="008C6904"/>
    <w:rsid w:val="008D0166"/>
    <w:rsid w:val="008D0182"/>
    <w:rsid w:val="008D058C"/>
    <w:rsid w:val="008D10A1"/>
    <w:rsid w:val="008D1FCB"/>
    <w:rsid w:val="008D26AA"/>
    <w:rsid w:val="008D2D53"/>
    <w:rsid w:val="008D35DC"/>
    <w:rsid w:val="008D399A"/>
    <w:rsid w:val="008D4111"/>
    <w:rsid w:val="008D6105"/>
    <w:rsid w:val="008D65F6"/>
    <w:rsid w:val="008D76F8"/>
    <w:rsid w:val="008D7E3E"/>
    <w:rsid w:val="008E0F08"/>
    <w:rsid w:val="008E20D8"/>
    <w:rsid w:val="008E2D52"/>
    <w:rsid w:val="008E3C9F"/>
    <w:rsid w:val="008E3FB6"/>
    <w:rsid w:val="008E4B16"/>
    <w:rsid w:val="008E60F9"/>
    <w:rsid w:val="008E670A"/>
    <w:rsid w:val="008E6AE6"/>
    <w:rsid w:val="008E748F"/>
    <w:rsid w:val="008E7B9C"/>
    <w:rsid w:val="008F3789"/>
    <w:rsid w:val="008F3F99"/>
    <w:rsid w:val="008F67AE"/>
    <w:rsid w:val="008F686C"/>
    <w:rsid w:val="008F6907"/>
    <w:rsid w:val="008F734B"/>
    <w:rsid w:val="008F7DDC"/>
    <w:rsid w:val="009010A3"/>
    <w:rsid w:val="00903534"/>
    <w:rsid w:val="00903842"/>
    <w:rsid w:val="00903E25"/>
    <w:rsid w:val="00904607"/>
    <w:rsid w:val="009053B1"/>
    <w:rsid w:val="00906A7A"/>
    <w:rsid w:val="009077EC"/>
    <w:rsid w:val="009110DD"/>
    <w:rsid w:val="00912120"/>
    <w:rsid w:val="00913AEC"/>
    <w:rsid w:val="00913E46"/>
    <w:rsid w:val="00914449"/>
    <w:rsid w:val="009148DE"/>
    <w:rsid w:val="0091495E"/>
    <w:rsid w:val="009149AA"/>
    <w:rsid w:val="00915299"/>
    <w:rsid w:val="00915331"/>
    <w:rsid w:val="009160A2"/>
    <w:rsid w:val="0091685A"/>
    <w:rsid w:val="0091687B"/>
    <w:rsid w:val="0091721D"/>
    <w:rsid w:val="00922650"/>
    <w:rsid w:val="009237A3"/>
    <w:rsid w:val="00923CA0"/>
    <w:rsid w:val="00924BF8"/>
    <w:rsid w:val="00925E0D"/>
    <w:rsid w:val="00926916"/>
    <w:rsid w:val="0092778E"/>
    <w:rsid w:val="00927BF8"/>
    <w:rsid w:val="009313C3"/>
    <w:rsid w:val="009317B0"/>
    <w:rsid w:val="00931BD9"/>
    <w:rsid w:val="00932401"/>
    <w:rsid w:val="00933085"/>
    <w:rsid w:val="00933151"/>
    <w:rsid w:val="0093634B"/>
    <w:rsid w:val="009375CA"/>
    <w:rsid w:val="00937EC7"/>
    <w:rsid w:val="00940B5A"/>
    <w:rsid w:val="00940BC4"/>
    <w:rsid w:val="009416E4"/>
    <w:rsid w:val="00941D36"/>
    <w:rsid w:val="00941E30"/>
    <w:rsid w:val="009421B6"/>
    <w:rsid w:val="0094368C"/>
    <w:rsid w:val="00945D89"/>
    <w:rsid w:val="0095079F"/>
    <w:rsid w:val="00950BD2"/>
    <w:rsid w:val="00952018"/>
    <w:rsid w:val="0095330D"/>
    <w:rsid w:val="00955A99"/>
    <w:rsid w:val="00957045"/>
    <w:rsid w:val="00960850"/>
    <w:rsid w:val="00960C65"/>
    <w:rsid w:val="00962D4A"/>
    <w:rsid w:val="00963798"/>
    <w:rsid w:val="009639E5"/>
    <w:rsid w:val="00963BC5"/>
    <w:rsid w:val="0096759F"/>
    <w:rsid w:val="00971B8F"/>
    <w:rsid w:val="00972273"/>
    <w:rsid w:val="00973121"/>
    <w:rsid w:val="009734C2"/>
    <w:rsid w:val="00973D10"/>
    <w:rsid w:val="00973D20"/>
    <w:rsid w:val="0097440B"/>
    <w:rsid w:val="00977224"/>
    <w:rsid w:val="009777D9"/>
    <w:rsid w:val="00977C10"/>
    <w:rsid w:val="00980751"/>
    <w:rsid w:val="009814D3"/>
    <w:rsid w:val="0098197E"/>
    <w:rsid w:val="009820DC"/>
    <w:rsid w:val="00984470"/>
    <w:rsid w:val="00984522"/>
    <w:rsid w:val="009859F4"/>
    <w:rsid w:val="00991AEA"/>
    <w:rsid w:val="00991B88"/>
    <w:rsid w:val="00991E6D"/>
    <w:rsid w:val="00992EF4"/>
    <w:rsid w:val="00992FBA"/>
    <w:rsid w:val="009933C4"/>
    <w:rsid w:val="00994BF2"/>
    <w:rsid w:val="00994EAA"/>
    <w:rsid w:val="00996A15"/>
    <w:rsid w:val="00996BF1"/>
    <w:rsid w:val="009A0DD3"/>
    <w:rsid w:val="009A14A1"/>
    <w:rsid w:val="009A2695"/>
    <w:rsid w:val="009A2BA4"/>
    <w:rsid w:val="009A5315"/>
    <w:rsid w:val="009A549A"/>
    <w:rsid w:val="009A5753"/>
    <w:rsid w:val="009A579D"/>
    <w:rsid w:val="009A70FC"/>
    <w:rsid w:val="009B08C4"/>
    <w:rsid w:val="009B18D4"/>
    <w:rsid w:val="009B2338"/>
    <w:rsid w:val="009B28AC"/>
    <w:rsid w:val="009B4B81"/>
    <w:rsid w:val="009B586A"/>
    <w:rsid w:val="009B5A4C"/>
    <w:rsid w:val="009B5AFE"/>
    <w:rsid w:val="009B670C"/>
    <w:rsid w:val="009B6B33"/>
    <w:rsid w:val="009B6C2B"/>
    <w:rsid w:val="009C057B"/>
    <w:rsid w:val="009C1A83"/>
    <w:rsid w:val="009C1AB1"/>
    <w:rsid w:val="009C3577"/>
    <w:rsid w:val="009C35AA"/>
    <w:rsid w:val="009C3FE6"/>
    <w:rsid w:val="009C4421"/>
    <w:rsid w:val="009C6A1C"/>
    <w:rsid w:val="009D2093"/>
    <w:rsid w:val="009D22ED"/>
    <w:rsid w:val="009D39F7"/>
    <w:rsid w:val="009D5BDA"/>
    <w:rsid w:val="009D66E0"/>
    <w:rsid w:val="009E0792"/>
    <w:rsid w:val="009E189C"/>
    <w:rsid w:val="009E196C"/>
    <w:rsid w:val="009E1FDB"/>
    <w:rsid w:val="009E3297"/>
    <w:rsid w:val="009E3517"/>
    <w:rsid w:val="009E35C3"/>
    <w:rsid w:val="009E3FF5"/>
    <w:rsid w:val="009E4C76"/>
    <w:rsid w:val="009E5C4D"/>
    <w:rsid w:val="009E6293"/>
    <w:rsid w:val="009F1E11"/>
    <w:rsid w:val="009F606C"/>
    <w:rsid w:val="009F6407"/>
    <w:rsid w:val="009F6883"/>
    <w:rsid w:val="009F6D12"/>
    <w:rsid w:val="009F734F"/>
    <w:rsid w:val="00A01BC9"/>
    <w:rsid w:val="00A03573"/>
    <w:rsid w:val="00A05273"/>
    <w:rsid w:val="00A07877"/>
    <w:rsid w:val="00A100FA"/>
    <w:rsid w:val="00A1289C"/>
    <w:rsid w:val="00A14775"/>
    <w:rsid w:val="00A15A7E"/>
    <w:rsid w:val="00A160DB"/>
    <w:rsid w:val="00A16C30"/>
    <w:rsid w:val="00A17911"/>
    <w:rsid w:val="00A206D8"/>
    <w:rsid w:val="00A207BB"/>
    <w:rsid w:val="00A21C09"/>
    <w:rsid w:val="00A246B6"/>
    <w:rsid w:val="00A26267"/>
    <w:rsid w:val="00A26479"/>
    <w:rsid w:val="00A26E0A"/>
    <w:rsid w:val="00A27404"/>
    <w:rsid w:val="00A30FB2"/>
    <w:rsid w:val="00A32CE7"/>
    <w:rsid w:val="00A33319"/>
    <w:rsid w:val="00A33790"/>
    <w:rsid w:val="00A337BE"/>
    <w:rsid w:val="00A3435B"/>
    <w:rsid w:val="00A34559"/>
    <w:rsid w:val="00A35AC7"/>
    <w:rsid w:val="00A36BFA"/>
    <w:rsid w:val="00A3785E"/>
    <w:rsid w:val="00A4043D"/>
    <w:rsid w:val="00A405C4"/>
    <w:rsid w:val="00A40A3D"/>
    <w:rsid w:val="00A4125D"/>
    <w:rsid w:val="00A42611"/>
    <w:rsid w:val="00A426AA"/>
    <w:rsid w:val="00A42D38"/>
    <w:rsid w:val="00A44CEA"/>
    <w:rsid w:val="00A4795B"/>
    <w:rsid w:val="00A479D5"/>
    <w:rsid w:val="00A47E70"/>
    <w:rsid w:val="00A5062D"/>
    <w:rsid w:val="00A50925"/>
    <w:rsid w:val="00A50934"/>
    <w:rsid w:val="00A50BCC"/>
    <w:rsid w:val="00A50CF0"/>
    <w:rsid w:val="00A517AA"/>
    <w:rsid w:val="00A52F18"/>
    <w:rsid w:val="00A55A9C"/>
    <w:rsid w:val="00A55E41"/>
    <w:rsid w:val="00A566F5"/>
    <w:rsid w:val="00A57B21"/>
    <w:rsid w:val="00A57CA5"/>
    <w:rsid w:val="00A60579"/>
    <w:rsid w:val="00A606B0"/>
    <w:rsid w:val="00A60765"/>
    <w:rsid w:val="00A612DE"/>
    <w:rsid w:val="00A61647"/>
    <w:rsid w:val="00A624FB"/>
    <w:rsid w:val="00A62D4A"/>
    <w:rsid w:val="00A631F7"/>
    <w:rsid w:val="00A636A6"/>
    <w:rsid w:val="00A64486"/>
    <w:rsid w:val="00A663E7"/>
    <w:rsid w:val="00A71D95"/>
    <w:rsid w:val="00A73ECF"/>
    <w:rsid w:val="00A748FA"/>
    <w:rsid w:val="00A752B4"/>
    <w:rsid w:val="00A75B2D"/>
    <w:rsid w:val="00A7671C"/>
    <w:rsid w:val="00A77B63"/>
    <w:rsid w:val="00A810E0"/>
    <w:rsid w:val="00A81980"/>
    <w:rsid w:val="00A83CBF"/>
    <w:rsid w:val="00A84370"/>
    <w:rsid w:val="00A84C15"/>
    <w:rsid w:val="00A84F65"/>
    <w:rsid w:val="00A854A5"/>
    <w:rsid w:val="00A86418"/>
    <w:rsid w:val="00A87FFD"/>
    <w:rsid w:val="00A915D5"/>
    <w:rsid w:val="00A92B2B"/>
    <w:rsid w:val="00A950AC"/>
    <w:rsid w:val="00AA05C2"/>
    <w:rsid w:val="00AA2421"/>
    <w:rsid w:val="00AA2B92"/>
    <w:rsid w:val="00AA2CBC"/>
    <w:rsid w:val="00AA3CD9"/>
    <w:rsid w:val="00AA6608"/>
    <w:rsid w:val="00AA75AD"/>
    <w:rsid w:val="00AA7F4B"/>
    <w:rsid w:val="00AB035B"/>
    <w:rsid w:val="00AB134C"/>
    <w:rsid w:val="00AB197D"/>
    <w:rsid w:val="00AB2127"/>
    <w:rsid w:val="00AB256D"/>
    <w:rsid w:val="00AB3476"/>
    <w:rsid w:val="00AB414E"/>
    <w:rsid w:val="00AB4172"/>
    <w:rsid w:val="00AB5A3A"/>
    <w:rsid w:val="00AB7AA7"/>
    <w:rsid w:val="00AC077B"/>
    <w:rsid w:val="00AC093B"/>
    <w:rsid w:val="00AC1276"/>
    <w:rsid w:val="00AC2691"/>
    <w:rsid w:val="00AC38A6"/>
    <w:rsid w:val="00AC4EC3"/>
    <w:rsid w:val="00AC5045"/>
    <w:rsid w:val="00AC5820"/>
    <w:rsid w:val="00AC61DF"/>
    <w:rsid w:val="00AC62E6"/>
    <w:rsid w:val="00AD1BD4"/>
    <w:rsid w:val="00AD1CD8"/>
    <w:rsid w:val="00AD237F"/>
    <w:rsid w:val="00AD411A"/>
    <w:rsid w:val="00AD41DA"/>
    <w:rsid w:val="00AD45FE"/>
    <w:rsid w:val="00AD548D"/>
    <w:rsid w:val="00AD5807"/>
    <w:rsid w:val="00AD5CFF"/>
    <w:rsid w:val="00AD6572"/>
    <w:rsid w:val="00AD7156"/>
    <w:rsid w:val="00AE2E31"/>
    <w:rsid w:val="00AE38BD"/>
    <w:rsid w:val="00AE3E0A"/>
    <w:rsid w:val="00AE44E5"/>
    <w:rsid w:val="00AE4C99"/>
    <w:rsid w:val="00AE4E27"/>
    <w:rsid w:val="00AE6864"/>
    <w:rsid w:val="00AE6EEF"/>
    <w:rsid w:val="00AE7F20"/>
    <w:rsid w:val="00AF0EDC"/>
    <w:rsid w:val="00AF1485"/>
    <w:rsid w:val="00AF3064"/>
    <w:rsid w:val="00AF490F"/>
    <w:rsid w:val="00AF49BE"/>
    <w:rsid w:val="00AF53F2"/>
    <w:rsid w:val="00AF7886"/>
    <w:rsid w:val="00AF7E50"/>
    <w:rsid w:val="00B01373"/>
    <w:rsid w:val="00B01642"/>
    <w:rsid w:val="00B02276"/>
    <w:rsid w:val="00B029DC"/>
    <w:rsid w:val="00B02E92"/>
    <w:rsid w:val="00B04A48"/>
    <w:rsid w:val="00B06454"/>
    <w:rsid w:val="00B064F4"/>
    <w:rsid w:val="00B06637"/>
    <w:rsid w:val="00B07774"/>
    <w:rsid w:val="00B0790D"/>
    <w:rsid w:val="00B079A0"/>
    <w:rsid w:val="00B11020"/>
    <w:rsid w:val="00B11431"/>
    <w:rsid w:val="00B1185F"/>
    <w:rsid w:val="00B11994"/>
    <w:rsid w:val="00B11EE3"/>
    <w:rsid w:val="00B13392"/>
    <w:rsid w:val="00B135BD"/>
    <w:rsid w:val="00B16A8C"/>
    <w:rsid w:val="00B17847"/>
    <w:rsid w:val="00B2148F"/>
    <w:rsid w:val="00B22CB4"/>
    <w:rsid w:val="00B2311A"/>
    <w:rsid w:val="00B23EBE"/>
    <w:rsid w:val="00B23EF1"/>
    <w:rsid w:val="00B254EE"/>
    <w:rsid w:val="00B258BB"/>
    <w:rsid w:val="00B30BB4"/>
    <w:rsid w:val="00B310D0"/>
    <w:rsid w:val="00B32E5C"/>
    <w:rsid w:val="00B345C4"/>
    <w:rsid w:val="00B35016"/>
    <w:rsid w:val="00B36256"/>
    <w:rsid w:val="00B374E4"/>
    <w:rsid w:val="00B37555"/>
    <w:rsid w:val="00B42755"/>
    <w:rsid w:val="00B44260"/>
    <w:rsid w:val="00B456D3"/>
    <w:rsid w:val="00B45A3D"/>
    <w:rsid w:val="00B464FB"/>
    <w:rsid w:val="00B46F7B"/>
    <w:rsid w:val="00B5042F"/>
    <w:rsid w:val="00B50C7F"/>
    <w:rsid w:val="00B5147E"/>
    <w:rsid w:val="00B51D8D"/>
    <w:rsid w:val="00B520FF"/>
    <w:rsid w:val="00B5266C"/>
    <w:rsid w:val="00B526EC"/>
    <w:rsid w:val="00B52AB5"/>
    <w:rsid w:val="00B52D74"/>
    <w:rsid w:val="00B52DDD"/>
    <w:rsid w:val="00B53A36"/>
    <w:rsid w:val="00B5420F"/>
    <w:rsid w:val="00B55A4A"/>
    <w:rsid w:val="00B55DCD"/>
    <w:rsid w:val="00B5624B"/>
    <w:rsid w:val="00B630D6"/>
    <w:rsid w:val="00B63B84"/>
    <w:rsid w:val="00B643AF"/>
    <w:rsid w:val="00B654B7"/>
    <w:rsid w:val="00B67B97"/>
    <w:rsid w:val="00B70F98"/>
    <w:rsid w:val="00B71A2C"/>
    <w:rsid w:val="00B73FC5"/>
    <w:rsid w:val="00B74282"/>
    <w:rsid w:val="00B74852"/>
    <w:rsid w:val="00B75713"/>
    <w:rsid w:val="00B7708D"/>
    <w:rsid w:val="00B77D70"/>
    <w:rsid w:val="00B80277"/>
    <w:rsid w:val="00B806AA"/>
    <w:rsid w:val="00B8072F"/>
    <w:rsid w:val="00B807BB"/>
    <w:rsid w:val="00B80A44"/>
    <w:rsid w:val="00B80ED3"/>
    <w:rsid w:val="00B81994"/>
    <w:rsid w:val="00B81D3F"/>
    <w:rsid w:val="00B82E80"/>
    <w:rsid w:val="00B83C02"/>
    <w:rsid w:val="00B84F90"/>
    <w:rsid w:val="00B858D8"/>
    <w:rsid w:val="00B90AD8"/>
    <w:rsid w:val="00B9196D"/>
    <w:rsid w:val="00B92F0E"/>
    <w:rsid w:val="00B9392B"/>
    <w:rsid w:val="00B941E4"/>
    <w:rsid w:val="00B94451"/>
    <w:rsid w:val="00B94BEF"/>
    <w:rsid w:val="00B95322"/>
    <w:rsid w:val="00B96496"/>
    <w:rsid w:val="00B968C8"/>
    <w:rsid w:val="00B968E2"/>
    <w:rsid w:val="00BA03F3"/>
    <w:rsid w:val="00BA0615"/>
    <w:rsid w:val="00BA0A0C"/>
    <w:rsid w:val="00BA3138"/>
    <w:rsid w:val="00BA3EC5"/>
    <w:rsid w:val="00BA47A8"/>
    <w:rsid w:val="00BA494F"/>
    <w:rsid w:val="00BA51D9"/>
    <w:rsid w:val="00BA52AC"/>
    <w:rsid w:val="00BB0C98"/>
    <w:rsid w:val="00BB0E9F"/>
    <w:rsid w:val="00BB0F05"/>
    <w:rsid w:val="00BB171D"/>
    <w:rsid w:val="00BB1DE2"/>
    <w:rsid w:val="00BB3017"/>
    <w:rsid w:val="00BB3E80"/>
    <w:rsid w:val="00BB5329"/>
    <w:rsid w:val="00BB5371"/>
    <w:rsid w:val="00BB5866"/>
    <w:rsid w:val="00BB5B97"/>
    <w:rsid w:val="00BB5DFC"/>
    <w:rsid w:val="00BB7B66"/>
    <w:rsid w:val="00BC1B78"/>
    <w:rsid w:val="00BC209D"/>
    <w:rsid w:val="00BC78BC"/>
    <w:rsid w:val="00BD279D"/>
    <w:rsid w:val="00BD387A"/>
    <w:rsid w:val="00BD51B0"/>
    <w:rsid w:val="00BD5B2F"/>
    <w:rsid w:val="00BD61A5"/>
    <w:rsid w:val="00BD6BB8"/>
    <w:rsid w:val="00BE1228"/>
    <w:rsid w:val="00BE1426"/>
    <w:rsid w:val="00BE1FEE"/>
    <w:rsid w:val="00BE2879"/>
    <w:rsid w:val="00BE3467"/>
    <w:rsid w:val="00BE3C6B"/>
    <w:rsid w:val="00BE3CDA"/>
    <w:rsid w:val="00BE4290"/>
    <w:rsid w:val="00BE4AFA"/>
    <w:rsid w:val="00BE5880"/>
    <w:rsid w:val="00BE74F1"/>
    <w:rsid w:val="00BE781C"/>
    <w:rsid w:val="00BF08AC"/>
    <w:rsid w:val="00BF18FD"/>
    <w:rsid w:val="00BF1E03"/>
    <w:rsid w:val="00BF21BE"/>
    <w:rsid w:val="00BF459D"/>
    <w:rsid w:val="00BF53F8"/>
    <w:rsid w:val="00BF5A44"/>
    <w:rsid w:val="00BF5E18"/>
    <w:rsid w:val="00BF709B"/>
    <w:rsid w:val="00C00E63"/>
    <w:rsid w:val="00C01BE7"/>
    <w:rsid w:val="00C049AF"/>
    <w:rsid w:val="00C04A21"/>
    <w:rsid w:val="00C0507C"/>
    <w:rsid w:val="00C0566B"/>
    <w:rsid w:val="00C0723A"/>
    <w:rsid w:val="00C07557"/>
    <w:rsid w:val="00C13BB4"/>
    <w:rsid w:val="00C13EDD"/>
    <w:rsid w:val="00C14109"/>
    <w:rsid w:val="00C144FE"/>
    <w:rsid w:val="00C15D57"/>
    <w:rsid w:val="00C164A4"/>
    <w:rsid w:val="00C1731A"/>
    <w:rsid w:val="00C239EF"/>
    <w:rsid w:val="00C2401E"/>
    <w:rsid w:val="00C2577D"/>
    <w:rsid w:val="00C25BB1"/>
    <w:rsid w:val="00C26771"/>
    <w:rsid w:val="00C30969"/>
    <w:rsid w:val="00C3098E"/>
    <w:rsid w:val="00C31A7C"/>
    <w:rsid w:val="00C324CF"/>
    <w:rsid w:val="00C32B63"/>
    <w:rsid w:val="00C346BE"/>
    <w:rsid w:val="00C35EA2"/>
    <w:rsid w:val="00C36CDD"/>
    <w:rsid w:val="00C3799A"/>
    <w:rsid w:val="00C43421"/>
    <w:rsid w:val="00C445FE"/>
    <w:rsid w:val="00C45B5B"/>
    <w:rsid w:val="00C46ECF"/>
    <w:rsid w:val="00C50497"/>
    <w:rsid w:val="00C51B78"/>
    <w:rsid w:val="00C521A9"/>
    <w:rsid w:val="00C5395A"/>
    <w:rsid w:val="00C55196"/>
    <w:rsid w:val="00C57892"/>
    <w:rsid w:val="00C57CB5"/>
    <w:rsid w:val="00C603A0"/>
    <w:rsid w:val="00C60E27"/>
    <w:rsid w:val="00C61152"/>
    <w:rsid w:val="00C613B2"/>
    <w:rsid w:val="00C66BA2"/>
    <w:rsid w:val="00C7022F"/>
    <w:rsid w:val="00C705A1"/>
    <w:rsid w:val="00C70FEB"/>
    <w:rsid w:val="00C734B3"/>
    <w:rsid w:val="00C743BA"/>
    <w:rsid w:val="00C7532B"/>
    <w:rsid w:val="00C75601"/>
    <w:rsid w:val="00C810B9"/>
    <w:rsid w:val="00C85E38"/>
    <w:rsid w:val="00C865A0"/>
    <w:rsid w:val="00C879D9"/>
    <w:rsid w:val="00C91077"/>
    <w:rsid w:val="00C916DA"/>
    <w:rsid w:val="00C946AF"/>
    <w:rsid w:val="00C951F3"/>
    <w:rsid w:val="00C95257"/>
    <w:rsid w:val="00C95985"/>
    <w:rsid w:val="00C96B5D"/>
    <w:rsid w:val="00C97FF0"/>
    <w:rsid w:val="00CA0284"/>
    <w:rsid w:val="00CA325F"/>
    <w:rsid w:val="00CA34BE"/>
    <w:rsid w:val="00CA3D23"/>
    <w:rsid w:val="00CA3EC1"/>
    <w:rsid w:val="00CA4239"/>
    <w:rsid w:val="00CA4459"/>
    <w:rsid w:val="00CA4CD8"/>
    <w:rsid w:val="00CA4F63"/>
    <w:rsid w:val="00CA59DA"/>
    <w:rsid w:val="00CA707C"/>
    <w:rsid w:val="00CA7109"/>
    <w:rsid w:val="00CB15AD"/>
    <w:rsid w:val="00CB19BC"/>
    <w:rsid w:val="00CB1DBC"/>
    <w:rsid w:val="00CB217A"/>
    <w:rsid w:val="00CB2739"/>
    <w:rsid w:val="00CB3226"/>
    <w:rsid w:val="00CB7235"/>
    <w:rsid w:val="00CC2CBC"/>
    <w:rsid w:val="00CC34F2"/>
    <w:rsid w:val="00CC5026"/>
    <w:rsid w:val="00CC54C5"/>
    <w:rsid w:val="00CC68D0"/>
    <w:rsid w:val="00CC6E86"/>
    <w:rsid w:val="00CC7448"/>
    <w:rsid w:val="00CD067C"/>
    <w:rsid w:val="00CD0D14"/>
    <w:rsid w:val="00CD4675"/>
    <w:rsid w:val="00CD5269"/>
    <w:rsid w:val="00CD612A"/>
    <w:rsid w:val="00CD6CF8"/>
    <w:rsid w:val="00CD76FD"/>
    <w:rsid w:val="00CD7BC8"/>
    <w:rsid w:val="00CE0456"/>
    <w:rsid w:val="00CE14A7"/>
    <w:rsid w:val="00CE1DC6"/>
    <w:rsid w:val="00CE4E6A"/>
    <w:rsid w:val="00CE5D7E"/>
    <w:rsid w:val="00CE6DDB"/>
    <w:rsid w:val="00CE715E"/>
    <w:rsid w:val="00CF093C"/>
    <w:rsid w:val="00CF0A7D"/>
    <w:rsid w:val="00CF6174"/>
    <w:rsid w:val="00CF6511"/>
    <w:rsid w:val="00CF66E8"/>
    <w:rsid w:val="00D00E78"/>
    <w:rsid w:val="00D029D7"/>
    <w:rsid w:val="00D02E0A"/>
    <w:rsid w:val="00D03840"/>
    <w:rsid w:val="00D03C4D"/>
    <w:rsid w:val="00D03F9A"/>
    <w:rsid w:val="00D06D51"/>
    <w:rsid w:val="00D07E67"/>
    <w:rsid w:val="00D102BF"/>
    <w:rsid w:val="00D125EF"/>
    <w:rsid w:val="00D13771"/>
    <w:rsid w:val="00D13BCD"/>
    <w:rsid w:val="00D14347"/>
    <w:rsid w:val="00D16918"/>
    <w:rsid w:val="00D176BB"/>
    <w:rsid w:val="00D2100F"/>
    <w:rsid w:val="00D221C8"/>
    <w:rsid w:val="00D23F5A"/>
    <w:rsid w:val="00D241FE"/>
    <w:rsid w:val="00D242EC"/>
    <w:rsid w:val="00D24746"/>
    <w:rsid w:val="00D24991"/>
    <w:rsid w:val="00D3188E"/>
    <w:rsid w:val="00D3250B"/>
    <w:rsid w:val="00D32B00"/>
    <w:rsid w:val="00D34E7A"/>
    <w:rsid w:val="00D35E20"/>
    <w:rsid w:val="00D37593"/>
    <w:rsid w:val="00D40B0C"/>
    <w:rsid w:val="00D4156F"/>
    <w:rsid w:val="00D41764"/>
    <w:rsid w:val="00D42A56"/>
    <w:rsid w:val="00D4404B"/>
    <w:rsid w:val="00D44222"/>
    <w:rsid w:val="00D4455D"/>
    <w:rsid w:val="00D45053"/>
    <w:rsid w:val="00D4587C"/>
    <w:rsid w:val="00D50160"/>
    <w:rsid w:val="00D50255"/>
    <w:rsid w:val="00D51403"/>
    <w:rsid w:val="00D5239F"/>
    <w:rsid w:val="00D53BC3"/>
    <w:rsid w:val="00D54E10"/>
    <w:rsid w:val="00D55929"/>
    <w:rsid w:val="00D5682B"/>
    <w:rsid w:val="00D572D1"/>
    <w:rsid w:val="00D6086F"/>
    <w:rsid w:val="00D60BDE"/>
    <w:rsid w:val="00D6244F"/>
    <w:rsid w:val="00D62A7F"/>
    <w:rsid w:val="00D652E6"/>
    <w:rsid w:val="00D65958"/>
    <w:rsid w:val="00D65C76"/>
    <w:rsid w:val="00D66520"/>
    <w:rsid w:val="00D713BA"/>
    <w:rsid w:val="00D71D76"/>
    <w:rsid w:val="00D72636"/>
    <w:rsid w:val="00D77947"/>
    <w:rsid w:val="00D8365C"/>
    <w:rsid w:val="00D840E1"/>
    <w:rsid w:val="00D84166"/>
    <w:rsid w:val="00D87066"/>
    <w:rsid w:val="00D872B0"/>
    <w:rsid w:val="00D87B37"/>
    <w:rsid w:val="00D9251F"/>
    <w:rsid w:val="00D93663"/>
    <w:rsid w:val="00D976A3"/>
    <w:rsid w:val="00D97A31"/>
    <w:rsid w:val="00D97C55"/>
    <w:rsid w:val="00D97D07"/>
    <w:rsid w:val="00DA0167"/>
    <w:rsid w:val="00DA01E2"/>
    <w:rsid w:val="00DA0C3E"/>
    <w:rsid w:val="00DA16B0"/>
    <w:rsid w:val="00DA276A"/>
    <w:rsid w:val="00DA3207"/>
    <w:rsid w:val="00DA34CB"/>
    <w:rsid w:val="00DA5713"/>
    <w:rsid w:val="00DA5CCD"/>
    <w:rsid w:val="00DB0165"/>
    <w:rsid w:val="00DB12D3"/>
    <w:rsid w:val="00DB2846"/>
    <w:rsid w:val="00DB3138"/>
    <w:rsid w:val="00DB4CF1"/>
    <w:rsid w:val="00DB651A"/>
    <w:rsid w:val="00DC0904"/>
    <w:rsid w:val="00DC0F55"/>
    <w:rsid w:val="00DC2447"/>
    <w:rsid w:val="00DC27FA"/>
    <w:rsid w:val="00DC3E46"/>
    <w:rsid w:val="00DC5B0D"/>
    <w:rsid w:val="00DC5F7B"/>
    <w:rsid w:val="00DC67D6"/>
    <w:rsid w:val="00DD0794"/>
    <w:rsid w:val="00DD084E"/>
    <w:rsid w:val="00DD427E"/>
    <w:rsid w:val="00DD4488"/>
    <w:rsid w:val="00DD4856"/>
    <w:rsid w:val="00DD4AF9"/>
    <w:rsid w:val="00DD77BD"/>
    <w:rsid w:val="00DE1249"/>
    <w:rsid w:val="00DE326A"/>
    <w:rsid w:val="00DE34CF"/>
    <w:rsid w:val="00DE3F9B"/>
    <w:rsid w:val="00DE7D92"/>
    <w:rsid w:val="00DF01B6"/>
    <w:rsid w:val="00DF08AB"/>
    <w:rsid w:val="00DF19F2"/>
    <w:rsid w:val="00DF5765"/>
    <w:rsid w:val="00DF6582"/>
    <w:rsid w:val="00E01A0E"/>
    <w:rsid w:val="00E02ED7"/>
    <w:rsid w:val="00E03369"/>
    <w:rsid w:val="00E036E5"/>
    <w:rsid w:val="00E0444E"/>
    <w:rsid w:val="00E07618"/>
    <w:rsid w:val="00E10195"/>
    <w:rsid w:val="00E10D87"/>
    <w:rsid w:val="00E1149F"/>
    <w:rsid w:val="00E126A0"/>
    <w:rsid w:val="00E13F3D"/>
    <w:rsid w:val="00E14A71"/>
    <w:rsid w:val="00E151C4"/>
    <w:rsid w:val="00E15CDE"/>
    <w:rsid w:val="00E169E8"/>
    <w:rsid w:val="00E16F4F"/>
    <w:rsid w:val="00E17BA9"/>
    <w:rsid w:val="00E20EBE"/>
    <w:rsid w:val="00E21D24"/>
    <w:rsid w:val="00E22C13"/>
    <w:rsid w:val="00E24679"/>
    <w:rsid w:val="00E26962"/>
    <w:rsid w:val="00E26AB7"/>
    <w:rsid w:val="00E26DDB"/>
    <w:rsid w:val="00E27393"/>
    <w:rsid w:val="00E27674"/>
    <w:rsid w:val="00E3084B"/>
    <w:rsid w:val="00E34898"/>
    <w:rsid w:val="00E359E8"/>
    <w:rsid w:val="00E369F8"/>
    <w:rsid w:val="00E36EFB"/>
    <w:rsid w:val="00E40336"/>
    <w:rsid w:val="00E409F3"/>
    <w:rsid w:val="00E42FB3"/>
    <w:rsid w:val="00E44E74"/>
    <w:rsid w:val="00E44E7D"/>
    <w:rsid w:val="00E475F9"/>
    <w:rsid w:val="00E5744E"/>
    <w:rsid w:val="00E60186"/>
    <w:rsid w:val="00E607C0"/>
    <w:rsid w:val="00E610B0"/>
    <w:rsid w:val="00E62B1D"/>
    <w:rsid w:val="00E650FC"/>
    <w:rsid w:val="00E651EA"/>
    <w:rsid w:val="00E66189"/>
    <w:rsid w:val="00E673EF"/>
    <w:rsid w:val="00E67CF7"/>
    <w:rsid w:val="00E728FE"/>
    <w:rsid w:val="00E72C45"/>
    <w:rsid w:val="00E72FFE"/>
    <w:rsid w:val="00E74ACB"/>
    <w:rsid w:val="00E75594"/>
    <w:rsid w:val="00E77176"/>
    <w:rsid w:val="00E824DB"/>
    <w:rsid w:val="00E8343A"/>
    <w:rsid w:val="00E863FD"/>
    <w:rsid w:val="00E873A4"/>
    <w:rsid w:val="00E91C91"/>
    <w:rsid w:val="00E921E0"/>
    <w:rsid w:val="00E9244C"/>
    <w:rsid w:val="00E92D9B"/>
    <w:rsid w:val="00E932DA"/>
    <w:rsid w:val="00E93DD3"/>
    <w:rsid w:val="00E94F6A"/>
    <w:rsid w:val="00E95A75"/>
    <w:rsid w:val="00E96322"/>
    <w:rsid w:val="00E968FB"/>
    <w:rsid w:val="00E9782B"/>
    <w:rsid w:val="00E97D71"/>
    <w:rsid w:val="00EA30CF"/>
    <w:rsid w:val="00EA3DEE"/>
    <w:rsid w:val="00EA604F"/>
    <w:rsid w:val="00EA6B4E"/>
    <w:rsid w:val="00EA6FA7"/>
    <w:rsid w:val="00EA77D2"/>
    <w:rsid w:val="00EB00F4"/>
    <w:rsid w:val="00EB09B7"/>
    <w:rsid w:val="00EB108E"/>
    <w:rsid w:val="00EB199E"/>
    <w:rsid w:val="00EB1F06"/>
    <w:rsid w:val="00EB31C8"/>
    <w:rsid w:val="00EB3DA2"/>
    <w:rsid w:val="00EB45F5"/>
    <w:rsid w:val="00EB475D"/>
    <w:rsid w:val="00EB487D"/>
    <w:rsid w:val="00EB4C11"/>
    <w:rsid w:val="00EB4D2F"/>
    <w:rsid w:val="00EB4F7D"/>
    <w:rsid w:val="00EB5104"/>
    <w:rsid w:val="00EC2845"/>
    <w:rsid w:val="00EC38A6"/>
    <w:rsid w:val="00EC6085"/>
    <w:rsid w:val="00EC710B"/>
    <w:rsid w:val="00EC7480"/>
    <w:rsid w:val="00ED15F7"/>
    <w:rsid w:val="00ED1A40"/>
    <w:rsid w:val="00ED636E"/>
    <w:rsid w:val="00ED7A21"/>
    <w:rsid w:val="00EE0753"/>
    <w:rsid w:val="00EE098D"/>
    <w:rsid w:val="00EE1253"/>
    <w:rsid w:val="00EE1D7E"/>
    <w:rsid w:val="00EE3D58"/>
    <w:rsid w:val="00EE5753"/>
    <w:rsid w:val="00EE5A63"/>
    <w:rsid w:val="00EE5D40"/>
    <w:rsid w:val="00EE5DC6"/>
    <w:rsid w:val="00EE6944"/>
    <w:rsid w:val="00EE7412"/>
    <w:rsid w:val="00EE74DC"/>
    <w:rsid w:val="00EE7BD5"/>
    <w:rsid w:val="00EE7D7C"/>
    <w:rsid w:val="00EF00EC"/>
    <w:rsid w:val="00EF2222"/>
    <w:rsid w:val="00EF3348"/>
    <w:rsid w:val="00EF4E3F"/>
    <w:rsid w:val="00EF5509"/>
    <w:rsid w:val="00EF71E7"/>
    <w:rsid w:val="00EF7672"/>
    <w:rsid w:val="00F01452"/>
    <w:rsid w:val="00F014D9"/>
    <w:rsid w:val="00F05046"/>
    <w:rsid w:val="00F05333"/>
    <w:rsid w:val="00F0595F"/>
    <w:rsid w:val="00F06A2E"/>
    <w:rsid w:val="00F07049"/>
    <w:rsid w:val="00F10CD4"/>
    <w:rsid w:val="00F13B24"/>
    <w:rsid w:val="00F14387"/>
    <w:rsid w:val="00F16851"/>
    <w:rsid w:val="00F16A51"/>
    <w:rsid w:val="00F17071"/>
    <w:rsid w:val="00F173FB"/>
    <w:rsid w:val="00F17607"/>
    <w:rsid w:val="00F20137"/>
    <w:rsid w:val="00F20A1C"/>
    <w:rsid w:val="00F20C28"/>
    <w:rsid w:val="00F22170"/>
    <w:rsid w:val="00F25B57"/>
    <w:rsid w:val="00F25D98"/>
    <w:rsid w:val="00F264CB"/>
    <w:rsid w:val="00F300FB"/>
    <w:rsid w:val="00F32A2E"/>
    <w:rsid w:val="00F32BB4"/>
    <w:rsid w:val="00F3339F"/>
    <w:rsid w:val="00F337A2"/>
    <w:rsid w:val="00F34BC2"/>
    <w:rsid w:val="00F357DC"/>
    <w:rsid w:val="00F35B29"/>
    <w:rsid w:val="00F36061"/>
    <w:rsid w:val="00F37671"/>
    <w:rsid w:val="00F40082"/>
    <w:rsid w:val="00F40440"/>
    <w:rsid w:val="00F41292"/>
    <w:rsid w:val="00F4163F"/>
    <w:rsid w:val="00F41C15"/>
    <w:rsid w:val="00F42623"/>
    <w:rsid w:val="00F42624"/>
    <w:rsid w:val="00F42966"/>
    <w:rsid w:val="00F43197"/>
    <w:rsid w:val="00F46584"/>
    <w:rsid w:val="00F46853"/>
    <w:rsid w:val="00F475D4"/>
    <w:rsid w:val="00F53D69"/>
    <w:rsid w:val="00F5791E"/>
    <w:rsid w:val="00F579C7"/>
    <w:rsid w:val="00F609F3"/>
    <w:rsid w:val="00F63B8F"/>
    <w:rsid w:val="00F63C28"/>
    <w:rsid w:val="00F64E34"/>
    <w:rsid w:val="00F64EE5"/>
    <w:rsid w:val="00F655E4"/>
    <w:rsid w:val="00F66EEB"/>
    <w:rsid w:val="00F67534"/>
    <w:rsid w:val="00F70AF7"/>
    <w:rsid w:val="00F723D2"/>
    <w:rsid w:val="00F73630"/>
    <w:rsid w:val="00F74E97"/>
    <w:rsid w:val="00F74F15"/>
    <w:rsid w:val="00F75CB2"/>
    <w:rsid w:val="00F75D0D"/>
    <w:rsid w:val="00F763EC"/>
    <w:rsid w:val="00F778C4"/>
    <w:rsid w:val="00F80C51"/>
    <w:rsid w:val="00F8214E"/>
    <w:rsid w:val="00F844D2"/>
    <w:rsid w:val="00F84D09"/>
    <w:rsid w:val="00F84DA0"/>
    <w:rsid w:val="00F85022"/>
    <w:rsid w:val="00F85139"/>
    <w:rsid w:val="00F90B07"/>
    <w:rsid w:val="00F9199D"/>
    <w:rsid w:val="00F91AA0"/>
    <w:rsid w:val="00F91E0D"/>
    <w:rsid w:val="00F91FD5"/>
    <w:rsid w:val="00F92207"/>
    <w:rsid w:val="00F93D36"/>
    <w:rsid w:val="00F953EF"/>
    <w:rsid w:val="00F96347"/>
    <w:rsid w:val="00F965AB"/>
    <w:rsid w:val="00FA1F9D"/>
    <w:rsid w:val="00FA2C6F"/>
    <w:rsid w:val="00FA32F8"/>
    <w:rsid w:val="00FA3A8A"/>
    <w:rsid w:val="00FA43CA"/>
    <w:rsid w:val="00FA516E"/>
    <w:rsid w:val="00FA531B"/>
    <w:rsid w:val="00FA5EF0"/>
    <w:rsid w:val="00FA6718"/>
    <w:rsid w:val="00FA73C2"/>
    <w:rsid w:val="00FB0CE8"/>
    <w:rsid w:val="00FB1FE2"/>
    <w:rsid w:val="00FB3965"/>
    <w:rsid w:val="00FB4665"/>
    <w:rsid w:val="00FB4731"/>
    <w:rsid w:val="00FB4936"/>
    <w:rsid w:val="00FB4F51"/>
    <w:rsid w:val="00FB60AC"/>
    <w:rsid w:val="00FB6386"/>
    <w:rsid w:val="00FC0E56"/>
    <w:rsid w:val="00FC112D"/>
    <w:rsid w:val="00FC24E5"/>
    <w:rsid w:val="00FC3015"/>
    <w:rsid w:val="00FC430D"/>
    <w:rsid w:val="00FC4EBA"/>
    <w:rsid w:val="00FC552A"/>
    <w:rsid w:val="00FC5B93"/>
    <w:rsid w:val="00FD06F7"/>
    <w:rsid w:val="00FD35F4"/>
    <w:rsid w:val="00FD3E1A"/>
    <w:rsid w:val="00FD5427"/>
    <w:rsid w:val="00FD7C99"/>
    <w:rsid w:val="00FE00FE"/>
    <w:rsid w:val="00FE0138"/>
    <w:rsid w:val="00FE0BC1"/>
    <w:rsid w:val="00FE10A2"/>
    <w:rsid w:val="00FE3755"/>
    <w:rsid w:val="00FE3B48"/>
    <w:rsid w:val="00FE4E30"/>
    <w:rsid w:val="00FE4FDA"/>
    <w:rsid w:val="00FE6B2E"/>
    <w:rsid w:val="00FF0317"/>
    <w:rsid w:val="00FF3728"/>
    <w:rsid w:val="00FF6E10"/>
    <w:rsid w:val="00FF793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420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aliases w:val="TableGrid,ST Table,Check(v),Table-Text,x Tableau page de garde"/>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qFormat/>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table" w:customStyle="1" w:styleId="TableGridLight11">
    <w:name w:val="Table Grid Light11"/>
    <w:basedOn w:val="TableNormal"/>
    <w:uiPriority w:val="40"/>
    <w:rsid w:val="007818F0"/>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7818F0"/>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
    <w:name w:val="No List111"/>
    <w:next w:val="NoList"/>
    <w:uiPriority w:val="99"/>
    <w:semiHidden/>
    <w:unhideWhenUsed/>
    <w:rsid w:val="007818F0"/>
  </w:style>
  <w:style w:type="paragraph" w:customStyle="1" w:styleId="ListParagraph1">
    <w:name w:val="List Paragraph1"/>
    <w:basedOn w:val="Normal"/>
    <w:link w:val="a6"/>
    <w:uiPriority w:val="34"/>
    <w:qFormat/>
    <w:rsid w:val="007818F0"/>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7818F0"/>
    <w:rPr>
      <w:rFonts w:ascii="Times New Roman" w:eastAsia="Gulim" w:hAnsi="Times New Roman"/>
      <w:snapToGrid w:val="0"/>
      <w:szCs w:val="22"/>
      <w:lang w:val="en-GB" w:eastAsia="ko-KR"/>
    </w:rPr>
  </w:style>
  <w:style w:type="paragraph" w:customStyle="1" w:styleId="ListParagraph9">
    <w:name w:val="List Paragraph9"/>
    <w:basedOn w:val="Normal"/>
    <w:link w:val="a7"/>
    <w:qFormat/>
    <w:rsid w:val="00F723D2"/>
    <w:pPr>
      <w:spacing w:after="0"/>
      <w:ind w:leftChars="400" w:left="840"/>
    </w:pPr>
    <w:rPr>
      <w:rFonts w:ascii="Times" w:eastAsia="Batang" w:hAnsi="Times"/>
      <w:szCs w:val="24"/>
      <w:lang w:eastAsia="zh-CN"/>
    </w:rPr>
  </w:style>
  <w:style w:type="character" w:customStyle="1" w:styleId="a7">
    <w:name w:val="列出段落 字符"/>
    <w:link w:val="ListParagraph9"/>
    <w:uiPriority w:val="34"/>
    <w:qFormat/>
    <w:rsid w:val="00F723D2"/>
    <w:rPr>
      <w:rFonts w:ascii="Times" w:eastAsia="Batang" w:hAnsi="Times"/>
      <w:szCs w:val="24"/>
      <w:lang w:val="en-GB" w:eastAsia="zh-CN"/>
    </w:rPr>
  </w:style>
  <w:style w:type="paragraph" w:customStyle="1" w:styleId="ListParagraph10">
    <w:name w:val="List Paragraph10"/>
    <w:basedOn w:val="Normal"/>
    <w:uiPriority w:val="34"/>
    <w:unhideWhenUsed/>
    <w:qFormat/>
    <w:rsid w:val="000A1330"/>
    <w:pPr>
      <w:spacing w:after="160" w:line="278" w:lineRule="auto"/>
      <w:ind w:leftChars="200" w:left="480"/>
    </w:pPr>
    <w:rPr>
      <w:rFonts w:ascii="Times" w:eastAsia="Batang" w:hAnsi="Time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6.wmf"/><Relationship Id="rId26" Type="http://schemas.openxmlformats.org/officeDocument/2006/relationships/image" Target="media/image14.wmf"/><Relationship Id="rId39" Type="http://schemas.openxmlformats.org/officeDocument/2006/relationships/image" Target="media/image27.wmf"/><Relationship Id="rId21" Type="http://schemas.openxmlformats.org/officeDocument/2006/relationships/image" Target="media/image9.wmf"/><Relationship Id="rId34" Type="http://schemas.openxmlformats.org/officeDocument/2006/relationships/image" Target="media/image22.wmf"/><Relationship Id="rId42" Type="http://schemas.openxmlformats.org/officeDocument/2006/relationships/image" Target="media/image30.wmf"/><Relationship Id="rId47" Type="http://schemas.openxmlformats.org/officeDocument/2006/relationships/image" Target="media/image35.wmf"/><Relationship Id="rId50" Type="http://schemas.openxmlformats.org/officeDocument/2006/relationships/header" Target="header2.xml"/><Relationship Id="rId55"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5" Type="http://schemas.openxmlformats.org/officeDocument/2006/relationships/image" Target="media/image13.wmf"/><Relationship Id="rId33" Type="http://schemas.openxmlformats.org/officeDocument/2006/relationships/image" Target="media/image21.wmf"/><Relationship Id="rId38" Type="http://schemas.openxmlformats.org/officeDocument/2006/relationships/image" Target="media/image26.wmf"/><Relationship Id="rId46" Type="http://schemas.openxmlformats.org/officeDocument/2006/relationships/image" Target="media/image34.wmf"/><Relationship Id="rId59"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8.wmf"/><Relationship Id="rId29" Type="http://schemas.openxmlformats.org/officeDocument/2006/relationships/image" Target="media/image17.wmf"/><Relationship Id="rId41" Type="http://schemas.openxmlformats.org/officeDocument/2006/relationships/image" Target="media/image29.wmf"/><Relationship Id="rId54"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2.wmf"/><Relationship Id="rId32" Type="http://schemas.openxmlformats.org/officeDocument/2006/relationships/image" Target="media/image20.wmf"/><Relationship Id="rId37" Type="http://schemas.openxmlformats.org/officeDocument/2006/relationships/image" Target="media/image25.wmf"/><Relationship Id="rId40" Type="http://schemas.openxmlformats.org/officeDocument/2006/relationships/image" Target="media/image28.wmf"/><Relationship Id="rId45" Type="http://schemas.openxmlformats.org/officeDocument/2006/relationships/image" Target="media/image33.wmf"/><Relationship Id="rId53"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image" Target="media/image11.wmf"/><Relationship Id="rId28" Type="http://schemas.openxmlformats.org/officeDocument/2006/relationships/image" Target="media/image16.wmf"/><Relationship Id="rId36" Type="http://schemas.openxmlformats.org/officeDocument/2006/relationships/image" Target="media/image24.wmf"/><Relationship Id="rId49" Type="http://schemas.openxmlformats.org/officeDocument/2006/relationships/image" Target="media/image37.wmf"/><Relationship Id="rId10" Type="http://schemas.openxmlformats.org/officeDocument/2006/relationships/hyperlink" Target="http://www.3gpp.org/Change-Requests" TargetMode="External"/><Relationship Id="rId19" Type="http://schemas.openxmlformats.org/officeDocument/2006/relationships/image" Target="media/image7.wmf"/><Relationship Id="rId31" Type="http://schemas.openxmlformats.org/officeDocument/2006/relationships/image" Target="media/image19.wmf"/><Relationship Id="rId44" Type="http://schemas.openxmlformats.org/officeDocument/2006/relationships/image" Target="media/image32.wmf"/><Relationship Id="rId52"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10.wmf"/><Relationship Id="rId27" Type="http://schemas.openxmlformats.org/officeDocument/2006/relationships/image" Target="media/image15.wmf"/><Relationship Id="rId30" Type="http://schemas.openxmlformats.org/officeDocument/2006/relationships/image" Target="media/image18.wmf"/><Relationship Id="rId35" Type="http://schemas.openxmlformats.org/officeDocument/2006/relationships/image" Target="media/image23.wmf"/><Relationship Id="rId43" Type="http://schemas.openxmlformats.org/officeDocument/2006/relationships/image" Target="media/image31.wmf"/><Relationship Id="rId48" Type="http://schemas.openxmlformats.org/officeDocument/2006/relationships/image" Target="media/image36.wmf"/><Relationship Id="rId8" Type="http://schemas.openxmlformats.org/officeDocument/2006/relationships/endnotes" Target="endnotes.xml"/><Relationship Id="rId51" Type="http://schemas.openxmlformats.org/officeDocument/2006/relationships/header" Target="header3.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17D499-2AA0-42F0-964D-269F8DF15A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28</Pages>
  <Words>16152</Words>
  <Characters>92070</Characters>
  <Application>Microsoft Office Word</Application>
  <DocSecurity>0</DocSecurity>
  <Lines>767</Lines>
  <Paragraphs>216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Aris Papasakellariou 3</cp:lastModifiedBy>
  <cp:revision>7</cp:revision>
  <cp:lastPrinted>1900-01-01T08:00:00Z</cp:lastPrinted>
  <dcterms:created xsi:type="dcterms:W3CDTF">2025-06-02T02:11:00Z</dcterms:created>
  <dcterms:modified xsi:type="dcterms:W3CDTF">2025-06-03T20:26:00Z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